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781E1" w14:textId="5620BD6E" w:rsidR="008F3845" w:rsidRPr="001C5187" w:rsidRDefault="008F3845" w:rsidP="008F3845">
      <w:pPr>
        <w:spacing w:after="0"/>
        <w:rPr>
          <w:rFonts w:ascii="Arial" w:eastAsia="Arial" w:hAnsi="Arial" w:cs="Arial"/>
          <w:b/>
          <w:bCs/>
          <w:sz w:val="28"/>
          <w:szCs w:val="28"/>
        </w:rPr>
      </w:pPr>
      <w:r w:rsidRPr="68DB3B3C">
        <w:rPr>
          <w:rFonts w:ascii="Arial" w:eastAsia="Arial" w:hAnsi="Arial" w:cs="Arial"/>
          <w:b/>
          <w:bCs/>
          <w:sz w:val="28"/>
          <w:szCs w:val="28"/>
        </w:rPr>
        <w:t xml:space="preserve">3GPP </w:t>
      </w:r>
      <w:r w:rsidRPr="001C5187">
        <w:rPr>
          <w:rFonts w:ascii="Arial" w:eastAsia="Arial" w:hAnsi="Arial" w:cs="Arial"/>
          <w:b/>
          <w:bCs/>
          <w:sz w:val="28"/>
          <w:szCs w:val="28"/>
        </w:rPr>
        <w:t>TSG RAN WG1 #107</w:t>
      </w:r>
      <w:r>
        <w:rPr>
          <w:rFonts w:ascii="Arial" w:eastAsia="Arial" w:hAnsi="Arial" w:cs="Arial"/>
          <w:b/>
          <w:bCs/>
          <w:sz w:val="28"/>
          <w:szCs w:val="28"/>
        </w:rPr>
        <w:t>-bis</w:t>
      </w:r>
      <w:r w:rsidRPr="001C5187">
        <w:rPr>
          <w:rFonts w:ascii="Arial" w:eastAsia="Arial" w:hAnsi="Arial" w:cs="Arial"/>
          <w:b/>
          <w:bCs/>
          <w:sz w:val="28"/>
          <w:szCs w:val="28"/>
        </w:rPr>
        <w:t>-e                                                 R1-2</w:t>
      </w:r>
      <w:r>
        <w:rPr>
          <w:rFonts w:ascii="Arial" w:eastAsia="Arial" w:hAnsi="Arial" w:cs="Arial"/>
          <w:b/>
          <w:bCs/>
          <w:sz w:val="28"/>
          <w:szCs w:val="28"/>
        </w:rPr>
        <w:t>20047</w:t>
      </w:r>
      <w:r w:rsidR="008A2BCD">
        <w:rPr>
          <w:rFonts w:ascii="Arial" w:eastAsia="Arial" w:hAnsi="Arial" w:cs="Arial"/>
          <w:b/>
          <w:bCs/>
          <w:sz w:val="28"/>
          <w:szCs w:val="28"/>
        </w:rPr>
        <w:t>6</w:t>
      </w:r>
    </w:p>
    <w:p w14:paraId="609E6522" w14:textId="77777777" w:rsidR="008F3845" w:rsidRPr="002B7D15" w:rsidRDefault="008F3845" w:rsidP="008F3845">
      <w:pPr>
        <w:tabs>
          <w:tab w:val="center" w:pos="4536"/>
          <w:tab w:val="right" w:pos="9072"/>
        </w:tabs>
        <w:rPr>
          <w:rFonts w:ascii="Arial" w:eastAsia="MS Mincho" w:hAnsi="Arial" w:cs="Arial"/>
          <w:b/>
          <w:sz w:val="28"/>
          <w:lang w:val="en-US" w:eastAsia="ja-JP"/>
        </w:rPr>
      </w:pPr>
      <w:r w:rsidRPr="001C5187">
        <w:rPr>
          <w:rFonts w:ascii="Arial" w:eastAsia="Arial" w:hAnsi="Arial" w:cs="Arial"/>
          <w:b/>
          <w:bCs/>
          <w:sz w:val="28"/>
          <w:szCs w:val="28"/>
        </w:rPr>
        <w:t xml:space="preserve">e-Meeting, </w:t>
      </w:r>
      <w:r w:rsidRPr="002B7D15">
        <w:rPr>
          <w:rFonts w:ascii="Arial" w:eastAsia="MS Mincho" w:hAnsi="Arial" w:cs="Arial"/>
          <w:b/>
          <w:sz w:val="28"/>
          <w:lang w:val="en-US" w:eastAsia="ja-JP"/>
        </w:rPr>
        <w:t>January 17</w:t>
      </w:r>
      <w:r w:rsidRPr="002B7D15">
        <w:rPr>
          <w:rFonts w:ascii="Arial" w:eastAsia="MS Mincho" w:hAnsi="Arial" w:cs="Arial"/>
          <w:b/>
          <w:sz w:val="28"/>
          <w:vertAlign w:val="superscript"/>
          <w:lang w:val="en-US" w:eastAsia="ja-JP"/>
        </w:rPr>
        <w:t>th</w:t>
      </w:r>
      <w:r w:rsidRPr="002B7D15">
        <w:rPr>
          <w:rFonts w:ascii="Arial" w:eastAsia="MS Mincho" w:hAnsi="Arial" w:cs="Arial"/>
          <w:b/>
          <w:sz w:val="28"/>
          <w:lang w:val="en-US" w:eastAsia="ja-JP"/>
        </w:rPr>
        <w:t xml:space="preserve"> – 25</w:t>
      </w:r>
      <w:r w:rsidRPr="002B7D15">
        <w:rPr>
          <w:rFonts w:ascii="Arial" w:eastAsia="MS Mincho" w:hAnsi="Arial" w:cs="Arial"/>
          <w:b/>
          <w:sz w:val="28"/>
          <w:vertAlign w:val="superscript"/>
          <w:lang w:val="en-US" w:eastAsia="ja-JP"/>
        </w:rPr>
        <w:t>th</w:t>
      </w:r>
      <w:r w:rsidRPr="002B7D15">
        <w:rPr>
          <w:rFonts w:ascii="Arial" w:eastAsia="MS Mincho" w:hAnsi="Arial" w:cs="Arial"/>
          <w:b/>
          <w:sz w:val="28"/>
          <w:lang w:val="en-US" w:eastAsia="ja-JP"/>
        </w:rPr>
        <w:t>, 2022</w:t>
      </w:r>
    </w:p>
    <w:p w14:paraId="550CA6F2" w14:textId="77777777" w:rsidR="006629B9" w:rsidRPr="00543352" w:rsidRDefault="006629B9" w:rsidP="006629B9">
      <w:pPr>
        <w:spacing w:after="0"/>
        <w:ind w:left="1988" w:hanging="1988"/>
        <w:rPr>
          <w:rFonts w:ascii="Arial" w:hAnsi="Arial" w:cs="Arial"/>
          <w:b/>
          <w:sz w:val="22"/>
          <w:lang w:val="en-US"/>
        </w:rPr>
      </w:pPr>
    </w:p>
    <w:p w14:paraId="616D6E73" w14:textId="77777777" w:rsidR="006629B9" w:rsidRPr="003B0A2A"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24A372F7" w14:textId="326B91BB" w:rsidR="00900021" w:rsidRDefault="006629B9" w:rsidP="006629B9">
      <w:pPr>
        <w:spacing w:after="0"/>
        <w:ind w:left="1988" w:hanging="1988"/>
        <w:rPr>
          <w:rFonts w:ascii="Arial" w:hAnsi="Arial" w:cs="Arial"/>
          <w:b/>
          <w:sz w:val="24"/>
          <w:lang w:val="en-US"/>
        </w:rPr>
      </w:pPr>
      <w:r w:rsidRPr="00EB15F0">
        <w:rPr>
          <w:rFonts w:ascii="Arial" w:hAnsi="Arial" w:cs="Arial"/>
          <w:b/>
          <w:bCs/>
          <w:sz w:val="24"/>
          <w:szCs w:val="24"/>
          <w:lang w:val="en-US"/>
        </w:rPr>
        <w:t xml:space="preserve">Title: </w:t>
      </w:r>
      <w:r w:rsidRPr="00EB15F0">
        <w:rPr>
          <w:rFonts w:ascii="Arial" w:hAnsi="Arial" w:cs="Arial"/>
          <w:b/>
          <w:sz w:val="24"/>
          <w:lang w:val="en-US"/>
        </w:rPr>
        <w:tab/>
      </w:r>
      <w:r w:rsidR="00F423C0" w:rsidRPr="00F423C0">
        <w:rPr>
          <w:rFonts w:ascii="Arial" w:hAnsi="Arial" w:cs="Arial"/>
          <w:b/>
          <w:sz w:val="24"/>
          <w:lang w:val="en-US"/>
        </w:rPr>
        <w:t>UE Features for NR Positioning Enhancements</w:t>
      </w:r>
    </w:p>
    <w:p w14:paraId="49318879" w14:textId="1CF118AF" w:rsidR="006629B9" w:rsidRPr="003B0A2A" w:rsidRDefault="006629B9" w:rsidP="006629B9">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Pr="00F423C0">
        <w:rPr>
          <w:rFonts w:ascii="Arial" w:hAnsi="Arial" w:cs="Arial"/>
          <w:b/>
          <w:bCs/>
          <w:sz w:val="24"/>
          <w:szCs w:val="24"/>
          <w:lang w:val="en-US"/>
        </w:rPr>
        <w:t>8.</w:t>
      </w:r>
      <w:r w:rsidR="00644287" w:rsidRPr="00F423C0">
        <w:rPr>
          <w:rFonts w:ascii="Arial" w:hAnsi="Arial" w:cs="Arial"/>
          <w:b/>
          <w:bCs/>
          <w:sz w:val="24"/>
          <w:szCs w:val="24"/>
          <w:lang w:val="en-US"/>
        </w:rPr>
        <w:t>1</w:t>
      </w:r>
      <w:r w:rsidR="008A2BCD">
        <w:rPr>
          <w:rFonts w:ascii="Arial" w:hAnsi="Arial" w:cs="Arial"/>
          <w:b/>
          <w:bCs/>
          <w:sz w:val="24"/>
          <w:szCs w:val="24"/>
          <w:lang w:val="en-US"/>
        </w:rPr>
        <w:t>5</w:t>
      </w:r>
      <w:r w:rsidR="00644287" w:rsidRPr="00F423C0">
        <w:rPr>
          <w:rFonts w:ascii="Arial" w:hAnsi="Arial" w:cs="Arial"/>
          <w:b/>
          <w:bCs/>
          <w:sz w:val="24"/>
          <w:szCs w:val="24"/>
          <w:lang w:val="en-US"/>
        </w:rPr>
        <w:t>.</w:t>
      </w:r>
      <w:r w:rsidR="00F423C0" w:rsidRPr="00F423C0">
        <w:rPr>
          <w:rFonts w:ascii="Arial" w:hAnsi="Arial" w:cs="Arial"/>
          <w:b/>
          <w:bCs/>
          <w:sz w:val="24"/>
          <w:szCs w:val="24"/>
          <w:lang w:val="en-US"/>
        </w:rPr>
        <w:t>5</w:t>
      </w:r>
    </w:p>
    <w:p w14:paraId="0C4D65AC" w14:textId="77777777" w:rsidR="006629B9" w:rsidRPr="00CD1841"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0C414581" w14:textId="77777777" w:rsidR="00CB028F" w:rsidRPr="00CD1841" w:rsidRDefault="00CB028F" w:rsidP="00CB028F">
      <w:pPr>
        <w:spacing w:after="0"/>
        <w:ind w:left="1988" w:hanging="1988"/>
        <w:rPr>
          <w:rFonts w:ascii="Arial" w:hAnsi="Arial" w:cs="Arial"/>
          <w:b/>
          <w:bCs/>
          <w:sz w:val="24"/>
          <w:szCs w:val="24"/>
          <w:lang w:val="en-US"/>
        </w:rPr>
      </w:pPr>
    </w:p>
    <w:p w14:paraId="3F140D5A" w14:textId="77777777" w:rsidR="00CB028F" w:rsidRDefault="00CB028F" w:rsidP="00CB028F">
      <w:pPr>
        <w:pStyle w:val="Heading1"/>
      </w:pPr>
      <w:r>
        <w:t>Introduction</w:t>
      </w:r>
    </w:p>
    <w:p w14:paraId="7F186452" w14:textId="7C82BCD8" w:rsidR="0073261D" w:rsidRPr="006D3C19" w:rsidRDefault="002120D4" w:rsidP="00DB1AB4">
      <w:pPr>
        <w:pStyle w:val="3GPPText"/>
      </w:pPr>
      <w:r w:rsidRPr="006D3C19">
        <w:t xml:space="preserve">In this contribution, we provide our views on UE features for NR </w:t>
      </w:r>
      <w:r w:rsidR="00EB0A0B" w:rsidRPr="006D3C19">
        <w:t xml:space="preserve">positioning </w:t>
      </w:r>
      <w:r w:rsidR="007B18FF" w:rsidRPr="006D3C19">
        <w:t xml:space="preserve">enhancements </w:t>
      </w:r>
      <w:r w:rsidR="00D8589A" w:rsidRPr="006D3C19">
        <w:t xml:space="preserve">based on </w:t>
      </w:r>
      <w:r w:rsidR="00AC5E6B" w:rsidRPr="006D3C19">
        <w:t xml:space="preserve">input </w:t>
      </w:r>
      <w:r w:rsidR="00D8589A" w:rsidRPr="006D3C19">
        <w:t>provide</w:t>
      </w:r>
      <w:r w:rsidR="00AC5E6B" w:rsidRPr="006D3C19">
        <w:t>d</w:t>
      </w:r>
      <w:r w:rsidR="00D8589A" w:rsidRPr="006D3C19">
        <w:t xml:space="preserve"> in </w:t>
      </w:r>
      <w:r w:rsidR="00E548A9" w:rsidRPr="006D3C19">
        <w:fldChar w:fldCharType="begin"/>
      </w:r>
      <w:r w:rsidR="00E548A9" w:rsidRPr="006D3C19">
        <w:instrText xml:space="preserve"> REF _Ref84012325 \n \h </w:instrText>
      </w:r>
      <w:r w:rsidR="00DB1AB4" w:rsidRPr="006D3C19">
        <w:instrText xml:space="preserve"> \* MERGEFORMAT </w:instrText>
      </w:r>
      <w:r w:rsidR="00E548A9" w:rsidRPr="006D3C19">
        <w:fldChar w:fldCharType="separate"/>
      </w:r>
      <w:r w:rsidR="006A0EC6">
        <w:t>[1]</w:t>
      </w:r>
      <w:r w:rsidR="00E548A9" w:rsidRPr="006D3C19">
        <w:fldChar w:fldCharType="end"/>
      </w:r>
      <w:r w:rsidR="00B56AC2" w:rsidRPr="006D3C19">
        <w:t xml:space="preserve"> and considering agreement</w:t>
      </w:r>
      <w:r w:rsidR="00037FA3">
        <w:t>s</w:t>
      </w:r>
      <w:r w:rsidR="00B56AC2" w:rsidRPr="006D3C19">
        <w:t xml:space="preserve"> made at RAN1#1</w:t>
      </w:r>
      <w:r w:rsidR="00037FA3">
        <w:t>07e</w:t>
      </w:r>
      <w:r w:rsidR="00EE5234">
        <w:t xml:space="preserve"> </w:t>
      </w:r>
      <w:r w:rsidR="00774F11">
        <w:fldChar w:fldCharType="begin"/>
      </w:r>
      <w:r w:rsidR="00774F11">
        <w:instrText xml:space="preserve"> REF _Ref92796915 \r \h </w:instrText>
      </w:r>
      <w:r w:rsidR="00774F11">
        <w:fldChar w:fldCharType="separate"/>
      </w:r>
      <w:r w:rsidR="006A0EC6">
        <w:t>[2]</w:t>
      </w:r>
      <w:r w:rsidR="00774F11">
        <w:fldChar w:fldCharType="end"/>
      </w:r>
      <w:r w:rsidR="00EE5234">
        <w:t xml:space="preserve"> (please refer to conclusion section)</w:t>
      </w:r>
      <w:r w:rsidR="00037FA3">
        <w:t>.</w:t>
      </w:r>
    </w:p>
    <w:p w14:paraId="71DA991D" w14:textId="6B2E287A" w:rsidR="00CB028F" w:rsidRDefault="00EF3AC5" w:rsidP="00CB028F">
      <w:pPr>
        <w:pStyle w:val="Heading1"/>
      </w:pPr>
      <w:r>
        <w:t xml:space="preserve">Views on UE Features for NR </w:t>
      </w:r>
      <w:r w:rsidR="003C7169">
        <w:t>Positioning</w:t>
      </w:r>
      <w:r w:rsidR="008527F4">
        <w:t xml:space="preserve"> </w:t>
      </w:r>
      <w:r>
        <w:t>Enhancement</w:t>
      </w:r>
      <w:r w:rsidR="003C7169">
        <w:t>s</w:t>
      </w:r>
    </w:p>
    <w:p w14:paraId="204340B8" w14:textId="7DB7569E" w:rsidR="009A78E4" w:rsidRDefault="009A78E4" w:rsidP="006F7ABE">
      <w:pPr>
        <w:pStyle w:val="Heading2"/>
      </w:pPr>
      <w:r>
        <w:t xml:space="preserve">Latest Version of UE </w:t>
      </w:r>
      <w:r w:rsidR="00883B34">
        <w:t>FGs</w:t>
      </w:r>
      <w:r>
        <w:t xml:space="preserve"> for NR </w:t>
      </w:r>
      <w:r w:rsidR="00404528">
        <w:t xml:space="preserve">Positioning </w:t>
      </w:r>
      <w:r>
        <w:t>Enhancements</w:t>
      </w:r>
    </w:p>
    <w:p w14:paraId="5B16EDE4" w14:textId="2F2E1B8A" w:rsidR="009A78E4" w:rsidRDefault="009A78E4" w:rsidP="00DB1AB4">
      <w:pPr>
        <w:pStyle w:val="3GPPText"/>
      </w:pPr>
      <w:r>
        <w:t xml:space="preserve">The </w:t>
      </w:r>
      <w:r w:rsidR="006A4CA3">
        <w:t>latest available</w:t>
      </w:r>
      <w:r w:rsidR="00750E7F">
        <w:t xml:space="preserve"> </w:t>
      </w:r>
      <w:r>
        <w:t xml:space="preserve">version of </w:t>
      </w:r>
      <w:r w:rsidR="00292579">
        <w:t xml:space="preserve">UE features for NR </w:t>
      </w:r>
      <w:r w:rsidR="006A4CA3">
        <w:t>positioning</w:t>
      </w:r>
      <w:r w:rsidR="00292579">
        <w:t xml:space="preserve"> enhancements </w:t>
      </w:r>
      <w:r w:rsidR="008A2827">
        <w:t>wa</w:t>
      </w:r>
      <w:r w:rsidR="00292579">
        <w:t xml:space="preserve">s captured in </w:t>
      </w:r>
      <w:r w:rsidR="00710F70">
        <w:fldChar w:fldCharType="begin"/>
      </w:r>
      <w:r w:rsidR="00710F70">
        <w:instrText xml:space="preserve"> REF _Ref84012325 \n \h </w:instrText>
      </w:r>
      <w:r w:rsidR="00710F70">
        <w:fldChar w:fldCharType="separate"/>
      </w:r>
      <w:r w:rsidR="006A0EC6">
        <w:t>[1]</w:t>
      </w:r>
      <w:r w:rsidR="00710F70">
        <w:fldChar w:fldCharType="end"/>
      </w:r>
      <w:r w:rsidR="00710F70">
        <w:t xml:space="preserve"> </w:t>
      </w:r>
      <w:r w:rsidR="00292579">
        <w:t xml:space="preserve">and is expected to be further </w:t>
      </w:r>
      <w:r w:rsidR="00136C07">
        <w:t xml:space="preserve">revised based on RAN1 </w:t>
      </w:r>
      <w:r w:rsidR="00292579">
        <w:t>discussion</w:t>
      </w:r>
      <w:r w:rsidR="008A2827">
        <w:t xml:space="preserve"> (please refer to </w:t>
      </w:r>
      <w:r w:rsidR="008A2827">
        <w:fldChar w:fldCharType="begin"/>
      </w:r>
      <w:r w:rsidR="008A2827">
        <w:instrText xml:space="preserve"> REF _Ref86929900 \h </w:instrText>
      </w:r>
      <w:r w:rsidR="008A2827">
        <w:fldChar w:fldCharType="separate"/>
      </w:r>
      <w:r w:rsidR="006A0EC6">
        <w:t xml:space="preserve">Table </w:t>
      </w:r>
      <w:r w:rsidR="006A0EC6">
        <w:rPr>
          <w:noProof/>
        </w:rPr>
        <w:t>1</w:t>
      </w:r>
      <w:r w:rsidR="008A2827">
        <w:fldChar w:fldCharType="end"/>
      </w:r>
      <w:r w:rsidR="00A2764B">
        <w:t xml:space="preserve"> providing information on FGs</w:t>
      </w:r>
      <w:r w:rsidR="009D7FEB">
        <w:t xml:space="preserve"> and Annex A for additional details</w:t>
      </w:r>
      <w:r w:rsidR="008A2827">
        <w:t>)</w:t>
      </w:r>
      <w:r w:rsidR="00654689">
        <w:t>:</w:t>
      </w:r>
    </w:p>
    <w:p w14:paraId="73C72736" w14:textId="313DDAF8" w:rsidR="00A427E8" w:rsidRDefault="00A427E8" w:rsidP="00A427E8">
      <w:pPr>
        <w:pStyle w:val="Caption"/>
      </w:pPr>
      <w:bookmarkStart w:id="1" w:name="_Ref86929900"/>
      <w:r>
        <w:t xml:space="preserve">Table </w:t>
      </w:r>
      <w:r>
        <w:fldChar w:fldCharType="begin"/>
      </w:r>
      <w:r>
        <w:instrText xml:space="preserve"> SEQ Table \* ARABIC </w:instrText>
      </w:r>
      <w:r>
        <w:fldChar w:fldCharType="separate"/>
      </w:r>
      <w:r w:rsidR="006A0EC6">
        <w:rPr>
          <w:noProof/>
        </w:rPr>
        <w:t>1</w:t>
      </w:r>
      <w:r>
        <w:fldChar w:fldCharType="end"/>
      </w:r>
      <w:bookmarkEnd w:id="1"/>
      <w:r>
        <w:t xml:space="preserve">: </w:t>
      </w:r>
      <w:r w:rsidR="006A4CA3">
        <w:t xml:space="preserve">Latest version of </w:t>
      </w:r>
      <w:r w:rsidR="00EB5575">
        <w:t>f</w:t>
      </w:r>
      <w:r>
        <w:t xml:space="preserve">eature groups for NR </w:t>
      </w:r>
      <w:r w:rsidR="00624194">
        <w:t>positioning</w:t>
      </w:r>
      <w:r>
        <w:t xml:space="preserve"> enhancements </w:t>
      </w:r>
      <w:r w:rsidR="00EB5575">
        <w:t>from s</w:t>
      </w:r>
      <w:r>
        <w:t xml:space="preserve">ource - </w:t>
      </w:r>
      <w:r w:rsidRPr="001F33D6">
        <w:t>R1-211</w:t>
      </w:r>
      <w:r w:rsidR="006A4CA3">
        <w:t>2902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941"/>
        <w:gridCol w:w="1701"/>
      </w:tblGrid>
      <w:tr w:rsidR="00847C14" w:rsidRPr="00931597" w14:paraId="1F49214B" w14:textId="77777777" w:rsidTr="00181C6D">
        <w:trPr>
          <w:trHeight w:val="224"/>
        </w:trPr>
        <w:tc>
          <w:tcPr>
            <w:tcW w:w="85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D623245" w14:textId="2E7E399A" w:rsidR="00847C14" w:rsidRPr="00931597" w:rsidRDefault="00346C5B" w:rsidP="00024A58">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t>Index</w:t>
            </w:r>
          </w:p>
        </w:tc>
        <w:tc>
          <w:tcPr>
            <w:tcW w:w="694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B2F4E65" w14:textId="231D8C4E" w:rsidR="00847C14" w:rsidRPr="00931597" w:rsidRDefault="00346C5B" w:rsidP="00375A6F">
            <w:pPr>
              <w:pStyle w:val="TAL"/>
              <w:rPr>
                <w:rFonts w:ascii="Times New Roman" w:hAnsi="Times New Roman"/>
                <w:color w:val="000000" w:themeColor="text1"/>
                <w:szCs w:val="18"/>
              </w:rPr>
            </w:pPr>
            <w:r>
              <w:rPr>
                <w:rFonts w:ascii="Times New Roman" w:hAnsi="Times New Roman"/>
                <w:color w:val="000000" w:themeColor="text1"/>
                <w:szCs w:val="18"/>
              </w:rPr>
              <w:t>Feature group</w:t>
            </w:r>
          </w:p>
        </w:tc>
        <w:tc>
          <w:tcPr>
            <w:tcW w:w="170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0DF3D8D" w14:textId="331EBC85" w:rsidR="00847C14" w:rsidRPr="00931597" w:rsidRDefault="00346C5B" w:rsidP="00024A58">
            <w:pPr>
              <w:pStyle w:val="TAL"/>
              <w:rPr>
                <w:rFonts w:ascii="Times New Roman" w:hAnsi="Times New Roman"/>
                <w:color w:val="000000" w:themeColor="text1"/>
                <w:szCs w:val="18"/>
              </w:rPr>
            </w:pPr>
            <w:r>
              <w:rPr>
                <w:rFonts w:ascii="Times New Roman" w:hAnsi="Times New Roman"/>
                <w:color w:val="000000" w:themeColor="text1"/>
                <w:szCs w:val="18"/>
              </w:rPr>
              <w:t>Pre-requisite FGs</w:t>
            </w:r>
          </w:p>
        </w:tc>
      </w:tr>
      <w:tr w:rsidR="00375A6F" w:rsidRPr="00931597" w14:paraId="19315A16" w14:textId="77777777" w:rsidTr="00B0243B">
        <w:trPr>
          <w:trHeight w:val="224"/>
        </w:trPr>
        <w:tc>
          <w:tcPr>
            <w:tcW w:w="851" w:type="dxa"/>
            <w:tcBorders>
              <w:top w:val="single" w:sz="4" w:space="0" w:color="auto"/>
              <w:left w:val="single" w:sz="4" w:space="0" w:color="auto"/>
              <w:bottom w:val="single" w:sz="4" w:space="0" w:color="auto"/>
              <w:right w:val="single" w:sz="4" w:space="0" w:color="auto"/>
            </w:tcBorders>
            <w:hideMark/>
          </w:tcPr>
          <w:p w14:paraId="0EB5ECB5"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27-1-1</w:t>
            </w:r>
          </w:p>
        </w:tc>
        <w:tc>
          <w:tcPr>
            <w:tcW w:w="6941" w:type="dxa"/>
            <w:tcBorders>
              <w:top w:val="single" w:sz="4" w:space="0" w:color="auto"/>
              <w:left w:val="single" w:sz="4" w:space="0" w:color="auto"/>
              <w:bottom w:val="single" w:sz="4" w:space="0" w:color="auto"/>
              <w:right w:val="single" w:sz="4" w:space="0" w:color="auto"/>
            </w:tcBorders>
          </w:tcPr>
          <w:p w14:paraId="54E879F6" w14:textId="5563B927" w:rsidR="00375A6F" w:rsidRPr="00931597" w:rsidRDefault="00375A6F" w:rsidP="00375A6F">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rPr>
              <w:t>Support of UE-</w:t>
            </w:r>
            <w:proofErr w:type="spellStart"/>
            <w:r w:rsidRPr="00931597">
              <w:rPr>
                <w:rFonts w:ascii="Times New Roman" w:hAnsi="Times New Roman"/>
                <w:color w:val="000000" w:themeColor="text1"/>
                <w:szCs w:val="18"/>
              </w:rPr>
              <w:t>RxTEGs</w:t>
            </w:r>
            <w:proofErr w:type="spellEnd"/>
            <w:r w:rsidRPr="00931597">
              <w:rPr>
                <w:rFonts w:ascii="Times New Roman" w:hAnsi="Times New Roman"/>
                <w:color w:val="000000" w:themeColor="text1"/>
                <w:szCs w:val="18"/>
              </w:rPr>
              <w:t xml:space="preserve"> </w:t>
            </w:r>
            <w:r w:rsidRPr="00931597">
              <w:rPr>
                <w:rFonts w:ascii="Times New Roman" w:hAnsi="Times New Roman"/>
                <w:color w:val="000000" w:themeColor="text1"/>
                <w:szCs w:val="18"/>
                <w:highlight w:val="yellow"/>
              </w:rPr>
              <w:t>[for UE-assisted DL TDOA and/or Multi-RTT positioning]</w:t>
            </w:r>
          </w:p>
        </w:tc>
        <w:tc>
          <w:tcPr>
            <w:tcW w:w="1701" w:type="dxa"/>
            <w:tcBorders>
              <w:top w:val="single" w:sz="4" w:space="0" w:color="auto"/>
              <w:left w:val="single" w:sz="4" w:space="0" w:color="auto"/>
              <w:bottom w:val="single" w:sz="4" w:space="0" w:color="auto"/>
              <w:right w:val="single" w:sz="4" w:space="0" w:color="auto"/>
            </w:tcBorders>
          </w:tcPr>
          <w:p w14:paraId="57CAC696" w14:textId="0540CEF3" w:rsidR="00375A6F" w:rsidRPr="00931597" w:rsidRDefault="00375A6F" w:rsidP="00024A58">
            <w:pPr>
              <w:pStyle w:val="TAL"/>
              <w:rPr>
                <w:rFonts w:ascii="Times New Roman" w:eastAsia="MS Mincho" w:hAnsi="Times New Roman"/>
                <w:strike/>
                <w:color w:val="000000" w:themeColor="text1"/>
                <w:szCs w:val="18"/>
                <w:highlight w:val="yellow"/>
                <w:lang w:eastAsia="ja-JP"/>
              </w:rPr>
            </w:pPr>
            <w:r w:rsidRPr="00931597">
              <w:rPr>
                <w:rFonts w:ascii="Times New Roman" w:hAnsi="Times New Roman"/>
                <w:color w:val="000000" w:themeColor="text1"/>
                <w:szCs w:val="18"/>
              </w:rPr>
              <w:t>13-1, one or more of {13-3, 13-4}</w:t>
            </w:r>
          </w:p>
        </w:tc>
      </w:tr>
      <w:tr w:rsidR="00375A6F" w:rsidRPr="00931597" w14:paraId="63708983"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F1681F4"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27-1-2</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0D843F8A" w14:textId="5E1582A2"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rPr>
              <w:t>Support of UE-</w:t>
            </w:r>
            <w:proofErr w:type="spellStart"/>
            <w:r w:rsidRPr="00931597">
              <w:rPr>
                <w:rFonts w:ascii="Times New Roman" w:hAnsi="Times New Roman"/>
                <w:color w:val="000000" w:themeColor="text1"/>
                <w:szCs w:val="18"/>
              </w:rPr>
              <w:t>TxTEGs</w:t>
            </w:r>
            <w:proofErr w:type="spellEnd"/>
            <w:r w:rsidRPr="00931597">
              <w:rPr>
                <w:rFonts w:ascii="Times New Roman" w:hAnsi="Times New Roman"/>
                <w:color w:val="000000" w:themeColor="text1"/>
                <w:szCs w:val="18"/>
              </w:rPr>
              <w:t xml:space="preserve"> for UL TDOA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376D7F" w14:textId="3C1164F6" w:rsidR="00375A6F" w:rsidRPr="00931597" w:rsidRDefault="00375A6F" w:rsidP="00024A58">
            <w:pPr>
              <w:pStyle w:val="TAL"/>
              <w:rPr>
                <w:rFonts w:ascii="Times New Roman" w:hAnsi="Times New Roman"/>
                <w:strike/>
                <w:color w:val="000000" w:themeColor="text1"/>
                <w:szCs w:val="18"/>
              </w:rPr>
            </w:pPr>
            <w:r w:rsidRPr="00931597">
              <w:rPr>
                <w:rFonts w:ascii="Times New Roman" w:hAnsi="Times New Roman"/>
                <w:color w:val="000000" w:themeColor="text1"/>
                <w:szCs w:val="18"/>
                <w:highlight w:val="yellow"/>
              </w:rPr>
              <w:t>[13-4, ]</w:t>
            </w:r>
            <w:r w:rsidRPr="00931597">
              <w:rPr>
                <w:rFonts w:ascii="Times New Roman" w:hAnsi="Times New Roman"/>
                <w:color w:val="000000" w:themeColor="text1"/>
                <w:szCs w:val="18"/>
              </w:rPr>
              <w:t>13-8</w:t>
            </w:r>
          </w:p>
        </w:tc>
      </w:tr>
      <w:tr w:rsidR="00375A6F" w:rsidRPr="00931597" w14:paraId="279F4C5E"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7D1EBF4"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rPr>
              <w:t>27-1-2a</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3B55B9E5"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Support of UE-</w:t>
            </w:r>
            <w:proofErr w:type="spellStart"/>
            <w:r w:rsidRPr="00931597">
              <w:rPr>
                <w:rFonts w:ascii="Times New Roman" w:hAnsi="Times New Roman"/>
                <w:color w:val="000000" w:themeColor="text1"/>
                <w:szCs w:val="18"/>
              </w:rPr>
              <w:t>TxTEGs</w:t>
            </w:r>
            <w:proofErr w:type="spellEnd"/>
            <w:r w:rsidRPr="00931597">
              <w:rPr>
                <w:rFonts w:ascii="Times New Roman" w:hAnsi="Times New Roman"/>
                <w:color w:val="000000" w:themeColor="text1"/>
                <w:szCs w:val="18"/>
              </w:rPr>
              <w:t xml:space="preserve"> for Multi-RTT </w:t>
            </w:r>
            <w:r w:rsidRPr="00931597">
              <w:rPr>
                <w:rFonts w:ascii="Times New Roman" w:hAnsi="Times New Roman"/>
                <w:color w:val="000000" w:themeColor="text1"/>
                <w:szCs w:val="18"/>
                <w:highlight w:val="yellow"/>
              </w:rPr>
              <w:t>[and/or UL TDOA]</w:t>
            </w:r>
            <w:r w:rsidRPr="00931597">
              <w:rPr>
                <w:rFonts w:ascii="Times New Roman" w:hAnsi="Times New Roman"/>
                <w:strike/>
                <w:color w:val="000000" w:themeColor="text1"/>
                <w:szCs w:val="18"/>
              </w:rPr>
              <w:t xml:space="preserve"> </w:t>
            </w:r>
            <w:r w:rsidRPr="00931597">
              <w:rPr>
                <w:rFonts w:ascii="Times New Roman" w:hAnsi="Times New Roman"/>
                <w:color w:val="000000" w:themeColor="text1"/>
                <w:szCs w:val="18"/>
              </w:rPr>
              <w:t>positioning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A218D4" w14:textId="77777777" w:rsidR="00375A6F" w:rsidRPr="00931597" w:rsidRDefault="00375A6F" w:rsidP="00024A58">
            <w:pPr>
              <w:pStyle w:val="TAL"/>
              <w:rPr>
                <w:rFonts w:ascii="Times New Roman" w:hAnsi="Times New Roman"/>
                <w:color w:val="000000" w:themeColor="text1"/>
                <w:szCs w:val="18"/>
                <w:highlight w:val="yellow"/>
              </w:rPr>
            </w:pPr>
            <w:r w:rsidRPr="00931597">
              <w:rPr>
                <w:rFonts w:ascii="Times New Roman" w:hAnsi="Times New Roman"/>
                <w:color w:val="000000" w:themeColor="text1"/>
                <w:szCs w:val="18"/>
              </w:rPr>
              <w:t>13-4, 13-8</w:t>
            </w:r>
          </w:p>
        </w:tc>
      </w:tr>
      <w:tr w:rsidR="00375A6F" w:rsidRPr="00931597" w14:paraId="74A17995"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F28521"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27-1-3</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24EA297E" w14:textId="025B042B"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rPr>
              <w:t>Support of UE-</w:t>
            </w:r>
            <w:proofErr w:type="spellStart"/>
            <w:r w:rsidRPr="00931597">
              <w:rPr>
                <w:rFonts w:ascii="Times New Roman" w:hAnsi="Times New Roman"/>
                <w:color w:val="000000" w:themeColor="text1"/>
                <w:szCs w:val="18"/>
              </w:rPr>
              <w:t>RxTxTEGs</w:t>
            </w:r>
            <w:proofErr w:type="spellEnd"/>
            <w:r w:rsidRPr="00931597">
              <w:rPr>
                <w:rFonts w:ascii="Times New Roman" w:hAnsi="Times New Roman"/>
                <w:color w:val="000000" w:themeColor="text1"/>
                <w:szCs w:val="18"/>
              </w:rPr>
              <w:t xml:space="preserve"> for Multi-RTT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631ECE" w14:textId="78BB8E14" w:rsidR="00375A6F" w:rsidRPr="00931597" w:rsidRDefault="00375A6F" w:rsidP="00024A58">
            <w:pPr>
              <w:pStyle w:val="TAL"/>
              <w:rPr>
                <w:rFonts w:ascii="Times New Roman" w:hAnsi="Times New Roman"/>
                <w:color w:val="000000" w:themeColor="text1"/>
                <w:szCs w:val="18"/>
                <w:highlight w:val="yellow"/>
              </w:rPr>
            </w:pPr>
            <w:r w:rsidRPr="00931597">
              <w:rPr>
                <w:rFonts w:ascii="Times New Roman" w:hAnsi="Times New Roman"/>
                <w:color w:val="000000" w:themeColor="text1"/>
                <w:szCs w:val="18"/>
                <w:highlight w:val="yellow"/>
              </w:rPr>
              <w:t>[13-4 or 13-8]</w:t>
            </w:r>
          </w:p>
        </w:tc>
      </w:tr>
      <w:tr w:rsidR="00375A6F" w:rsidRPr="00931597" w14:paraId="6A91345C"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4CC1BE7"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27-1-4</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6557488E" w14:textId="56D1A803"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UE Rx TEGs for measuring the same DL PRS resource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6151F1"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27-1-1</w:t>
            </w:r>
          </w:p>
        </w:tc>
      </w:tr>
      <w:tr w:rsidR="00375A6F" w:rsidRPr="00931597" w14:paraId="51783949"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00"/>
          </w:tcPr>
          <w:p w14:paraId="1567267B"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27-1-4a</w:t>
            </w:r>
          </w:p>
        </w:tc>
        <w:tc>
          <w:tcPr>
            <w:tcW w:w="6941" w:type="dxa"/>
            <w:tcBorders>
              <w:top w:val="single" w:sz="4" w:space="0" w:color="auto"/>
              <w:left w:val="single" w:sz="4" w:space="0" w:color="auto"/>
              <w:bottom w:val="single" w:sz="4" w:space="0" w:color="auto"/>
              <w:right w:val="single" w:sz="4" w:space="0" w:color="auto"/>
            </w:tcBorders>
            <w:shd w:val="clear" w:color="auto" w:fill="FFFF00"/>
          </w:tcPr>
          <w:p w14:paraId="313BF7E1" w14:textId="16F8933F"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UE Rx TEGs for measuring the same DL PRS resource simultaneously</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81DFCCE" w14:textId="77777777" w:rsidR="00375A6F" w:rsidRPr="00931597" w:rsidRDefault="00375A6F" w:rsidP="00024A58">
            <w:pPr>
              <w:pStyle w:val="TAL"/>
              <w:rPr>
                <w:rFonts w:ascii="Times New Roman" w:hAnsi="Times New Roman"/>
                <w:color w:val="000000" w:themeColor="text1"/>
                <w:szCs w:val="18"/>
                <w:lang w:eastAsia="zh-CN"/>
              </w:rPr>
            </w:pPr>
          </w:p>
        </w:tc>
      </w:tr>
      <w:tr w:rsidR="00375A6F" w:rsidRPr="00931597" w14:paraId="1B62D3DD"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3A5253"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27-2-1</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24751C29" w14:textId="23CAAC4D"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highlight w:val="yellow"/>
                <w:lang w:eastAsia="zh-CN"/>
              </w:rPr>
              <w:t>[UE-assisted]</w:t>
            </w:r>
            <w:r w:rsidRPr="00931597">
              <w:rPr>
                <w:rFonts w:ascii="Times New Roman" w:hAnsi="Times New Roman"/>
                <w:color w:val="000000" w:themeColor="text1"/>
                <w:szCs w:val="18"/>
                <w:lang w:eastAsia="zh-CN"/>
              </w:rPr>
              <w:t xml:space="preserve"> DL </w:t>
            </w:r>
            <w:r w:rsidRPr="00931597">
              <w:rPr>
                <w:rFonts w:ascii="Times New Roman" w:hAnsi="Times New Roman"/>
                <w:color w:val="000000" w:themeColor="text1"/>
                <w:szCs w:val="18"/>
              </w:rPr>
              <w:t>PRS RSRP of the first path for DL-</w:t>
            </w:r>
            <w:proofErr w:type="spellStart"/>
            <w:r w:rsidRPr="00931597">
              <w:rPr>
                <w:rFonts w:ascii="Times New Roman" w:hAnsi="Times New Roman"/>
                <w:color w:val="000000" w:themeColor="text1"/>
                <w:szCs w:val="18"/>
              </w:rPr>
              <w:t>AoD</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4C2CE4" w14:textId="77777777" w:rsidR="00375A6F" w:rsidRPr="00931597" w:rsidRDefault="00375A6F" w:rsidP="00024A58">
            <w:pPr>
              <w:pStyle w:val="TAL"/>
              <w:rPr>
                <w:rFonts w:ascii="Times New Roman" w:hAnsi="Times New Roman"/>
                <w:color w:val="000000" w:themeColor="text1"/>
                <w:szCs w:val="18"/>
                <w:highlight w:val="yellow"/>
              </w:rPr>
            </w:pPr>
            <w:r w:rsidRPr="00931597">
              <w:rPr>
                <w:rFonts w:ascii="Times New Roman" w:hAnsi="Times New Roman"/>
                <w:color w:val="000000" w:themeColor="text1"/>
                <w:szCs w:val="18"/>
                <w:highlight w:val="yellow"/>
              </w:rPr>
              <w:t>[13-2 or 13-3, 13-4, 13-5, 13-8]</w:t>
            </w:r>
          </w:p>
        </w:tc>
      </w:tr>
      <w:tr w:rsidR="00375A6F" w:rsidRPr="00931597" w14:paraId="11469539"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E133AB"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27-2-2</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3387FBF1"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DL PRS RSRP reporting for more than 8 measurements for UE-assisted DL-</w:t>
            </w:r>
            <w:proofErr w:type="spellStart"/>
            <w:r w:rsidRPr="00931597">
              <w:rPr>
                <w:rFonts w:ascii="Times New Roman" w:hAnsi="Times New Roman"/>
                <w:color w:val="000000" w:themeColor="text1"/>
                <w:szCs w:val="18"/>
                <w:lang w:eastAsia="zh-CN"/>
              </w:rPr>
              <w:t>AoD</w:t>
            </w:r>
            <w:proofErr w:type="spellEnd"/>
            <w:r w:rsidRPr="00931597">
              <w:rPr>
                <w:rFonts w:ascii="Times New Roman" w:hAnsi="Times New Roman"/>
                <w:color w:val="000000" w:themeColor="text1"/>
                <w:szCs w:val="18"/>
                <w:lang w:eastAsia="zh-CN"/>
              </w:rPr>
              <w:t xml:space="preserve"> positioning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7B10F6" w14:textId="77777777" w:rsidR="00375A6F" w:rsidRPr="00931597" w:rsidRDefault="00375A6F" w:rsidP="00024A58">
            <w:pPr>
              <w:pStyle w:val="TAL"/>
              <w:rPr>
                <w:rFonts w:ascii="Times New Roman" w:hAnsi="Times New Roman"/>
                <w:color w:val="000000" w:themeColor="text1"/>
                <w:szCs w:val="18"/>
                <w:highlight w:val="yellow"/>
              </w:rPr>
            </w:pPr>
            <w:r w:rsidRPr="00931597">
              <w:rPr>
                <w:rFonts w:ascii="Times New Roman" w:hAnsi="Times New Roman"/>
                <w:color w:val="000000" w:themeColor="text1"/>
                <w:szCs w:val="18"/>
                <w:highlight w:val="yellow"/>
              </w:rPr>
              <w:t>[13-5, 13-2]</w:t>
            </w:r>
          </w:p>
        </w:tc>
      </w:tr>
      <w:tr w:rsidR="00375A6F" w:rsidRPr="00931597" w14:paraId="68F10C40"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01300A"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27-3-1</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1B9CDD8E"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 xml:space="preserve">M-sample measurements </w:t>
            </w:r>
            <w:r w:rsidRPr="00931597">
              <w:rPr>
                <w:rFonts w:ascii="Times New Roman" w:hAnsi="Times New Roman"/>
                <w:color w:val="000000" w:themeColor="text1"/>
                <w:szCs w:val="18"/>
                <w:highlight w:val="yellow"/>
                <w:lang w:eastAsia="zh-CN"/>
              </w:rPr>
              <w:t>[of DL PRS measurement on single DL PRS period/occasion]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B80051" w14:textId="77777777" w:rsidR="00375A6F" w:rsidRPr="00931597" w:rsidRDefault="00375A6F" w:rsidP="00024A58">
            <w:pPr>
              <w:pStyle w:val="TAL"/>
              <w:rPr>
                <w:rFonts w:ascii="Times New Roman" w:hAnsi="Times New Roman"/>
                <w:color w:val="000000" w:themeColor="text1"/>
                <w:szCs w:val="18"/>
                <w:highlight w:val="yellow"/>
              </w:rPr>
            </w:pPr>
            <w:r w:rsidRPr="00931597">
              <w:rPr>
                <w:rFonts w:ascii="Times New Roman" w:hAnsi="Times New Roman"/>
                <w:color w:val="000000" w:themeColor="text1"/>
                <w:szCs w:val="18"/>
                <w:highlight w:val="yellow"/>
              </w:rPr>
              <w:t>[13-1, 13-4, 13-8]</w:t>
            </w:r>
          </w:p>
        </w:tc>
      </w:tr>
      <w:tr w:rsidR="00375A6F" w:rsidRPr="00931597" w14:paraId="6EEB06AF"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6C83545"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27-3-2</w:t>
            </w:r>
          </w:p>
        </w:tc>
        <w:tc>
          <w:tcPr>
            <w:tcW w:w="6941" w:type="dxa"/>
            <w:tcBorders>
              <w:top w:val="single" w:sz="4" w:space="0" w:color="auto"/>
              <w:left w:val="single" w:sz="4" w:space="0" w:color="auto"/>
              <w:bottom w:val="single" w:sz="4" w:space="0" w:color="auto"/>
              <w:right w:val="single" w:sz="4" w:space="0" w:color="auto"/>
            </w:tcBorders>
            <w:shd w:val="clear" w:color="auto" w:fill="FFFF00"/>
          </w:tcPr>
          <w:p w14:paraId="19B06061"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 xml:space="preserve">DL PRS measurement outside MG </w:t>
            </w:r>
            <w:r w:rsidRPr="00931597">
              <w:rPr>
                <w:rFonts w:ascii="Times New Roman" w:hAnsi="Times New Roman"/>
                <w:color w:val="000000" w:themeColor="text1"/>
                <w:szCs w:val="18"/>
                <w:highlight w:val="yellow"/>
                <w:lang w:eastAsia="zh-CN"/>
              </w:rPr>
              <w:t>[and in a PRS processing priority window]</w:t>
            </w:r>
            <w:r w:rsidRPr="00931597">
              <w:rPr>
                <w:rFonts w:ascii="Times New Roman" w:hAnsi="Times New Roman"/>
                <w:color w:val="000000" w:themeColor="text1"/>
                <w:szCs w:val="18"/>
                <w:lang w:eastAsia="zh-CN"/>
              </w:rPr>
              <w:t xml:space="preserve"> - processing types</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9806D3A" w14:textId="77777777" w:rsidR="00375A6F" w:rsidRPr="00931597" w:rsidRDefault="00375A6F" w:rsidP="00024A58">
            <w:pPr>
              <w:pStyle w:val="TAL"/>
              <w:rPr>
                <w:rFonts w:ascii="Times New Roman" w:hAnsi="Times New Roman"/>
                <w:color w:val="000000" w:themeColor="text1"/>
                <w:szCs w:val="18"/>
                <w:highlight w:val="yellow"/>
              </w:rPr>
            </w:pPr>
            <w:r w:rsidRPr="00931597">
              <w:rPr>
                <w:rFonts w:ascii="Times New Roman" w:hAnsi="Times New Roman"/>
                <w:color w:val="000000" w:themeColor="text1"/>
                <w:szCs w:val="18"/>
                <w:highlight w:val="yellow"/>
              </w:rPr>
              <w:t>[13-1]</w:t>
            </w:r>
          </w:p>
        </w:tc>
      </w:tr>
      <w:tr w:rsidR="00375A6F" w:rsidRPr="00931597" w14:paraId="18F33CC0"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00"/>
          </w:tcPr>
          <w:p w14:paraId="5E887274"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27-3-3</w:t>
            </w:r>
          </w:p>
        </w:tc>
        <w:tc>
          <w:tcPr>
            <w:tcW w:w="6941" w:type="dxa"/>
            <w:tcBorders>
              <w:top w:val="single" w:sz="4" w:space="0" w:color="auto"/>
              <w:left w:val="single" w:sz="4" w:space="0" w:color="auto"/>
              <w:bottom w:val="single" w:sz="4" w:space="0" w:color="auto"/>
              <w:right w:val="single" w:sz="4" w:space="0" w:color="auto"/>
            </w:tcBorders>
            <w:shd w:val="clear" w:color="auto" w:fill="FFFF00"/>
          </w:tcPr>
          <w:p w14:paraId="339BC813" w14:textId="77777777" w:rsidR="00375A6F" w:rsidRPr="00931597" w:rsidDel="002E6131"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rPr>
              <w:t>DL PRS Processing Capability outside MG - buffering capability</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FD0665A"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lang w:eastAsia="ja-JP"/>
              </w:rPr>
              <w:t>27-3-2</w:t>
            </w:r>
          </w:p>
        </w:tc>
      </w:tr>
      <w:tr w:rsidR="00375A6F" w:rsidRPr="00931597" w14:paraId="60025DA8"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150FD80"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27-4-1</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6B19DE9B"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LOS/NLOS Indicator</w:t>
            </w:r>
            <w:r w:rsidRPr="00931597">
              <w:rPr>
                <w:rFonts w:ascii="Times New Roman" w:hAnsi="Times New Roman"/>
                <w:color w:val="000000" w:themeColor="text1"/>
                <w:szCs w:val="18"/>
              </w:rPr>
              <w:t xml:space="preserve"> </w:t>
            </w:r>
            <w:r w:rsidRPr="00931597">
              <w:rPr>
                <w:rFonts w:ascii="Times New Roman" w:hAnsi="Times New Roman"/>
                <w:color w:val="000000" w:themeColor="text1"/>
                <w:szCs w:val="18"/>
                <w:lang w:eastAsia="zh-CN"/>
              </w:rPr>
              <w:t>for UE-assisted positioning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648300" w14:textId="77777777" w:rsidR="00375A6F" w:rsidRPr="00931597" w:rsidRDefault="00375A6F" w:rsidP="00024A58">
            <w:pPr>
              <w:pStyle w:val="TAL"/>
              <w:rPr>
                <w:rFonts w:ascii="Times New Roman" w:hAnsi="Times New Roman"/>
                <w:color w:val="000000" w:themeColor="text1"/>
                <w:szCs w:val="18"/>
              </w:rPr>
            </w:pPr>
          </w:p>
        </w:tc>
      </w:tr>
      <w:tr w:rsidR="00375A6F" w:rsidRPr="00931597" w14:paraId="45C8DBCE"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20CFCAD"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27-5-1</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674633E4"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highlight w:val="yellow"/>
                <w:lang w:eastAsia="zh-CN"/>
              </w:rPr>
              <w:t>[UE-initiated]</w:t>
            </w:r>
            <w:r w:rsidRPr="00931597">
              <w:rPr>
                <w:rFonts w:ascii="Times New Roman" w:hAnsi="Times New Roman"/>
                <w:color w:val="000000" w:themeColor="text1"/>
                <w:szCs w:val="18"/>
                <w:lang w:eastAsia="zh-CN"/>
              </w:rPr>
              <w:t xml:space="preserve"> on-demand PRS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B195B3"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highlight w:val="yellow"/>
              </w:rPr>
              <w:t>[13-1]</w:t>
            </w:r>
          </w:p>
        </w:tc>
      </w:tr>
      <w:tr w:rsidR="00375A6F" w:rsidRPr="00931597" w14:paraId="1F6B3751"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00"/>
          </w:tcPr>
          <w:p w14:paraId="6E4605D7"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rPr>
              <w:t>27-6</w:t>
            </w:r>
          </w:p>
        </w:tc>
        <w:tc>
          <w:tcPr>
            <w:tcW w:w="6941" w:type="dxa"/>
            <w:tcBorders>
              <w:top w:val="single" w:sz="4" w:space="0" w:color="auto"/>
              <w:left w:val="single" w:sz="4" w:space="0" w:color="auto"/>
              <w:bottom w:val="single" w:sz="4" w:space="0" w:color="auto"/>
              <w:right w:val="single" w:sz="4" w:space="0" w:color="auto"/>
            </w:tcBorders>
            <w:shd w:val="clear" w:color="auto" w:fill="FFFF00"/>
          </w:tcPr>
          <w:p w14:paraId="0F5AF6A7" w14:textId="77777777" w:rsidR="00375A6F" w:rsidRPr="00931597" w:rsidRDefault="00375A6F" w:rsidP="00024A58">
            <w:pPr>
              <w:pStyle w:val="TAL"/>
              <w:rPr>
                <w:rFonts w:ascii="Times New Roman" w:hAnsi="Times New Roman"/>
                <w:color w:val="000000" w:themeColor="text1"/>
                <w:szCs w:val="18"/>
                <w:highlight w:val="yellow"/>
                <w:lang w:eastAsia="zh-CN"/>
              </w:rPr>
            </w:pPr>
            <w:r w:rsidRPr="00931597">
              <w:rPr>
                <w:rFonts w:ascii="Times New Roman" w:hAnsi="Times New Roman"/>
                <w:color w:val="000000" w:themeColor="text1"/>
                <w:szCs w:val="18"/>
              </w:rPr>
              <w:t>DL PRS processing capabilities in RRC inactive state</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C52614B"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101AA250"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00"/>
          </w:tcPr>
          <w:p w14:paraId="7EF8FA21" w14:textId="77777777" w:rsidR="00375A6F" w:rsidRPr="00931597" w:rsidRDefault="00375A6F" w:rsidP="00024A58">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rPr>
              <w:t>27-7</w:t>
            </w:r>
          </w:p>
        </w:tc>
        <w:tc>
          <w:tcPr>
            <w:tcW w:w="6941" w:type="dxa"/>
            <w:tcBorders>
              <w:top w:val="single" w:sz="4" w:space="0" w:color="auto"/>
              <w:left w:val="single" w:sz="4" w:space="0" w:color="auto"/>
              <w:bottom w:val="single" w:sz="4" w:space="0" w:color="auto"/>
              <w:right w:val="single" w:sz="4" w:space="0" w:color="auto"/>
            </w:tcBorders>
            <w:shd w:val="clear" w:color="auto" w:fill="FFFF00"/>
          </w:tcPr>
          <w:p w14:paraId="30A0C23E" w14:textId="77777777" w:rsidR="00375A6F" w:rsidRPr="00931597" w:rsidRDefault="00375A6F" w:rsidP="00024A58">
            <w:pPr>
              <w:pStyle w:val="TAL"/>
              <w:rPr>
                <w:rFonts w:ascii="Times New Roman" w:hAnsi="Times New Roman"/>
                <w:color w:val="000000" w:themeColor="text1"/>
                <w:szCs w:val="18"/>
                <w:highlight w:val="yellow"/>
                <w:lang w:eastAsia="zh-CN"/>
              </w:rPr>
            </w:pPr>
            <w:r w:rsidRPr="00931597">
              <w:rPr>
                <w:rFonts w:ascii="Times New Roman" w:hAnsi="Times New Roman"/>
                <w:color w:val="000000" w:themeColor="text1"/>
                <w:szCs w:val="18"/>
                <w:lang w:eastAsia="zh-CN"/>
              </w:rPr>
              <w:t>Maximum number of measurement instances which can be included in a single measurement report</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B809D2C"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26578E11"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CB37FAA"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27-8</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1D35685D"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PRS TEG association information for UE-based DL-TDOA</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E4208C6"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48E01B6C"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40B746C"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27-9</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267E4FD8"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lower Rx beam sweeping factor</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2ED5530E"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5086237B"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4026C6"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27-10</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131C294A"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UL MAC CE based MG activation request</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BF13B8B"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48E28D73"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81FE6E"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27-11</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740AAEE7"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DL MAC CE based MG activation</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FA505F7"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62C0F793"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E0C93D6"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27-12</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63903AD4"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LOS/NLOS indicator for UE-based positioning assistance data</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642FBC1"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53CC85EF"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D97E9F"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27-13</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4BDB9B76"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Additional path reporting for UE-assisted DL-TDOA</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C91E360"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6946AC66"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00"/>
          </w:tcPr>
          <w:p w14:paraId="38B6075D"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27-14</w:t>
            </w:r>
          </w:p>
        </w:tc>
        <w:tc>
          <w:tcPr>
            <w:tcW w:w="6941" w:type="dxa"/>
            <w:tcBorders>
              <w:top w:val="single" w:sz="4" w:space="0" w:color="auto"/>
              <w:left w:val="single" w:sz="4" w:space="0" w:color="auto"/>
              <w:bottom w:val="single" w:sz="4" w:space="0" w:color="auto"/>
              <w:right w:val="single" w:sz="4" w:space="0" w:color="auto"/>
            </w:tcBorders>
            <w:shd w:val="clear" w:color="auto" w:fill="FFFF00"/>
          </w:tcPr>
          <w:p w14:paraId="3A454A49"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Additional path reporting for Multi-RTT</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C61A6BF"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5ECBDBFD"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4AB68E"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27-15</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004A4726"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 xml:space="preserve">Support of positioning SRS transmission in RRC_INACTIVE state </w:t>
            </w:r>
            <w:r w:rsidRPr="00931597">
              <w:rPr>
                <w:rFonts w:ascii="Times New Roman" w:hAnsi="Times New Roman"/>
                <w:color w:val="000000" w:themeColor="text1"/>
                <w:szCs w:val="18"/>
                <w:highlight w:val="yellow"/>
                <w:lang w:eastAsia="zh-CN"/>
              </w:rPr>
              <w:t>[for initial BWP]</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B59602F"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671D78E0"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00"/>
          </w:tcPr>
          <w:p w14:paraId="5D8330CB"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27-16</w:t>
            </w:r>
          </w:p>
        </w:tc>
        <w:tc>
          <w:tcPr>
            <w:tcW w:w="6941" w:type="dxa"/>
            <w:tcBorders>
              <w:top w:val="single" w:sz="4" w:space="0" w:color="auto"/>
              <w:left w:val="single" w:sz="4" w:space="0" w:color="auto"/>
              <w:bottom w:val="single" w:sz="4" w:space="0" w:color="auto"/>
              <w:right w:val="single" w:sz="4" w:space="0" w:color="auto"/>
            </w:tcBorders>
            <w:shd w:val="clear" w:color="auto" w:fill="FFFF00"/>
          </w:tcPr>
          <w:p w14:paraId="0CF3CC84"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OLPC for positioning SRS in RRC_INACTIVE state</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2F54E68D"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03D7D611"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BCA20E"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27-17</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5CA1BD30"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 xml:space="preserve">Support of </w:t>
            </w:r>
            <w:r w:rsidRPr="00931597">
              <w:rPr>
                <w:rFonts w:ascii="Times New Roman" w:hAnsi="Times New Roman"/>
                <w:color w:val="000000" w:themeColor="text1"/>
                <w:szCs w:val="18"/>
                <w:highlight w:val="yellow"/>
                <w:lang w:eastAsia="zh-CN"/>
              </w:rPr>
              <w:t>[PRS measurement in RRC_INACTIVE]</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60F4BB3"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386E33E0"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00"/>
          </w:tcPr>
          <w:p w14:paraId="3A1745FF"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27-18a</w:t>
            </w:r>
          </w:p>
        </w:tc>
        <w:tc>
          <w:tcPr>
            <w:tcW w:w="6941" w:type="dxa"/>
            <w:tcBorders>
              <w:top w:val="single" w:sz="4" w:space="0" w:color="auto"/>
              <w:left w:val="single" w:sz="4" w:space="0" w:color="auto"/>
              <w:bottom w:val="single" w:sz="4" w:space="0" w:color="auto"/>
              <w:right w:val="single" w:sz="4" w:space="0" w:color="auto"/>
            </w:tcBorders>
            <w:shd w:val="clear" w:color="auto" w:fill="FFFF00"/>
          </w:tcPr>
          <w:p w14:paraId="29E51BEF"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PRS measurement in RRC_INACTIVE state for DL-TDOA</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69E77FE"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1B97900E"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00"/>
          </w:tcPr>
          <w:p w14:paraId="1388961B"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27-18b</w:t>
            </w:r>
          </w:p>
        </w:tc>
        <w:tc>
          <w:tcPr>
            <w:tcW w:w="6941" w:type="dxa"/>
            <w:tcBorders>
              <w:top w:val="single" w:sz="4" w:space="0" w:color="auto"/>
              <w:left w:val="single" w:sz="4" w:space="0" w:color="auto"/>
              <w:bottom w:val="single" w:sz="4" w:space="0" w:color="auto"/>
              <w:right w:val="single" w:sz="4" w:space="0" w:color="auto"/>
            </w:tcBorders>
            <w:shd w:val="clear" w:color="auto" w:fill="FFFF00"/>
          </w:tcPr>
          <w:p w14:paraId="79F35542"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PRS measurement in RRC_INACTIVE state for DL-</w:t>
            </w:r>
            <w:proofErr w:type="spellStart"/>
            <w:r w:rsidRPr="00931597">
              <w:rPr>
                <w:rFonts w:ascii="Times New Roman" w:hAnsi="Times New Roman"/>
                <w:color w:val="000000" w:themeColor="text1"/>
                <w:szCs w:val="18"/>
                <w:lang w:eastAsia="zh-CN"/>
              </w:rPr>
              <w:t>AoD</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8CBC027"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17A37A4B" w14:textId="77777777" w:rsidTr="00B0243B">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00"/>
          </w:tcPr>
          <w:p w14:paraId="24B2689A"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27-18c</w:t>
            </w:r>
          </w:p>
        </w:tc>
        <w:tc>
          <w:tcPr>
            <w:tcW w:w="6941" w:type="dxa"/>
            <w:tcBorders>
              <w:top w:val="single" w:sz="4" w:space="0" w:color="auto"/>
              <w:left w:val="single" w:sz="4" w:space="0" w:color="auto"/>
              <w:bottom w:val="single" w:sz="4" w:space="0" w:color="auto"/>
              <w:right w:val="single" w:sz="4" w:space="0" w:color="auto"/>
            </w:tcBorders>
            <w:shd w:val="clear" w:color="auto" w:fill="FFFF00"/>
          </w:tcPr>
          <w:p w14:paraId="6B63A6F2"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PRS measurement in RRC_INACTIVE state for Multi-RTT</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AB11C9D" w14:textId="77777777" w:rsidR="00375A6F" w:rsidRPr="00931597" w:rsidRDefault="00375A6F" w:rsidP="00024A58">
            <w:pPr>
              <w:pStyle w:val="TAL"/>
              <w:rPr>
                <w:rFonts w:ascii="Times New Roman" w:hAnsi="Times New Roman"/>
                <w:color w:val="000000" w:themeColor="text1"/>
                <w:szCs w:val="18"/>
                <w:highlight w:val="yellow"/>
              </w:rPr>
            </w:pPr>
          </w:p>
        </w:tc>
      </w:tr>
      <w:tr w:rsidR="00375A6F" w:rsidRPr="00931597" w14:paraId="2A3CEED8" w14:textId="77777777" w:rsidTr="00223864">
        <w:trPr>
          <w:trHeight w:val="173"/>
        </w:trPr>
        <w:tc>
          <w:tcPr>
            <w:tcW w:w="851" w:type="dxa"/>
            <w:tcBorders>
              <w:top w:val="single" w:sz="4" w:space="0" w:color="auto"/>
              <w:left w:val="single" w:sz="4" w:space="0" w:color="auto"/>
              <w:bottom w:val="single" w:sz="4" w:space="0" w:color="auto"/>
              <w:right w:val="single" w:sz="4" w:space="0" w:color="auto"/>
            </w:tcBorders>
            <w:shd w:val="clear" w:color="auto" w:fill="FFFF00"/>
          </w:tcPr>
          <w:p w14:paraId="4B28F3DD" w14:textId="77777777" w:rsidR="00375A6F" w:rsidRPr="00931597" w:rsidRDefault="00375A6F" w:rsidP="00024A58">
            <w:pPr>
              <w:pStyle w:val="TAL"/>
              <w:rPr>
                <w:rFonts w:ascii="Times New Roman" w:hAnsi="Times New Roman"/>
                <w:color w:val="000000" w:themeColor="text1"/>
                <w:szCs w:val="18"/>
              </w:rPr>
            </w:pPr>
            <w:r w:rsidRPr="00931597">
              <w:rPr>
                <w:rFonts w:ascii="Times New Roman" w:hAnsi="Times New Roman"/>
                <w:color w:val="000000" w:themeColor="text1"/>
                <w:szCs w:val="18"/>
              </w:rPr>
              <w:t>27-19</w:t>
            </w:r>
          </w:p>
        </w:tc>
        <w:tc>
          <w:tcPr>
            <w:tcW w:w="6941" w:type="dxa"/>
            <w:tcBorders>
              <w:top w:val="single" w:sz="4" w:space="0" w:color="auto"/>
              <w:left w:val="single" w:sz="4" w:space="0" w:color="auto"/>
              <w:bottom w:val="single" w:sz="4" w:space="0" w:color="auto"/>
              <w:right w:val="single" w:sz="4" w:space="0" w:color="auto"/>
            </w:tcBorders>
            <w:shd w:val="clear" w:color="auto" w:fill="FFFF00"/>
          </w:tcPr>
          <w:p w14:paraId="7D2049C3" w14:textId="77777777" w:rsidR="00375A6F" w:rsidRPr="00931597" w:rsidRDefault="00375A6F" w:rsidP="00024A58">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Spatial relation for positioning SRS in RRC_INACTIVE state</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3C2261C" w14:textId="77777777" w:rsidR="00375A6F" w:rsidRPr="00931597" w:rsidRDefault="00375A6F" w:rsidP="00024A58">
            <w:pPr>
              <w:pStyle w:val="TAL"/>
              <w:rPr>
                <w:rFonts w:ascii="Times New Roman" w:hAnsi="Times New Roman"/>
                <w:color w:val="000000" w:themeColor="text1"/>
                <w:szCs w:val="18"/>
                <w:highlight w:val="yellow"/>
              </w:rPr>
            </w:pPr>
          </w:p>
        </w:tc>
      </w:tr>
    </w:tbl>
    <w:p w14:paraId="7086797E" w14:textId="308E5FC2" w:rsidR="00552235" w:rsidRDefault="009D7FEB" w:rsidP="00DB1AB4">
      <w:pPr>
        <w:pStyle w:val="3GPPText"/>
      </w:pPr>
      <w:r>
        <w:t xml:space="preserve">In above table, </w:t>
      </w:r>
      <w:r w:rsidR="002C4C53">
        <w:t xml:space="preserve">the rows highlighted in yellow are </w:t>
      </w:r>
      <w:r w:rsidR="001A57A7">
        <w:t xml:space="preserve">left </w:t>
      </w:r>
      <w:r w:rsidR="002C4C53">
        <w:t>for further discussion</w:t>
      </w:r>
      <w:r w:rsidR="001A57A7">
        <w:t>. In this contribution</w:t>
      </w:r>
      <w:r w:rsidR="007262DD">
        <w:t>,</w:t>
      </w:r>
      <w:r w:rsidR="001A57A7">
        <w:t xml:space="preserve"> we use the above table as a starting point for discussion and provide </w:t>
      </w:r>
      <w:r w:rsidR="007262DD">
        <w:t xml:space="preserve">our comments aiming </w:t>
      </w:r>
      <w:r w:rsidR="006860D9">
        <w:t xml:space="preserve">to </w:t>
      </w:r>
      <w:r w:rsidR="007262DD">
        <w:t xml:space="preserve">update the above table </w:t>
      </w:r>
      <w:r w:rsidR="006860D9">
        <w:t xml:space="preserve">based on discussion </w:t>
      </w:r>
      <w:r w:rsidR="007262DD">
        <w:t xml:space="preserve">in </w:t>
      </w:r>
      <w:r w:rsidR="006860D9">
        <w:t xml:space="preserve">the next </w:t>
      </w:r>
      <w:r w:rsidR="007262DD">
        <w:t>section</w:t>
      </w:r>
      <w:r w:rsidR="006860D9">
        <w:t>.</w:t>
      </w:r>
    </w:p>
    <w:p w14:paraId="0C690911" w14:textId="5527C6C9" w:rsidR="00136C07" w:rsidRDefault="00136C07" w:rsidP="00136C07">
      <w:pPr>
        <w:pStyle w:val="Heading2"/>
      </w:pPr>
      <w:bookmarkStart w:id="2" w:name="_Ref92800751"/>
      <w:r>
        <w:lastRenderedPageBreak/>
        <w:t>Proposed Changes for UE FGs on NR Positioning Enhancements</w:t>
      </w:r>
      <w:bookmarkEnd w:id="2"/>
    </w:p>
    <w:p w14:paraId="1EB7CE10" w14:textId="77777777" w:rsidR="00136C07" w:rsidRDefault="00136C07" w:rsidP="00DB1AB4">
      <w:pPr>
        <w:pStyle w:val="3GPPText"/>
      </w:pPr>
    </w:p>
    <w:p w14:paraId="1D3B1D38" w14:textId="2C084695" w:rsidR="0075395A" w:rsidRPr="00205717" w:rsidRDefault="00607256" w:rsidP="00205717">
      <w:pPr>
        <w:pStyle w:val="Heading3"/>
        <w:rPr>
          <w:lang w:eastAsia="zh-CN"/>
        </w:rPr>
      </w:pPr>
      <w:r w:rsidRPr="00205717">
        <w:rPr>
          <w:lang w:eastAsia="zh-CN"/>
        </w:rPr>
        <w:t>Rx/Tx Timing Error Mitigation</w:t>
      </w:r>
    </w:p>
    <w:p w14:paraId="4F9398A1" w14:textId="3E460180" w:rsidR="0075395A" w:rsidRDefault="0075395A" w:rsidP="00DB1AB4">
      <w:pPr>
        <w:pStyle w:val="3GPPText"/>
      </w:pPr>
      <w:r>
        <w:t xml:space="preserve">Considering that </w:t>
      </w:r>
      <w:r w:rsidR="007C463C">
        <w:t xml:space="preserve">UE </w:t>
      </w:r>
      <w:proofErr w:type="spellStart"/>
      <w:r>
        <w:t>R</w:t>
      </w:r>
      <w:r w:rsidR="00F868B7">
        <w:t>x</w:t>
      </w:r>
      <w:r>
        <w:t>TEGs</w:t>
      </w:r>
      <w:proofErr w:type="spellEnd"/>
      <w:r>
        <w:t xml:space="preserve"> are associated with UE measurements</w:t>
      </w:r>
      <w:r w:rsidR="00B318AF">
        <w:t xml:space="preserve"> (DL PRS-RSTD and UE Rx-Tx time difference measurements)</w:t>
      </w:r>
      <w:r w:rsidR="00670FC5">
        <w:t>,</w:t>
      </w:r>
      <w:r>
        <w:t xml:space="preserve"> we prefer to have separate </w:t>
      </w:r>
      <w:r w:rsidR="00272F37">
        <w:t xml:space="preserve">UE </w:t>
      </w:r>
      <w:proofErr w:type="spellStart"/>
      <w:r w:rsidR="00272F37">
        <w:t>RxTEG</w:t>
      </w:r>
      <w:proofErr w:type="spellEnd"/>
      <w:r w:rsidR="00272F37">
        <w:t xml:space="preserve"> </w:t>
      </w:r>
      <w:r w:rsidR="00466022">
        <w:t xml:space="preserve">FGs </w:t>
      </w:r>
      <w:r>
        <w:t>for DL TDOA and Multi-RTT</w:t>
      </w:r>
      <w:r w:rsidR="004B2E65">
        <w:t xml:space="preserve"> UE-assisted positioning</w:t>
      </w:r>
      <w:r w:rsidR="001642C2">
        <w:t>.</w:t>
      </w:r>
    </w:p>
    <w:p w14:paraId="60267C94" w14:textId="77777777" w:rsidR="001642C2" w:rsidRDefault="001642C2" w:rsidP="00DB1AB4">
      <w:pPr>
        <w:pStyle w:val="3GPPText"/>
      </w:pPr>
    </w:p>
    <w:p w14:paraId="195643B9" w14:textId="3F86206B" w:rsidR="00552235" w:rsidRDefault="00552235" w:rsidP="00BE3284">
      <w:pPr>
        <w:pStyle w:val="3GPPText"/>
        <w:numPr>
          <w:ilvl w:val="0"/>
          <w:numId w:val="15"/>
        </w:numPr>
      </w:pPr>
    </w:p>
    <w:p w14:paraId="4EAF9A6C" w14:textId="7D1B44D3" w:rsidR="009D3059" w:rsidRPr="00A460D1" w:rsidRDefault="009D3059" w:rsidP="00BE3284">
      <w:pPr>
        <w:pStyle w:val="3GPPText"/>
        <w:numPr>
          <w:ilvl w:val="1"/>
          <w:numId w:val="15"/>
        </w:numPr>
        <w:rPr>
          <w:b/>
          <w:bCs/>
        </w:rPr>
      </w:pPr>
      <w:r w:rsidRPr="00A460D1">
        <w:rPr>
          <w:b/>
          <w:bCs/>
        </w:rPr>
        <w:t xml:space="preserve">Split FG </w:t>
      </w:r>
      <w:r w:rsidR="001804C5" w:rsidRPr="00A460D1">
        <w:rPr>
          <w:b/>
          <w:bCs/>
        </w:rPr>
        <w:t>27-1-1 into two FGs</w:t>
      </w:r>
      <w:r w:rsidR="00BC3DC5" w:rsidRPr="00A460D1">
        <w:rPr>
          <w:b/>
          <w:bCs/>
        </w:rPr>
        <w:t>:</w:t>
      </w:r>
    </w:p>
    <w:p w14:paraId="56F5FAFC" w14:textId="0352B95A" w:rsidR="00101CFD" w:rsidRPr="00A460D1" w:rsidRDefault="00B26378" w:rsidP="00BE3284">
      <w:pPr>
        <w:pStyle w:val="3GPPText"/>
        <w:numPr>
          <w:ilvl w:val="2"/>
          <w:numId w:val="15"/>
        </w:numPr>
        <w:rPr>
          <w:b/>
          <w:bCs/>
          <w:color w:val="000000" w:themeColor="text1"/>
          <w:szCs w:val="18"/>
          <w:lang w:eastAsia="zh-CN"/>
        </w:rPr>
      </w:pPr>
      <w:r w:rsidRPr="00A460D1">
        <w:rPr>
          <w:b/>
          <w:bCs/>
        </w:rPr>
        <w:t>27-1-1a</w:t>
      </w:r>
      <w:r w:rsidR="00101CFD" w:rsidRPr="00A460D1">
        <w:rPr>
          <w:b/>
          <w:bCs/>
        </w:rPr>
        <w:t xml:space="preserve"> Support</w:t>
      </w:r>
      <w:r w:rsidR="00101CFD" w:rsidRPr="00A460D1">
        <w:rPr>
          <w:b/>
          <w:bCs/>
          <w:color w:val="000000" w:themeColor="text1"/>
          <w:szCs w:val="18"/>
        </w:rPr>
        <w:t xml:space="preserve"> of UE-</w:t>
      </w:r>
      <w:proofErr w:type="spellStart"/>
      <w:r w:rsidR="00101CFD" w:rsidRPr="00A460D1">
        <w:rPr>
          <w:b/>
          <w:bCs/>
          <w:color w:val="000000" w:themeColor="text1"/>
          <w:szCs w:val="18"/>
        </w:rPr>
        <w:t>RxTEGs</w:t>
      </w:r>
      <w:proofErr w:type="spellEnd"/>
      <w:r w:rsidR="00101CFD" w:rsidRPr="00A460D1">
        <w:rPr>
          <w:b/>
          <w:bCs/>
          <w:color w:val="000000" w:themeColor="text1"/>
          <w:szCs w:val="18"/>
        </w:rPr>
        <w:t xml:space="preserve"> for UE-assisted DL TDOA</w:t>
      </w:r>
    </w:p>
    <w:p w14:paraId="2F5FA54F" w14:textId="1EC31F9A" w:rsidR="00BC3DC5" w:rsidRPr="00A460D1" w:rsidRDefault="00101CFD" w:rsidP="00BE3284">
      <w:pPr>
        <w:pStyle w:val="3GPPText"/>
        <w:numPr>
          <w:ilvl w:val="2"/>
          <w:numId w:val="15"/>
        </w:numPr>
        <w:rPr>
          <w:b/>
          <w:bCs/>
          <w:color w:val="000000" w:themeColor="text1"/>
          <w:szCs w:val="18"/>
          <w:lang w:eastAsia="zh-CN"/>
        </w:rPr>
      </w:pPr>
      <w:r w:rsidRPr="00A460D1">
        <w:rPr>
          <w:b/>
          <w:bCs/>
        </w:rPr>
        <w:t>27-1-1b Support</w:t>
      </w:r>
      <w:r w:rsidRPr="00A460D1">
        <w:rPr>
          <w:b/>
          <w:bCs/>
          <w:color w:val="000000" w:themeColor="text1"/>
          <w:szCs w:val="18"/>
        </w:rPr>
        <w:t xml:space="preserve"> of UE-</w:t>
      </w:r>
      <w:proofErr w:type="spellStart"/>
      <w:r w:rsidRPr="00A460D1">
        <w:rPr>
          <w:b/>
          <w:bCs/>
          <w:color w:val="000000" w:themeColor="text1"/>
          <w:szCs w:val="18"/>
        </w:rPr>
        <w:t>RxTEGs</w:t>
      </w:r>
      <w:proofErr w:type="spellEnd"/>
      <w:r w:rsidRPr="00A460D1">
        <w:rPr>
          <w:b/>
          <w:bCs/>
          <w:color w:val="000000" w:themeColor="text1"/>
          <w:szCs w:val="18"/>
        </w:rPr>
        <w:t xml:space="preserve"> for UE-assisted Multi-RTT positioning</w:t>
      </w:r>
    </w:p>
    <w:p w14:paraId="5F4A37EE" w14:textId="77777777" w:rsidR="00101CFD" w:rsidRDefault="00101CFD" w:rsidP="0075395A">
      <w:pPr>
        <w:pStyle w:val="3GPPText"/>
        <w:rPr>
          <w:color w:val="000000" w:themeColor="text1"/>
          <w:szCs w:val="18"/>
          <w:lang w:eastAsia="zh-CN"/>
        </w:rPr>
      </w:pPr>
    </w:p>
    <w:p w14:paraId="63B67C9A" w14:textId="7AEA339C" w:rsidR="00F868B7" w:rsidRDefault="00F868B7" w:rsidP="00F868B7">
      <w:pPr>
        <w:pStyle w:val="3GPPText"/>
      </w:pPr>
      <w:r>
        <w:t xml:space="preserve">Considering that different methods were agreed for UE </w:t>
      </w:r>
      <w:proofErr w:type="spellStart"/>
      <w:r>
        <w:t>TxTEGs</w:t>
      </w:r>
      <w:proofErr w:type="spellEnd"/>
      <w:r>
        <w:t xml:space="preserve"> reporting to </w:t>
      </w:r>
      <w:proofErr w:type="spellStart"/>
      <w:r w:rsidR="00BD0FEB">
        <w:t>gNB</w:t>
      </w:r>
      <w:proofErr w:type="spellEnd"/>
      <w:r w:rsidR="00E5694B">
        <w:t xml:space="preserve"> </w:t>
      </w:r>
      <w:r w:rsidR="00A36CEA">
        <w:t>(RRC)</w:t>
      </w:r>
      <w:r w:rsidR="00BD0FEB">
        <w:t xml:space="preserve"> and LMF</w:t>
      </w:r>
      <w:r w:rsidR="00E5694B">
        <w:t xml:space="preserve"> </w:t>
      </w:r>
      <w:r w:rsidR="00A36CEA">
        <w:t>(LPP)</w:t>
      </w:r>
      <w:r w:rsidR="00BD0FEB">
        <w:t xml:space="preserve"> for UL</w:t>
      </w:r>
      <w:r w:rsidR="00F52BAB">
        <w:t xml:space="preserve"> </w:t>
      </w:r>
      <w:r w:rsidR="00BD0FEB">
        <w:t>TDOA and Multi-RTT</w:t>
      </w:r>
      <w:r w:rsidR="00E04C9B">
        <w:t xml:space="preserve"> respectively</w:t>
      </w:r>
      <w:r w:rsidR="00F52BAB">
        <w:t>,</w:t>
      </w:r>
      <w:r w:rsidR="00E04C9B">
        <w:t xml:space="preserve"> </w:t>
      </w:r>
      <w:r>
        <w:t xml:space="preserve">we prefer to have separate </w:t>
      </w:r>
      <w:r w:rsidR="00F52BAB">
        <w:t xml:space="preserve">UE </w:t>
      </w:r>
      <w:proofErr w:type="spellStart"/>
      <w:r w:rsidR="00F52BAB">
        <w:t>TxTEG</w:t>
      </w:r>
      <w:proofErr w:type="spellEnd"/>
      <w:r w:rsidR="00F52BAB">
        <w:t xml:space="preserve"> </w:t>
      </w:r>
      <w:r>
        <w:t xml:space="preserve">FGs for </w:t>
      </w:r>
      <w:r w:rsidR="00D41209">
        <w:t>U</w:t>
      </w:r>
      <w:r>
        <w:t>L TDOA and Multi-RTT UE-assisted positioning.</w:t>
      </w:r>
    </w:p>
    <w:p w14:paraId="57ADE810" w14:textId="77777777" w:rsidR="00D41209" w:rsidRDefault="00D41209" w:rsidP="00F868B7">
      <w:pPr>
        <w:pStyle w:val="3GPPText"/>
      </w:pPr>
    </w:p>
    <w:p w14:paraId="256A10F5" w14:textId="77777777" w:rsidR="00D41209" w:rsidRDefault="00D41209" w:rsidP="00BE3284">
      <w:pPr>
        <w:pStyle w:val="3GPPText"/>
        <w:numPr>
          <w:ilvl w:val="0"/>
          <w:numId w:val="15"/>
        </w:numPr>
      </w:pPr>
    </w:p>
    <w:p w14:paraId="711959DF" w14:textId="7BF3F229" w:rsidR="00D41209" w:rsidRPr="00DB0E47" w:rsidRDefault="00D41209" w:rsidP="00BE3284">
      <w:pPr>
        <w:pStyle w:val="3GPPText"/>
        <w:numPr>
          <w:ilvl w:val="1"/>
          <w:numId w:val="15"/>
        </w:numPr>
        <w:rPr>
          <w:b/>
          <w:bCs/>
        </w:rPr>
      </w:pPr>
      <w:r w:rsidRPr="00DB0E47">
        <w:rPr>
          <w:b/>
          <w:bCs/>
        </w:rPr>
        <w:t>Rename FG 27-1-</w:t>
      </w:r>
      <w:r w:rsidR="00A26385" w:rsidRPr="00DB0E47">
        <w:rPr>
          <w:b/>
          <w:bCs/>
        </w:rPr>
        <w:t>2</w:t>
      </w:r>
      <w:r w:rsidRPr="00DB0E47">
        <w:rPr>
          <w:b/>
          <w:bCs/>
        </w:rPr>
        <w:t xml:space="preserve"> to:</w:t>
      </w:r>
    </w:p>
    <w:p w14:paraId="7499BC2A" w14:textId="395F3057" w:rsidR="00D41209" w:rsidRPr="00DB0E47" w:rsidRDefault="00D41209" w:rsidP="00BE3284">
      <w:pPr>
        <w:pStyle w:val="3GPPText"/>
        <w:numPr>
          <w:ilvl w:val="2"/>
          <w:numId w:val="15"/>
        </w:numPr>
        <w:rPr>
          <w:b/>
          <w:bCs/>
          <w:color w:val="000000" w:themeColor="text1"/>
          <w:szCs w:val="18"/>
          <w:lang w:eastAsia="zh-CN"/>
        </w:rPr>
      </w:pPr>
      <w:r w:rsidRPr="00DB0E47">
        <w:rPr>
          <w:b/>
          <w:bCs/>
        </w:rPr>
        <w:t>27-1-</w:t>
      </w:r>
      <w:r w:rsidR="00A26385" w:rsidRPr="00DB0E47">
        <w:rPr>
          <w:b/>
          <w:bCs/>
        </w:rPr>
        <w:t>2</w:t>
      </w:r>
      <w:r w:rsidRPr="00DB0E47">
        <w:rPr>
          <w:b/>
          <w:bCs/>
        </w:rPr>
        <w:t xml:space="preserve">a </w:t>
      </w:r>
      <w:r w:rsidR="00A26385" w:rsidRPr="00DB0E47">
        <w:rPr>
          <w:b/>
          <w:bCs/>
          <w:color w:val="000000" w:themeColor="text1"/>
          <w:szCs w:val="18"/>
        </w:rPr>
        <w:t>Support of UE-</w:t>
      </w:r>
      <w:proofErr w:type="spellStart"/>
      <w:r w:rsidR="00A26385" w:rsidRPr="00DB0E47">
        <w:rPr>
          <w:b/>
          <w:bCs/>
          <w:color w:val="000000" w:themeColor="text1"/>
          <w:szCs w:val="18"/>
        </w:rPr>
        <w:t>TxTEGs</w:t>
      </w:r>
      <w:proofErr w:type="spellEnd"/>
      <w:r w:rsidR="00A26385" w:rsidRPr="00DB0E47">
        <w:rPr>
          <w:b/>
          <w:bCs/>
          <w:color w:val="000000" w:themeColor="text1"/>
          <w:szCs w:val="18"/>
        </w:rPr>
        <w:t xml:space="preserve"> </w:t>
      </w:r>
      <w:r w:rsidR="000C5A9C" w:rsidRPr="00DB0E47">
        <w:rPr>
          <w:b/>
          <w:bCs/>
          <w:color w:val="000000" w:themeColor="text1"/>
          <w:szCs w:val="18"/>
        </w:rPr>
        <w:t xml:space="preserve">reporting in RRC </w:t>
      </w:r>
      <w:r w:rsidR="00A26385" w:rsidRPr="00DB0E47">
        <w:rPr>
          <w:b/>
          <w:bCs/>
          <w:color w:val="000000" w:themeColor="text1"/>
          <w:szCs w:val="18"/>
        </w:rPr>
        <w:t>for UL</w:t>
      </w:r>
      <w:r w:rsidR="009509A5" w:rsidRPr="00DB0E47">
        <w:rPr>
          <w:b/>
          <w:bCs/>
          <w:color w:val="000000" w:themeColor="text1"/>
          <w:szCs w:val="18"/>
        </w:rPr>
        <w:t xml:space="preserve"> </w:t>
      </w:r>
      <w:r w:rsidR="00A26385" w:rsidRPr="00DB0E47">
        <w:rPr>
          <w:b/>
          <w:bCs/>
          <w:color w:val="000000" w:themeColor="text1"/>
          <w:szCs w:val="18"/>
        </w:rPr>
        <w:t>TDOA</w:t>
      </w:r>
    </w:p>
    <w:p w14:paraId="16EC41B9" w14:textId="638E0DEB" w:rsidR="000C5A9C" w:rsidRPr="00DB0E47" w:rsidRDefault="000C5A9C" w:rsidP="00BE3284">
      <w:pPr>
        <w:pStyle w:val="3GPPText"/>
        <w:numPr>
          <w:ilvl w:val="1"/>
          <w:numId w:val="15"/>
        </w:numPr>
        <w:rPr>
          <w:b/>
          <w:bCs/>
        </w:rPr>
      </w:pPr>
      <w:r w:rsidRPr="00DB0E47">
        <w:rPr>
          <w:b/>
          <w:bCs/>
        </w:rPr>
        <w:t>Rename FG 27-1-2a to:</w:t>
      </w:r>
    </w:p>
    <w:p w14:paraId="48D496B6" w14:textId="3736CB75" w:rsidR="00D41209" w:rsidRPr="00DB0E47" w:rsidRDefault="000C5A9C" w:rsidP="00BE3284">
      <w:pPr>
        <w:pStyle w:val="3GPPText"/>
        <w:numPr>
          <w:ilvl w:val="2"/>
          <w:numId w:val="15"/>
        </w:numPr>
        <w:rPr>
          <w:b/>
          <w:bCs/>
          <w:color w:val="000000" w:themeColor="text1"/>
          <w:szCs w:val="18"/>
          <w:lang w:eastAsia="zh-CN"/>
        </w:rPr>
      </w:pPr>
      <w:r w:rsidRPr="00DB0E47">
        <w:rPr>
          <w:b/>
          <w:bCs/>
          <w:color w:val="000000" w:themeColor="text1"/>
          <w:szCs w:val="18"/>
          <w:lang w:eastAsia="zh-CN"/>
        </w:rPr>
        <w:t xml:space="preserve"> </w:t>
      </w:r>
      <w:r w:rsidR="00D41209" w:rsidRPr="00DB0E47">
        <w:rPr>
          <w:b/>
          <w:bCs/>
        </w:rPr>
        <w:t>27-1-1b Support</w:t>
      </w:r>
      <w:r w:rsidR="00D41209" w:rsidRPr="00DB0E47">
        <w:rPr>
          <w:b/>
          <w:bCs/>
          <w:color w:val="000000" w:themeColor="text1"/>
          <w:szCs w:val="18"/>
        </w:rPr>
        <w:t xml:space="preserve"> of UE</w:t>
      </w:r>
      <w:r w:rsidR="00C64C7B">
        <w:rPr>
          <w:b/>
          <w:bCs/>
          <w:color w:val="000000" w:themeColor="text1"/>
          <w:szCs w:val="18"/>
        </w:rPr>
        <w:t xml:space="preserve"> </w:t>
      </w:r>
      <w:proofErr w:type="spellStart"/>
      <w:r w:rsidR="009C0E22" w:rsidRPr="00DB0E47">
        <w:rPr>
          <w:b/>
          <w:bCs/>
          <w:color w:val="000000" w:themeColor="text1"/>
          <w:szCs w:val="18"/>
        </w:rPr>
        <w:t>T</w:t>
      </w:r>
      <w:r w:rsidR="00D41209" w:rsidRPr="00DB0E47">
        <w:rPr>
          <w:b/>
          <w:bCs/>
          <w:color w:val="000000" w:themeColor="text1"/>
          <w:szCs w:val="18"/>
        </w:rPr>
        <w:t>xTEGs</w:t>
      </w:r>
      <w:proofErr w:type="spellEnd"/>
      <w:r w:rsidR="00D41209" w:rsidRPr="00DB0E47">
        <w:rPr>
          <w:b/>
          <w:bCs/>
          <w:color w:val="000000" w:themeColor="text1"/>
          <w:szCs w:val="18"/>
        </w:rPr>
        <w:t xml:space="preserve"> </w:t>
      </w:r>
      <w:r w:rsidR="009C0E22" w:rsidRPr="00DB0E47">
        <w:rPr>
          <w:b/>
          <w:bCs/>
          <w:color w:val="000000" w:themeColor="text1"/>
          <w:szCs w:val="18"/>
        </w:rPr>
        <w:t xml:space="preserve">reporting </w:t>
      </w:r>
      <w:r w:rsidR="00F76721" w:rsidRPr="00DB0E47">
        <w:rPr>
          <w:b/>
          <w:bCs/>
          <w:color w:val="000000" w:themeColor="text1"/>
          <w:szCs w:val="18"/>
        </w:rPr>
        <w:t xml:space="preserve">in LPP for </w:t>
      </w:r>
      <w:r w:rsidR="00D41209" w:rsidRPr="00DB0E47">
        <w:rPr>
          <w:b/>
          <w:bCs/>
          <w:color w:val="000000" w:themeColor="text1"/>
          <w:szCs w:val="18"/>
        </w:rPr>
        <w:t>Multi-RTT positioning</w:t>
      </w:r>
    </w:p>
    <w:p w14:paraId="0C62AF3A" w14:textId="77777777" w:rsidR="001118A4" w:rsidRDefault="001118A4" w:rsidP="0075395A">
      <w:pPr>
        <w:pStyle w:val="3GPPText"/>
        <w:rPr>
          <w:color w:val="000000" w:themeColor="text1"/>
          <w:szCs w:val="18"/>
          <w:lang w:eastAsia="zh-CN"/>
        </w:rPr>
      </w:pPr>
    </w:p>
    <w:p w14:paraId="1680892B" w14:textId="3205A678" w:rsidR="003A54B5" w:rsidRDefault="00A61907" w:rsidP="003A54B5">
      <w:pPr>
        <w:pStyle w:val="3GPPText"/>
      </w:pPr>
      <w:r>
        <w:t xml:space="preserve">Regarding </w:t>
      </w:r>
      <w:r w:rsidR="00444193">
        <w:t xml:space="preserve">FG </w:t>
      </w:r>
      <w:r>
        <w:t>27-1-4a</w:t>
      </w:r>
      <w:r w:rsidR="00444193">
        <w:t xml:space="preserve"> (</w:t>
      </w:r>
      <w:r w:rsidR="00444193" w:rsidRPr="00931597">
        <w:rPr>
          <w:color w:val="000000" w:themeColor="text1"/>
          <w:szCs w:val="18"/>
          <w:lang w:eastAsia="zh-CN"/>
        </w:rPr>
        <w:t>Support of UE Rx TEGs for measuring the same DL PRS resource simultaneously</w:t>
      </w:r>
      <w:r w:rsidR="00444193">
        <w:t>)</w:t>
      </w:r>
      <w:r w:rsidR="00CF7960">
        <w:t>,</w:t>
      </w:r>
      <w:r>
        <w:t xml:space="preserve"> we are open to introduce this feature, if </w:t>
      </w:r>
      <w:r w:rsidR="00FD0269">
        <w:t xml:space="preserve">corresponding request </w:t>
      </w:r>
      <w:r w:rsidR="00F356C0">
        <w:t>/</w:t>
      </w:r>
      <w:r w:rsidR="00FD0269">
        <w:t xml:space="preserve"> </w:t>
      </w:r>
      <w:r w:rsidR="009F6FFC">
        <w:t xml:space="preserve">report </w:t>
      </w:r>
      <w:r w:rsidR="007D3450">
        <w:t xml:space="preserve">relationship is introduced in </w:t>
      </w:r>
      <w:r w:rsidR="005C644B">
        <w:t>LPP</w:t>
      </w:r>
      <w:r w:rsidR="00444193">
        <w:t xml:space="preserve"> signaling</w:t>
      </w:r>
      <w:r w:rsidR="006B51D6">
        <w:t>,</w:t>
      </w:r>
      <w:r w:rsidR="003349FE">
        <w:t xml:space="preserve"> so that LMF can request UE to perform </w:t>
      </w:r>
      <w:r w:rsidR="00744049">
        <w:t xml:space="preserve">measurements using </w:t>
      </w:r>
      <w:r w:rsidR="00CF7960">
        <w:t xml:space="preserve">different UE </w:t>
      </w:r>
      <w:proofErr w:type="spellStart"/>
      <w:r w:rsidR="00CF7960">
        <w:t>RxTEGs</w:t>
      </w:r>
      <w:proofErr w:type="spellEnd"/>
      <w:r w:rsidR="00CF7960">
        <w:t xml:space="preserve"> for the same </w:t>
      </w:r>
      <w:r w:rsidR="00B913F9">
        <w:t>DL PRS resource</w:t>
      </w:r>
      <w:r w:rsidR="00CF7960">
        <w:t xml:space="preserve"> simultaneously.</w:t>
      </w:r>
    </w:p>
    <w:p w14:paraId="2AB29393" w14:textId="77777777" w:rsidR="006B51D6" w:rsidRDefault="006B51D6" w:rsidP="006B51D6">
      <w:pPr>
        <w:pStyle w:val="3GPPText"/>
      </w:pPr>
    </w:p>
    <w:p w14:paraId="1FD43F07" w14:textId="77777777" w:rsidR="006B51D6" w:rsidRDefault="006B51D6" w:rsidP="00BE3284">
      <w:pPr>
        <w:pStyle w:val="3GPPText"/>
        <w:numPr>
          <w:ilvl w:val="0"/>
          <w:numId w:val="15"/>
        </w:numPr>
      </w:pPr>
    </w:p>
    <w:p w14:paraId="2C82B41B" w14:textId="5475E9C7" w:rsidR="006B51D6" w:rsidRDefault="006B51D6" w:rsidP="00BE3284">
      <w:pPr>
        <w:pStyle w:val="3GPPText"/>
        <w:numPr>
          <w:ilvl w:val="1"/>
          <w:numId w:val="15"/>
        </w:numPr>
        <w:rPr>
          <w:b/>
          <w:bCs/>
        </w:rPr>
      </w:pPr>
      <w:r>
        <w:rPr>
          <w:b/>
          <w:bCs/>
        </w:rPr>
        <w:t xml:space="preserve">Support </w:t>
      </w:r>
      <w:r w:rsidRPr="00DB0E47">
        <w:rPr>
          <w:b/>
          <w:bCs/>
        </w:rPr>
        <w:t>FG 27-1-</w:t>
      </w:r>
      <w:r>
        <w:rPr>
          <w:b/>
          <w:bCs/>
        </w:rPr>
        <w:t>4a</w:t>
      </w:r>
      <w:r w:rsidR="00F10DA5">
        <w:rPr>
          <w:b/>
          <w:bCs/>
        </w:rPr>
        <w:t xml:space="preserve"> only</w:t>
      </w:r>
      <w:r>
        <w:rPr>
          <w:b/>
          <w:bCs/>
        </w:rPr>
        <w:t xml:space="preserve"> if </w:t>
      </w:r>
      <w:r w:rsidR="0086521B">
        <w:rPr>
          <w:b/>
          <w:bCs/>
        </w:rPr>
        <w:t xml:space="preserve">LPP signaling </w:t>
      </w:r>
      <w:r w:rsidR="002373E0">
        <w:rPr>
          <w:b/>
          <w:bCs/>
        </w:rPr>
        <w:t xml:space="preserve">for request of simultaneous measurement </w:t>
      </w:r>
      <w:r w:rsidR="005C1B24">
        <w:rPr>
          <w:b/>
          <w:bCs/>
        </w:rPr>
        <w:t xml:space="preserve">using different </w:t>
      </w:r>
      <w:proofErr w:type="spellStart"/>
      <w:r w:rsidR="005C1B24">
        <w:rPr>
          <w:b/>
          <w:bCs/>
        </w:rPr>
        <w:t>RxTEGs</w:t>
      </w:r>
      <w:proofErr w:type="spellEnd"/>
      <w:r w:rsidR="005C1B24">
        <w:rPr>
          <w:b/>
          <w:bCs/>
        </w:rPr>
        <w:t xml:space="preserve"> for the same DL PRS resource</w:t>
      </w:r>
      <w:r w:rsidR="00F10DA5">
        <w:rPr>
          <w:b/>
          <w:bCs/>
        </w:rPr>
        <w:t xml:space="preserve"> is introduced</w:t>
      </w:r>
    </w:p>
    <w:p w14:paraId="3E587668" w14:textId="77777777" w:rsidR="00DB0E47" w:rsidRDefault="00DB0E47" w:rsidP="0075395A">
      <w:pPr>
        <w:pStyle w:val="3GPPText"/>
        <w:rPr>
          <w:color w:val="000000" w:themeColor="text1"/>
          <w:szCs w:val="18"/>
          <w:lang w:eastAsia="zh-CN"/>
        </w:rPr>
      </w:pPr>
    </w:p>
    <w:p w14:paraId="525CC5DF" w14:textId="431A00D3" w:rsidR="00901CF4" w:rsidRPr="000547DF" w:rsidRDefault="000547DF" w:rsidP="00205717">
      <w:pPr>
        <w:pStyle w:val="Heading3"/>
        <w:rPr>
          <w:lang w:eastAsia="zh-CN"/>
        </w:rPr>
      </w:pPr>
      <w:r w:rsidRPr="000547DF">
        <w:rPr>
          <w:lang w:eastAsia="zh-CN"/>
        </w:rPr>
        <w:t>DL-AOD Enhancements</w:t>
      </w:r>
    </w:p>
    <w:p w14:paraId="3C8790DA" w14:textId="7C7BF88A" w:rsidR="00A61C22" w:rsidRPr="009B60FE" w:rsidRDefault="00E546E8" w:rsidP="00E546E8">
      <w:pPr>
        <w:pStyle w:val="3GPPAgreements"/>
        <w:numPr>
          <w:ilvl w:val="0"/>
          <w:numId w:val="0"/>
        </w:numPr>
      </w:pPr>
      <w:r>
        <w:t>RAN1 agreed that f</w:t>
      </w:r>
      <w:r w:rsidR="00A61C22" w:rsidRPr="009B60FE">
        <w:t xml:space="preserve">or the purpose of both UE-B and </w:t>
      </w:r>
      <w:r w:rsidR="00A61C22" w:rsidRPr="00DB1D5B">
        <w:t>UE-A</w:t>
      </w:r>
      <w:r w:rsidR="00A61C22" w:rsidRPr="009B60FE">
        <w:t xml:space="preserve"> DL-</w:t>
      </w:r>
      <w:proofErr w:type="spellStart"/>
      <w:r w:rsidR="00A61C22" w:rsidRPr="009B60FE">
        <w:t>AoD</w:t>
      </w:r>
      <w:proofErr w:type="spellEnd"/>
      <w:r w:rsidR="00A61C22" w:rsidRPr="009B60FE">
        <w:t>, and with regards to the support of AOD measurements with an expected uncertainty window, the following is supported</w:t>
      </w:r>
    </w:p>
    <w:p w14:paraId="37CCCCDE" w14:textId="77777777" w:rsidR="00A61C22" w:rsidRPr="009B60FE" w:rsidRDefault="00A61C22" w:rsidP="00E546E8">
      <w:pPr>
        <w:pStyle w:val="3GPPAgreements"/>
      </w:pPr>
      <w:r w:rsidRPr="009B60FE">
        <w:t>Indication of expected angle value and uncertainty (of the expected azimuth and zenith angle value) range(s) is signaled by the LMF to the UE</w:t>
      </w:r>
    </w:p>
    <w:p w14:paraId="7DA3D126" w14:textId="77777777" w:rsidR="002E527E" w:rsidRPr="009B60FE" w:rsidRDefault="002E527E" w:rsidP="002E527E">
      <w:pPr>
        <w:pStyle w:val="3GPPAgreements"/>
        <w:numPr>
          <w:ilvl w:val="1"/>
          <w:numId w:val="3"/>
        </w:numPr>
      </w:pPr>
      <w:r w:rsidRPr="009B60FE">
        <w:t>The type of expected angle and uncertainty can be requested by the UE, between the following options</w:t>
      </w:r>
    </w:p>
    <w:p w14:paraId="109BA96D" w14:textId="77777777" w:rsidR="002E527E" w:rsidRPr="009B60FE" w:rsidRDefault="002E527E" w:rsidP="002E527E">
      <w:pPr>
        <w:pStyle w:val="3GPPAgreements"/>
        <w:numPr>
          <w:ilvl w:val="2"/>
          <w:numId w:val="3"/>
        </w:numPr>
      </w:pPr>
      <w:r w:rsidRPr="009B60FE">
        <w:t>Option 1: Indication of expected DL-</w:t>
      </w:r>
      <w:proofErr w:type="spellStart"/>
      <w:r w:rsidRPr="009B60FE">
        <w:t>AoD</w:t>
      </w:r>
      <w:proofErr w:type="spellEnd"/>
      <w:r w:rsidRPr="009B60FE">
        <w:t>/</w:t>
      </w:r>
      <w:proofErr w:type="spellStart"/>
      <w:r w:rsidRPr="009B60FE">
        <w:t>ZoD</w:t>
      </w:r>
      <w:proofErr w:type="spellEnd"/>
      <w:r w:rsidRPr="009B60FE">
        <w:t xml:space="preserve"> value and uncertainty (of the expected DL-</w:t>
      </w:r>
      <w:proofErr w:type="spellStart"/>
      <w:r w:rsidRPr="009B60FE">
        <w:t>AoD</w:t>
      </w:r>
      <w:proofErr w:type="spellEnd"/>
      <w:r w:rsidRPr="009B60FE">
        <w:t>/</w:t>
      </w:r>
      <w:proofErr w:type="spellStart"/>
      <w:r w:rsidRPr="009B60FE">
        <w:t>ZoD</w:t>
      </w:r>
      <w:proofErr w:type="spellEnd"/>
      <w:r w:rsidRPr="009B60FE">
        <w:t xml:space="preserve"> value) range(s) is signaled by the LMF to the UE</w:t>
      </w:r>
    </w:p>
    <w:p w14:paraId="3EBF6F93" w14:textId="77777777" w:rsidR="002E527E" w:rsidRPr="009B60FE" w:rsidRDefault="002E527E" w:rsidP="002E527E">
      <w:pPr>
        <w:pStyle w:val="3GPPAgreements"/>
        <w:numPr>
          <w:ilvl w:val="2"/>
          <w:numId w:val="3"/>
        </w:numPr>
      </w:pPr>
      <w:r w:rsidRPr="009B60FE">
        <w:t>Option 2: Indication of expected DL-</w:t>
      </w:r>
      <w:proofErr w:type="spellStart"/>
      <w:r w:rsidRPr="009B60FE">
        <w:t>AoA</w:t>
      </w:r>
      <w:proofErr w:type="spellEnd"/>
      <w:r w:rsidRPr="009B60FE">
        <w:t>/</w:t>
      </w:r>
      <w:proofErr w:type="spellStart"/>
      <w:r w:rsidRPr="009B60FE">
        <w:t>ZoA</w:t>
      </w:r>
      <w:proofErr w:type="spellEnd"/>
      <w:r w:rsidRPr="009B60FE">
        <w:t xml:space="preserve"> value and uncertainty (of the expected DL-</w:t>
      </w:r>
      <w:proofErr w:type="spellStart"/>
      <w:r w:rsidRPr="009B60FE">
        <w:t>AoA</w:t>
      </w:r>
      <w:proofErr w:type="spellEnd"/>
      <w:r w:rsidRPr="009B60FE">
        <w:t>/</w:t>
      </w:r>
      <w:proofErr w:type="spellStart"/>
      <w:r w:rsidRPr="009B60FE">
        <w:t>ZoA</w:t>
      </w:r>
      <w:proofErr w:type="spellEnd"/>
      <w:r w:rsidRPr="009B60FE">
        <w:t xml:space="preserve"> value) range(s) is signaled by the LMF to the UE</w:t>
      </w:r>
    </w:p>
    <w:p w14:paraId="536D13F5" w14:textId="77777777" w:rsidR="00C53731" w:rsidRDefault="00C53731" w:rsidP="00CF3F61">
      <w:pPr>
        <w:pStyle w:val="3GPPText"/>
      </w:pPr>
    </w:p>
    <w:p w14:paraId="505FBCA0" w14:textId="77777777" w:rsidR="00CF3F61" w:rsidRDefault="00CF3F61" w:rsidP="00BE3284">
      <w:pPr>
        <w:pStyle w:val="3GPPText"/>
        <w:numPr>
          <w:ilvl w:val="0"/>
          <w:numId w:val="15"/>
        </w:numPr>
      </w:pPr>
    </w:p>
    <w:p w14:paraId="0670FA13" w14:textId="5B98AF68" w:rsidR="00872BE5" w:rsidRDefault="00C7508B" w:rsidP="00BE3284">
      <w:pPr>
        <w:pStyle w:val="3GPPText"/>
        <w:numPr>
          <w:ilvl w:val="1"/>
          <w:numId w:val="15"/>
        </w:numPr>
        <w:rPr>
          <w:b/>
          <w:bCs/>
        </w:rPr>
      </w:pPr>
      <w:r>
        <w:rPr>
          <w:b/>
          <w:bCs/>
        </w:rPr>
        <w:lastRenderedPageBreak/>
        <w:t>Introduce new FG 27-2-3</w:t>
      </w:r>
      <w:r w:rsidR="00FD5F5A">
        <w:rPr>
          <w:b/>
          <w:bCs/>
        </w:rPr>
        <w:t xml:space="preserve"> for DL-</w:t>
      </w:r>
      <w:proofErr w:type="spellStart"/>
      <w:r w:rsidR="00FD5F5A">
        <w:rPr>
          <w:b/>
          <w:bCs/>
        </w:rPr>
        <w:t>AoD</w:t>
      </w:r>
      <w:proofErr w:type="spellEnd"/>
      <w:r w:rsidR="00FD5F5A">
        <w:rPr>
          <w:b/>
          <w:bCs/>
        </w:rPr>
        <w:t xml:space="preserve"> </w:t>
      </w:r>
      <w:r w:rsidR="00FA6E29">
        <w:rPr>
          <w:b/>
          <w:bCs/>
        </w:rPr>
        <w:t xml:space="preserve">positioning </w:t>
      </w:r>
      <w:r w:rsidR="006E6121">
        <w:rPr>
          <w:b/>
          <w:bCs/>
        </w:rPr>
        <w:t>enhancement</w:t>
      </w:r>
      <w:r w:rsidR="00F37373">
        <w:rPr>
          <w:b/>
          <w:bCs/>
        </w:rPr>
        <w:t>s</w:t>
      </w:r>
      <w:r>
        <w:rPr>
          <w:b/>
          <w:bCs/>
        </w:rPr>
        <w:t>:</w:t>
      </w:r>
    </w:p>
    <w:p w14:paraId="3EA73034" w14:textId="30465239" w:rsidR="00C7508B" w:rsidRDefault="00C7508B" w:rsidP="00BE3284">
      <w:pPr>
        <w:pStyle w:val="3GPPText"/>
        <w:numPr>
          <w:ilvl w:val="2"/>
          <w:numId w:val="15"/>
        </w:numPr>
        <w:rPr>
          <w:b/>
          <w:bCs/>
        </w:rPr>
      </w:pPr>
      <w:r>
        <w:rPr>
          <w:b/>
          <w:bCs/>
        </w:rPr>
        <w:t>Support of assistance information for DL-</w:t>
      </w:r>
      <w:proofErr w:type="spellStart"/>
      <w:r>
        <w:rPr>
          <w:b/>
          <w:bCs/>
        </w:rPr>
        <w:t>AoD</w:t>
      </w:r>
      <w:proofErr w:type="spellEnd"/>
      <w:r>
        <w:rPr>
          <w:b/>
          <w:bCs/>
        </w:rPr>
        <w:t xml:space="preserve"> mea</w:t>
      </w:r>
      <w:r w:rsidR="00136B53">
        <w:rPr>
          <w:b/>
          <w:bCs/>
        </w:rPr>
        <w:t>surements</w:t>
      </w:r>
      <w:r w:rsidR="000A7701">
        <w:rPr>
          <w:b/>
          <w:bCs/>
        </w:rPr>
        <w:t xml:space="preserve"> that includes </w:t>
      </w:r>
      <w:r w:rsidR="00FD5F5A">
        <w:rPr>
          <w:b/>
          <w:bCs/>
        </w:rPr>
        <w:t>following components</w:t>
      </w:r>
    </w:p>
    <w:p w14:paraId="58EE01D3" w14:textId="77614B7D" w:rsidR="008330F7" w:rsidRPr="00FD5F5A" w:rsidRDefault="000A7701" w:rsidP="00BE3284">
      <w:pPr>
        <w:pStyle w:val="3GPPAgreements"/>
        <w:numPr>
          <w:ilvl w:val="3"/>
          <w:numId w:val="15"/>
        </w:numPr>
        <w:rPr>
          <w:b/>
          <w:bCs/>
        </w:rPr>
      </w:pPr>
      <w:r w:rsidRPr="00FD5F5A">
        <w:rPr>
          <w:b/>
          <w:bCs/>
        </w:rPr>
        <w:t>Support</w:t>
      </w:r>
      <w:r w:rsidR="008330F7" w:rsidRPr="00FD5F5A">
        <w:rPr>
          <w:b/>
          <w:bCs/>
        </w:rPr>
        <w:t xml:space="preserve"> of expected DL-</w:t>
      </w:r>
      <w:proofErr w:type="spellStart"/>
      <w:r w:rsidR="008330F7" w:rsidRPr="00FD5F5A">
        <w:rPr>
          <w:b/>
          <w:bCs/>
        </w:rPr>
        <w:t>AoD</w:t>
      </w:r>
      <w:proofErr w:type="spellEnd"/>
      <w:r w:rsidR="008330F7" w:rsidRPr="00FD5F5A">
        <w:rPr>
          <w:b/>
          <w:bCs/>
        </w:rPr>
        <w:t>/</w:t>
      </w:r>
      <w:proofErr w:type="spellStart"/>
      <w:r w:rsidR="008330F7" w:rsidRPr="00FD5F5A">
        <w:rPr>
          <w:b/>
          <w:bCs/>
        </w:rPr>
        <w:t>ZoD</w:t>
      </w:r>
      <w:proofErr w:type="spellEnd"/>
      <w:r w:rsidR="008330F7" w:rsidRPr="00FD5F5A">
        <w:rPr>
          <w:b/>
          <w:bCs/>
        </w:rPr>
        <w:t xml:space="preserve"> value and uncertainty (of the expected DL-</w:t>
      </w:r>
      <w:proofErr w:type="spellStart"/>
      <w:r w:rsidR="008330F7" w:rsidRPr="00FD5F5A">
        <w:rPr>
          <w:b/>
          <w:bCs/>
        </w:rPr>
        <w:t>AoD</w:t>
      </w:r>
      <w:proofErr w:type="spellEnd"/>
      <w:r w:rsidR="008330F7" w:rsidRPr="00FD5F5A">
        <w:rPr>
          <w:b/>
          <w:bCs/>
        </w:rPr>
        <w:t>/</w:t>
      </w:r>
      <w:proofErr w:type="spellStart"/>
      <w:r w:rsidR="008330F7" w:rsidRPr="00FD5F5A">
        <w:rPr>
          <w:b/>
          <w:bCs/>
        </w:rPr>
        <w:t>ZoD</w:t>
      </w:r>
      <w:proofErr w:type="spellEnd"/>
      <w:r w:rsidR="008330F7" w:rsidRPr="00FD5F5A">
        <w:rPr>
          <w:b/>
          <w:bCs/>
        </w:rPr>
        <w:t xml:space="preserve"> value) range(s)</w:t>
      </w:r>
    </w:p>
    <w:p w14:paraId="3DC8F290" w14:textId="6A99E974" w:rsidR="008330F7" w:rsidRPr="00FD5F5A" w:rsidRDefault="000A7701" w:rsidP="00BE3284">
      <w:pPr>
        <w:pStyle w:val="3GPPAgreements"/>
        <w:numPr>
          <w:ilvl w:val="3"/>
          <w:numId w:val="15"/>
        </w:numPr>
        <w:rPr>
          <w:b/>
          <w:bCs/>
        </w:rPr>
      </w:pPr>
      <w:r w:rsidRPr="00FD5F5A">
        <w:rPr>
          <w:b/>
          <w:bCs/>
        </w:rPr>
        <w:t>Support</w:t>
      </w:r>
      <w:r w:rsidR="008330F7" w:rsidRPr="00FD5F5A">
        <w:rPr>
          <w:b/>
          <w:bCs/>
        </w:rPr>
        <w:t xml:space="preserve"> of expected DL-</w:t>
      </w:r>
      <w:proofErr w:type="spellStart"/>
      <w:r w:rsidR="008330F7" w:rsidRPr="00FD5F5A">
        <w:rPr>
          <w:b/>
          <w:bCs/>
        </w:rPr>
        <w:t>AoA</w:t>
      </w:r>
      <w:proofErr w:type="spellEnd"/>
      <w:r w:rsidR="008330F7" w:rsidRPr="00FD5F5A">
        <w:rPr>
          <w:b/>
          <w:bCs/>
        </w:rPr>
        <w:t>/</w:t>
      </w:r>
      <w:proofErr w:type="spellStart"/>
      <w:r w:rsidR="008330F7" w:rsidRPr="00FD5F5A">
        <w:rPr>
          <w:b/>
          <w:bCs/>
        </w:rPr>
        <w:t>ZoA</w:t>
      </w:r>
      <w:proofErr w:type="spellEnd"/>
      <w:r w:rsidR="008330F7" w:rsidRPr="00FD5F5A">
        <w:rPr>
          <w:b/>
          <w:bCs/>
        </w:rPr>
        <w:t xml:space="preserve"> value and uncertainty (of the expected DL-</w:t>
      </w:r>
      <w:proofErr w:type="spellStart"/>
      <w:r w:rsidR="008330F7" w:rsidRPr="00FD5F5A">
        <w:rPr>
          <w:b/>
          <w:bCs/>
        </w:rPr>
        <w:t>AoA</w:t>
      </w:r>
      <w:proofErr w:type="spellEnd"/>
      <w:r w:rsidR="008330F7" w:rsidRPr="00FD5F5A">
        <w:rPr>
          <w:b/>
          <w:bCs/>
        </w:rPr>
        <w:t>/</w:t>
      </w:r>
      <w:proofErr w:type="spellStart"/>
      <w:r w:rsidR="008330F7" w:rsidRPr="00FD5F5A">
        <w:rPr>
          <w:b/>
          <w:bCs/>
        </w:rPr>
        <w:t>ZoA</w:t>
      </w:r>
      <w:proofErr w:type="spellEnd"/>
      <w:r w:rsidR="008330F7" w:rsidRPr="00FD5F5A">
        <w:rPr>
          <w:b/>
          <w:bCs/>
        </w:rPr>
        <w:t xml:space="preserve"> value) range(s)</w:t>
      </w:r>
    </w:p>
    <w:p w14:paraId="45DC8C4E" w14:textId="0847D851" w:rsidR="00AF0B1D" w:rsidRDefault="00AF0B1D" w:rsidP="0075395A">
      <w:pPr>
        <w:pStyle w:val="3GPPText"/>
        <w:rPr>
          <w:color w:val="000000" w:themeColor="text1"/>
          <w:szCs w:val="18"/>
          <w:lang w:eastAsia="zh-CN"/>
        </w:rPr>
      </w:pPr>
    </w:p>
    <w:p w14:paraId="47424409" w14:textId="31EF4A71" w:rsidR="005D049B" w:rsidRDefault="005D049B" w:rsidP="0075395A">
      <w:pPr>
        <w:pStyle w:val="3GPPText"/>
      </w:pPr>
      <w:r>
        <w:rPr>
          <w:color w:val="000000" w:themeColor="text1"/>
          <w:szCs w:val="18"/>
          <w:lang w:eastAsia="zh-CN"/>
        </w:rPr>
        <w:t xml:space="preserve">The </w:t>
      </w:r>
      <w:r w:rsidR="008B0C10" w:rsidRPr="008B0C10">
        <w:rPr>
          <w:color w:val="000000" w:themeColor="text1"/>
          <w:szCs w:val="18"/>
          <w:lang w:eastAsia="zh-CN"/>
        </w:rPr>
        <w:t xml:space="preserve">proposed </w:t>
      </w:r>
      <w:r w:rsidR="008B0C10" w:rsidRPr="008B0C10">
        <w:t xml:space="preserve">new FG 27-2-3 can be </w:t>
      </w:r>
      <w:r w:rsidR="00874426">
        <w:t>further</w:t>
      </w:r>
      <w:r w:rsidR="008B0C10" w:rsidRPr="008B0C10">
        <w:t xml:space="preserve"> </w:t>
      </w:r>
      <w:r w:rsidR="00874426">
        <w:t>divided</w:t>
      </w:r>
      <w:r w:rsidR="008B0C10" w:rsidRPr="008B0C10">
        <w:t xml:space="preserve"> into two FGs</w:t>
      </w:r>
      <w:r w:rsidR="009460C3">
        <w:t>:</w:t>
      </w:r>
    </w:p>
    <w:p w14:paraId="31DC1DD1" w14:textId="77777777" w:rsidR="009460C3" w:rsidRPr="00FD5F5A" w:rsidRDefault="009460C3" w:rsidP="009460C3">
      <w:pPr>
        <w:pStyle w:val="3GPPAgreements"/>
      </w:pPr>
      <w:r w:rsidRPr="008B0C10">
        <w:t>27-2-3</w:t>
      </w:r>
      <w:r>
        <w:t xml:space="preserve">a: </w:t>
      </w:r>
      <w:r w:rsidRPr="00FD5F5A">
        <w:t>Support of expected DL-</w:t>
      </w:r>
      <w:proofErr w:type="spellStart"/>
      <w:r w:rsidRPr="00FD5F5A">
        <w:t>AoD</w:t>
      </w:r>
      <w:proofErr w:type="spellEnd"/>
      <w:r w:rsidRPr="00FD5F5A">
        <w:t>/</w:t>
      </w:r>
      <w:proofErr w:type="spellStart"/>
      <w:r w:rsidRPr="00FD5F5A">
        <w:t>ZoD</w:t>
      </w:r>
      <w:proofErr w:type="spellEnd"/>
      <w:r w:rsidRPr="00FD5F5A">
        <w:t xml:space="preserve"> value and uncertainty (of the expected DL-</w:t>
      </w:r>
      <w:proofErr w:type="spellStart"/>
      <w:r w:rsidRPr="00FD5F5A">
        <w:t>AoD</w:t>
      </w:r>
      <w:proofErr w:type="spellEnd"/>
      <w:r w:rsidRPr="00FD5F5A">
        <w:t>/</w:t>
      </w:r>
      <w:proofErr w:type="spellStart"/>
      <w:r w:rsidRPr="00FD5F5A">
        <w:t>ZoD</w:t>
      </w:r>
      <w:proofErr w:type="spellEnd"/>
      <w:r w:rsidRPr="00FD5F5A">
        <w:t xml:space="preserve"> value) range(s)</w:t>
      </w:r>
    </w:p>
    <w:p w14:paraId="154A912C" w14:textId="77777777" w:rsidR="009460C3" w:rsidRPr="009460C3" w:rsidRDefault="009460C3" w:rsidP="009460C3">
      <w:pPr>
        <w:pStyle w:val="3GPPAgreements"/>
      </w:pPr>
      <w:r w:rsidRPr="009460C3">
        <w:t>27-2-3b: Support of expected DL-</w:t>
      </w:r>
      <w:proofErr w:type="spellStart"/>
      <w:r w:rsidRPr="009460C3">
        <w:t>AoA</w:t>
      </w:r>
      <w:proofErr w:type="spellEnd"/>
      <w:r w:rsidRPr="009460C3">
        <w:t>/</w:t>
      </w:r>
      <w:proofErr w:type="spellStart"/>
      <w:r w:rsidRPr="009460C3">
        <w:t>ZoA</w:t>
      </w:r>
      <w:proofErr w:type="spellEnd"/>
      <w:r w:rsidRPr="009460C3">
        <w:t xml:space="preserve"> value and uncertainty (of the expected DL-</w:t>
      </w:r>
      <w:proofErr w:type="spellStart"/>
      <w:r w:rsidRPr="009460C3">
        <w:t>AoA</w:t>
      </w:r>
      <w:proofErr w:type="spellEnd"/>
      <w:r w:rsidRPr="009460C3">
        <w:t>/</w:t>
      </w:r>
      <w:proofErr w:type="spellStart"/>
      <w:r w:rsidRPr="009460C3">
        <w:t>ZoA</w:t>
      </w:r>
      <w:proofErr w:type="spellEnd"/>
      <w:r w:rsidRPr="009460C3">
        <w:t xml:space="preserve"> value) range(s)</w:t>
      </w:r>
    </w:p>
    <w:p w14:paraId="68971D31" w14:textId="77777777" w:rsidR="005D049B" w:rsidRDefault="005D049B" w:rsidP="0075395A">
      <w:pPr>
        <w:pStyle w:val="3GPPText"/>
        <w:rPr>
          <w:color w:val="000000" w:themeColor="text1"/>
          <w:szCs w:val="18"/>
          <w:lang w:eastAsia="zh-CN"/>
        </w:rPr>
      </w:pPr>
    </w:p>
    <w:p w14:paraId="73EE7993" w14:textId="3E517BF8" w:rsidR="00BC03B4" w:rsidRDefault="00D82A99" w:rsidP="00622655">
      <w:pPr>
        <w:pStyle w:val="3GPPAgreements"/>
        <w:numPr>
          <w:ilvl w:val="0"/>
          <w:numId w:val="0"/>
        </w:numPr>
      </w:pPr>
      <w:r>
        <w:t xml:space="preserve">RAN1 agreed that </w:t>
      </w:r>
      <w:r w:rsidR="00BC03B4" w:rsidRPr="0084273A">
        <w:t xml:space="preserve">TRP beam/antenna </w:t>
      </w:r>
      <w:r>
        <w:t>can</w:t>
      </w:r>
      <w:r w:rsidR="00BC03B4" w:rsidRPr="0084273A">
        <w:t xml:space="preserve"> be optionally provided by the LMF to the</w:t>
      </w:r>
      <w:r w:rsidR="005D1026">
        <w:t xml:space="preserve"> </w:t>
      </w:r>
      <w:r w:rsidR="00BC03B4" w:rsidRPr="0084273A">
        <w:t>UE for UE-based DL-</w:t>
      </w:r>
      <w:proofErr w:type="spellStart"/>
      <w:r w:rsidR="00BC03B4" w:rsidRPr="0084273A">
        <w:t>AoD</w:t>
      </w:r>
      <w:proofErr w:type="spellEnd"/>
      <w:r>
        <w:t xml:space="preserve">. This requires definition of </w:t>
      </w:r>
      <w:r w:rsidR="00EF7631">
        <w:t xml:space="preserve">new </w:t>
      </w:r>
      <w:r>
        <w:t>additional UE capability</w:t>
      </w:r>
      <w:r w:rsidR="00410EB6">
        <w:t>.</w:t>
      </w:r>
    </w:p>
    <w:p w14:paraId="571FF28B" w14:textId="77777777" w:rsidR="00410EB6" w:rsidRDefault="00410EB6" w:rsidP="00410EB6">
      <w:pPr>
        <w:pStyle w:val="3GPPText"/>
      </w:pPr>
    </w:p>
    <w:p w14:paraId="7FA8B2A2" w14:textId="77777777" w:rsidR="00410EB6" w:rsidRDefault="00410EB6" w:rsidP="00BE3284">
      <w:pPr>
        <w:pStyle w:val="3GPPText"/>
        <w:numPr>
          <w:ilvl w:val="0"/>
          <w:numId w:val="15"/>
        </w:numPr>
      </w:pPr>
    </w:p>
    <w:p w14:paraId="05D9DF86" w14:textId="54E9CAA2" w:rsidR="00410EB6" w:rsidRDefault="00410EB6" w:rsidP="00BE3284">
      <w:pPr>
        <w:pStyle w:val="3GPPText"/>
        <w:numPr>
          <w:ilvl w:val="1"/>
          <w:numId w:val="15"/>
        </w:numPr>
        <w:rPr>
          <w:b/>
          <w:bCs/>
        </w:rPr>
      </w:pPr>
      <w:r>
        <w:rPr>
          <w:b/>
          <w:bCs/>
        </w:rPr>
        <w:t>Introduce new FG 27-2-</w:t>
      </w:r>
      <w:r w:rsidR="007D369D">
        <w:rPr>
          <w:b/>
          <w:bCs/>
        </w:rPr>
        <w:t>4</w:t>
      </w:r>
      <w:r>
        <w:rPr>
          <w:b/>
          <w:bCs/>
        </w:rPr>
        <w:t xml:space="preserve"> for DL-</w:t>
      </w:r>
      <w:proofErr w:type="spellStart"/>
      <w:r>
        <w:rPr>
          <w:b/>
          <w:bCs/>
        </w:rPr>
        <w:t>AoD</w:t>
      </w:r>
      <w:proofErr w:type="spellEnd"/>
      <w:r>
        <w:rPr>
          <w:b/>
          <w:bCs/>
        </w:rPr>
        <w:t xml:space="preserve"> positioning enhancements:</w:t>
      </w:r>
    </w:p>
    <w:p w14:paraId="7EC6D064" w14:textId="268F96CE" w:rsidR="005A2B7A" w:rsidRPr="005A2B7A" w:rsidRDefault="005A2B7A" w:rsidP="00BE3284">
      <w:pPr>
        <w:pStyle w:val="3GPPText"/>
        <w:numPr>
          <w:ilvl w:val="2"/>
          <w:numId w:val="15"/>
        </w:numPr>
        <w:rPr>
          <w:b/>
          <w:bCs/>
        </w:rPr>
      </w:pPr>
      <w:r>
        <w:rPr>
          <w:b/>
          <w:bCs/>
        </w:rPr>
        <w:t xml:space="preserve">27-2-4: </w:t>
      </w:r>
      <w:r w:rsidR="00410EB6" w:rsidRPr="005A2B7A">
        <w:rPr>
          <w:b/>
          <w:bCs/>
        </w:rPr>
        <w:t xml:space="preserve">Support </w:t>
      </w:r>
      <w:r w:rsidRPr="005A2B7A">
        <w:rPr>
          <w:b/>
          <w:bCs/>
        </w:rPr>
        <w:t>of TRP beam/antenna information for UE-based DL-</w:t>
      </w:r>
      <w:proofErr w:type="spellStart"/>
      <w:r w:rsidRPr="005A2B7A">
        <w:rPr>
          <w:b/>
          <w:bCs/>
        </w:rPr>
        <w:t>AoD</w:t>
      </w:r>
      <w:proofErr w:type="spellEnd"/>
      <w:r w:rsidR="007A4E56">
        <w:rPr>
          <w:b/>
          <w:bCs/>
        </w:rPr>
        <w:t xml:space="preserve"> positioning</w:t>
      </w:r>
    </w:p>
    <w:p w14:paraId="234D9F8C" w14:textId="77777777" w:rsidR="00BC03B4" w:rsidRDefault="00BC03B4" w:rsidP="0075395A">
      <w:pPr>
        <w:pStyle w:val="3GPPText"/>
        <w:rPr>
          <w:color w:val="000000" w:themeColor="text1"/>
          <w:szCs w:val="18"/>
          <w:lang w:eastAsia="zh-CN"/>
        </w:rPr>
      </w:pPr>
    </w:p>
    <w:p w14:paraId="13507EE2" w14:textId="22E165B6" w:rsidR="009247D5" w:rsidRDefault="00E14BB0" w:rsidP="0075395A">
      <w:pPr>
        <w:pStyle w:val="3GPPText"/>
        <w:rPr>
          <w:color w:val="000000" w:themeColor="text1"/>
          <w:szCs w:val="18"/>
          <w:lang w:eastAsia="zh-CN"/>
        </w:rPr>
      </w:pPr>
      <w:r>
        <w:rPr>
          <w:color w:val="000000" w:themeColor="text1"/>
          <w:szCs w:val="18"/>
          <w:lang w:eastAsia="zh-CN"/>
        </w:rPr>
        <w:t>In o</w:t>
      </w:r>
      <w:r w:rsidR="00134511">
        <w:rPr>
          <w:color w:val="000000" w:themeColor="text1"/>
          <w:szCs w:val="18"/>
          <w:lang w:eastAsia="zh-CN"/>
        </w:rPr>
        <w:t>ur understanding</w:t>
      </w:r>
      <w:r>
        <w:rPr>
          <w:color w:val="000000" w:themeColor="text1"/>
          <w:szCs w:val="18"/>
          <w:lang w:eastAsia="zh-CN"/>
        </w:rPr>
        <w:t xml:space="preserve">, </w:t>
      </w:r>
      <w:r w:rsidR="00134511">
        <w:rPr>
          <w:color w:val="000000" w:themeColor="text1"/>
          <w:szCs w:val="18"/>
          <w:lang w:eastAsia="zh-CN"/>
        </w:rPr>
        <w:t xml:space="preserve">for DL-AOD UE can </w:t>
      </w:r>
      <w:r w:rsidR="00A80FBA">
        <w:rPr>
          <w:color w:val="000000" w:themeColor="text1"/>
          <w:szCs w:val="18"/>
          <w:lang w:eastAsia="zh-CN"/>
        </w:rPr>
        <w:t>report either DL PRS-RSRPP</w:t>
      </w:r>
      <w:r w:rsidR="00EA515F">
        <w:rPr>
          <w:color w:val="000000" w:themeColor="text1"/>
          <w:szCs w:val="18"/>
          <w:lang w:eastAsia="zh-CN"/>
        </w:rPr>
        <w:t xml:space="preserve"> or</w:t>
      </w:r>
      <w:r w:rsidR="00A80FBA">
        <w:rPr>
          <w:color w:val="000000" w:themeColor="text1"/>
          <w:szCs w:val="18"/>
          <w:lang w:eastAsia="zh-CN"/>
        </w:rPr>
        <w:t xml:space="preserve"> DL PRS-RSRP or their combination. </w:t>
      </w:r>
      <w:r w:rsidR="00866E92">
        <w:rPr>
          <w:color w:val="000000" w:themeColor="text1"/>
          <w:szCs w:val="18"/>
          <w:lang w:eastAsia="zh-CN"/>
        </w:rPr>
        <w:t xml:space="preserve">Additional FG is needed for </w:t>
      </w:r>
      <w:r w:rsidR="009E7F47">
        <w:rPr>
          <w:color w:val="000000" w:themeColor="text1"/>
          <w:szCs w:val="18"/>
          <w:lang w:eastAsia="zh-CN"/>
        </w:rPr>
        <w:t xml:space="preserve">reporting of both </w:t>
      </w:r>
      <w:r w:rsidR="002F55DD">
        <w:rPr>
          <w:color w:val="000000" w:themeColor="text1"/>
          <w:szCs w:val="18"/>
          <w:lang w:eastAsia="zh-CN"/>
        </w:rPr>
        <w:t>DL PRS-RSRP</w:t>
      </w:r>
      <w:r w:rsidR="002F55DD" w:rsidRPr="002F55DD">
        <w:rPr>
          <w:color w:val="000000" w:themeColor="text1"/>
          <w:szCs w:val="18"/>
          <w:lang w:eastAsia="zh-CN"/>
        </w:rPr>
        <w:t xml:space="preserve"> </w:t>
      </w:r>
      <w:r w:rsidR="002F55DD">
        <w:rPr>
          <w:color w:val="000000" w:themeColor="text1"/>
          <w:szCs w:val="18"/>
          <w:lang w:eastAsia="zh-CN"/>
        </w:rPr>
        <w:t>and DL PRS-RSRPP for the first arrival path.</w:t>
      </w:r>
    </w:p>
    <w:p w14:paraId="375BE8A7" w14:textId="77777777" w:rsidR="005B34AC" w:rsidRDefault="005B34AC" w:rsidP="005B34AC">
      <w:pPr>
        <w:pStyle w:val="3GPPText"/>
      </w:pPr>
    </w:p>
    <w:p w14:paraId="5BF9194C" w14:textId="77777777" w:rsidR="005B34AC" w:rsidRDefault="005B34AC" w:rsidP="00BE3284">
      <w:pPr>
        <w:pStyle w:val="3GPPText"/>
        <w:numPr>
          <w:ilvl w:val="0"/>
          <w:numId w:val="15"/>
        </w:numPr>
      </w:pPr>
    </w:p>
    <w:p w14:paraId="7E4C4F26" w14:textId="123F3B0A" w:rsidR="005B34AC" w:rsidRDefault="005B34AC" w:rsidP="00BE3284">
      <w:pPr>
        <w:pStyle w:val="3GPPText"/>
        <w:numPr>
          <w:ilvl w:val="1"/>
          <w:numId w:val="15"/>
        </w:numPr>
        <w:rPr>
          <w:b/>
          <w:bCs/>
        </w:rPr>
      </w:pPr>
      <w:r>
        <w:rPr>
          <w:b/>
          <w:bCs/>
        </w:rPr>
        <w:t>Introduce new FG 27-2-5 for DL-</w:t>
      </w:r>
      <w:proofErr w:type="spellStart"/>
      <w:r>
        <w:rPr>
          <w:b/>
          <w:bCs/>
        </w:rPr>
        <w:t>AoD</w:t>
      </w:r>
      <w:proofErr w:type="spellEnd"/>
      <w:r>
        <w:rPr>
          <w:b/>
          <w:bCs/>
        </w:rPr>
        <w:t xml:space="preserve"> positioning enhancements:</w:t>
      </w:r>
    </w:p>
    <w:p w14:paraId="6AF7A1F7" w14:textId="2BC58724" w:rsidR="00351CFD" w:rsidRDefault="005B34AC" w:rsidP="00BE3284">
      <w:pPr>
        <w:pStyle w:val="3GPPText"/>
        <w:numPr>
          <w:ilvl w:val="2"/>
          <w:numId w:val="15"/>
        </w:numPr>
        <w:rPr>
          <w:b/>
          <w:bCs/>
        </w:rPr>
      </w:pPr>
      <w:r>
        <w:rPr>
          <w:b/>
          <w:bCs/>
        </w:rPr>
        <w:t>27-2-5:</w:t>
      </w:r>
      <w:r w:rsidR="00351CFD">
        <w:rPr>
          <w:b/>
          <w:bCs/>
        </w:rPr>
        <w:t xml:space="preserve"> Support of</w:t>
      </w:r>
      <w:r>
        <w:rPr>
          <w:b/>
          <w:bCs/>
        </w:rPr>
        <w:t xml:space="preserve"> </w:t>
      </w:r>
      <w:r w:rsidR="001875F5">
        <w:rPr>
          <w:b/>
          <w:bCs/>
        </w:rPr>
        <w:t xml:space="preserve">the first path </w:t>
      </w:r>
      <w:r w:rsidR="006326F4">
        <w:rPr>
          <w:b/>
          <w:bCs/>
        </w:rPr>
        <w:t xml:space="preserve">DL PRS RSRPP and </w:t>
      </w:r>
      <w:r w:rsidR="00DB4D59">
        <w:rPr>
          <w:b/>
          <w:bCs/>
        </w:rPr>
        <w:t xml:space="preserve">DL PRS RSRP </w:t>
      </w:r>
      <w:r w:rsidR="006326F4">
        <w:rPr>
          <w:b/>
          <w:bCs/>
        </w:rPr>
        <w:t>reporting for DL-AOD in the same report</w:t>
      </w:r>
    </w:p>
    <w:p w14:paraId="18ECD076" w14:textId="77777777" w:rsidR="002F55DD" w:rsidRDefault="002F55DD" w:rsidP="0075395A">
      <w:pPr>
        <w:pStyle w:val="3GPPText"/>
        <w:rPr>
          <w:color w:val="000000" w:themeColor="text1"/>
          <w:szCs w:val="18"/>
          <w:lang w:eastAsia="zh-CN"/>
        </w:rPr>
      </w:pPr>
    </w:p>
    <w:p w14:paraId="0E6EE9B6" w14:textId="42D40F0F" w:rsidR="00E14BB0" w:rsidRPr="007F2F44" w:rsidRDefault="00C209AC" w:rsidP="00C209AC">
      <w:pPr>
        <w:pStyle w:val="3GPPText"/>
      </w:pPr>
      <w:r>
        <w:t>RAN1 agreed that f</w:t>
      </w:r>
      <w:r w:rsidR="00E14BB0" w:rsidRPr="007F2F44">
        <w:t xml:space="preserve">or UE-assisted DL-AOD positioning method, the LMF may indicate in the assistance data, one or both </w:t>
      </w:r>
      <w:r w:rsidR="003504D5">
        <w:t xml:space="preserve">of </w:t>
      </w:r>
      <w:r w:rsidR="00E14BB0" w:rsidRPr="007F2F44">
        <w:t>the following</w:t>
      </w:r>
      <w:r w:rsidR="003504D5">
        <w:t xml:space="preserve"> options</w:t>
      </w:r>
      <w:r w:rsidR="00E14BB0" w:rsidRPr="007F2F44">
        <w:t>:</w:t>
      </w:r>
    </w:p>
    <w:p w14:paraId="50089560" w14:textId="2DBC4631" w:rsidR="00E14BB0" w:rsidRPr="007F2F44" w:rsidRDefault="00C209AC" w:rsidP="00C209AC">
      <w:pPr>
        <w:pStyle w:val="3GPPAgreements"/>
      </w:pPr>
      <w:r>
        <w:t>O</w:t>
      </w:r>
      <w:r w:rsidR="00E14BB0" w:rsidRPr="007F2F44">
        <w:t xml:space="preserve">ption 1: subject to UE capability, for each PRS resource, a subset of PRS resources for the purpose of prioritization of </w:t>
      </w:r>
      <w:r w:rsidR="00E14BB0" w:rsidRPr="00C209AC">
        <w:t>DL</w:t>
      </w:r>
      <w:r w:rsidR="00E14BB0" w:rsidRPr="007F2F44">
        <w:t>-AOD reporting</w:t>
      </w:r>
    </w:p>
    <w:p w14:paraId="40891603" w14:textId="15A4B337" w:rsidR="00E14BB0" w:rsidRPr="007F2F44" w:rsidRDefault="0077114A" w:rsidP="0077114A">
      <w:pPr>
        <w:pStyle w:val="3GPPAgreements"/>
      </w:pPr>
      <w:r>
        <w:t>O</w:t>
      </w:r>
      <w:r w:rsidR="00E14BB0" w:rsidRPr="007F2F44">
        <w:t xml:space="preserve">ption 2: subject to UE capability, for each PRS resource, the </w:t>
      </w:r>
      <w:r w:rsidR="00E14BB0">
        <w:t>boresight direction information</w:t>
      </w:r>
    </w:p>
    <w:p w14:paraId="5BC91643" w14:textId="77777777" w:rsidR="003504D5" w:rsidRDefault="003504D5" w:rsidP="003504D5">
      <w:pPr>
        <w:pStyle w:val="3GPPText"/>
      </w:pPr>
    </w:p>
    <w:p w14:paraId="4C67FF7A" w14:textId="77777777" w:rsidR="003504D5" w:rsidRDefault="003504D5" w:rsidP="00BE3284">
      <w:pPr>
        <w:pStyle w:val="3GPPText"/>
        <w:numPr>
          <w:ilvl w:val="0"/>
          <w:numId w:val="15"/>
        </w:numPr>
      </w:pPr>
    </w:p>
    <w:p w14:paraId="4CC0BDD1" w14:textId="7E2F04B2" w:rsidR="003504D5" w:rsidRDefault="003504D5" w:rsidP="00BE3284">
      <w:pPr>
        <w:pStyle w:val="3GPPText"/>
        <w:numPr>
          <w:ilvl w:val="1"/>
          <w:numId w:val="15"/>
        </w:numPr>
        <w:rPr>
          <w:b/>
          <w:bCs/>
        </w:rPr>
      </w:pPr>
      <w:r>
        <w:rPr>
          <w:b/>
          <w:bCs/>
        </w:rPr>
        <w:t xml:space="preserve">Introduce two new FGs 27-2-6 and </w:t>
      </w:r>
      <w:r w:rsidR="00855AA6">
        <w:rPr>
          <w:b/>
          <w:bCs/>
        </w:rPr>
        <w:t>27-2-7</w:t>
      </w:r>
      <w:r>
        <w:rPr>
          <w:b/>
          <w:bCs/>
        </w:rPr>
        <w:t xml:space="preserve"> for DL-</w:t>
      </w:r>
      <w:proofErr w:type="spellStart"/>
      <w:r>
        <w:rPr>
          <w:b/>
          <w:bCs/>
        </w:rPr>
        <w:t>AoD</w:t>
      </w:r>
      <w:proofErr w:type="spellEnd"/>
      <w:r>
        <w:rPr>
          <w:b/>
          <w:bCs/>
        </w:rPr>
        <w:t xml:space="preserve"> positioning enhancements:</w:t>
      </w:r>
    </w:p>
    <w:p w14:paraId="193ED43E" w14:textId="7EAC109A" w:rsidR="003504D5" w:rsidRPr="00945991" w:rsidRDefault="003504D5" w:rsidP="00BE3284">
      <w:pPr>
        <w:pStyle w:val="3GPPText"/>
        <w:numPr>
          <w:ilvl w:val="2"/>
          <w:numId w:val="15"/>
        </w:numPr>
        <w:rPr>
          <w:b/>
          <w:bCs/>
        </w:rPr>
      </w:pPr>
      <w:r w:rsidRPr="00945991">
        <w:rPr>
          <w:b/>
          <w:bCs/>
        </w:rPr>
        <w:t>27-2-</w:t>
      </w:r>
      <w:r w:rsidR="00855AA6" w:rsidRPr="00945991">
        <w:rPr>
          <w:b/>
          <w:bCs/>
        </w:rPr>
        <w:t>6</w:t>
      </w:r>
      <w:r w:rsidRPr="00945991">
        <w:rPr>
          <w:b/>
          <w:bCs/>
        </w:rPr>
        <w:t xml:space="preserve">: </w:t>
      </w:r>
      <w:r w:rsidR="003456E0">
        <w:rPr>
          <w:b/>
          <w:bCs/>
        </w:rPr>
        <w:t xml:space="preserve">Support of prioritization </w:t>
      </w:r>
      <w:r w:rsidR="00AD606D">
        <w:rPr>
          <w:b/>
          <w:bCs/>
        </w:rPr>
        <w:t xml:space="preserve">information </w:t>
      </w:r>
      <w:r w:rsidR="00936C9C">
        <w:rPr>
          <w:b/>
          <w:bCs/>
        </w:rPr>
        <w:t xml:space="preserve">for DL PRS reporting </w:t>
      </w:r>
      <w:r w:rsidR="004413AF">
        <w:rPr>
          <w:b/>
          <w:bCs/>
        </w:rPr>
        <w:t xml:space="preserve">(subset of DL PRS </w:t>
      </w:r>
      <w:r w:rsidR="00896448">
        <w:rPr>
          <w:b/>
          <w:bCs/>
        </w:rPr>
        <w:t>resources</w:t>
      </w:r>
      <w:r w:rsidR="004413AF">
        <w:rPr>
          <w:b/>
          <w:bCs/>
        </w:rPr>
        <w:t>)</w:t>
      </w:r>
      <w:r w:rsidR="003456E0">
        <w:rPr>
          <w:b/>
          <w:bCs/>
        </w:rPr>
        <w:t xml:space="preserve"> </w:t>
      </w:r>
      <w:r w:rsidR="004413AF">
        <w:rPr>
          <w:b/>
          <w:bCs/>
        </w:rPr>
        <w:t>for DL</w:t>
      </w:r>
      <w:r w:rsidR="00DE4C55">
        <w:rPr>
          <w:b/>
          <w:bCs/>
        </w:rPr>
        <w:t>-</w:t>
      </w:r>
      <w:r w:rsidR="006318C3">
        <w:rPr>
          <w:b/>
          <w:bCs/>
        </w:rPr>
        <w:t>AOD</w:t>
      </w:r>
      <w:r w:rsidR="00D560D3">
        <w:rPr>
          <w:b/>
          <w:bCs/>
        </w:rPr>
        <w:t xml:space="preserve"> positioning</w:t>
      </w:r>
    </w:p>
    <w:p w14:paraId="4FF5E302" w14:textId="497E71A8" w:rsidR="00855AA6" w:rsidRDefault="00855AA6" w:rsidP="00BE3284">
      <w:pPr>
        <w:pStyle w:val="3GPPText"/>
        <w:numPr>
          <w:ilvl w:val="2"/>
          <w:numId w:val="15"/>
        </w:numPr>
        <w:rPr>
          <w:b/>
          <w:bCs/>
        </w:rPr>
      </w:pPr>
      <w:r>
        <w:rPr>
          <w:b/>
          <w:bCs/>
        </w:rPr>
        <w:t>27-2-7:</w:t>
      </w:r>
      <w:r w:rsidR="003456E0" w:rsidRPr="003456E0">
        <w:rPr>
          <w:b/>
          <w:bCs/>
        </w:rPr>
        <w:t xml:space="preserve"> </w:t>
      </w:r>
      <w:r w:rsidR="003456E0" w:rsidRPr="00945991">
        <w:rPr>
          <w:b/>
          <w:bCs/>
        </w:rPr>
        <w:t>Support of the boresight direction indication for the DL PRS resource for DL-AOD</w:t>
      </w:r>
      <w:r w:rsidR="003456E0">
        <w:rPr>
          <w:b/>
          <w:bCs/>
        </w:rPr>
        <w:t xml:space="preserve"> positioning</w:t>
      </w:r>
    </w:p>
    <w:p w14:paraId="37E30AD3" w14:textId="77777777" w:rsidR="00AF0B1D" w:rsidRDefault="00AF0B1D" w:rsidP="0075395A">
      <w:pPr>
        <w:pStyle w:val="3GPPText"/>
        <w:rPr>
          <w:color w:val="000000" w:themeColor="text1"/>
          <w:szCs w:val="18"/>
          <w:lang w:eastAsia="zh-CN"/>
        </w:rPr>
      </w:pPr>
    </w:p>
    <w:p w14:paraId="31709598" w14:textId="01331A00" w:rsidR="000D4C86" w:rsidRPr="000547DF" w:rsidRDefault="000D4C86" w:rsidP="000D4C86">
      <w:pPr>
        <w:pStyle w:val="Heading3"/>
        <w:rPr>
          <w:lang w:eastAsia="zh-CN"/>
        </w:rPr>
      </w:pPr>
      <w:r>
        <w:rPr>
          <w:lang w:eastAsia="zh-CN"/>
        </w:rPr>
        <w:lastRenderedPageBreak/>
        <w:t>Latency Reduction</w:t>
      </w:r>
      <w:r w:rsidRPr="000547DF">
        <w:rPr>
          <w:lang w:eastAsia="zh-CN"/>
        </w:rPr>
        <w:t xml:space="preserve"> Enhancements</w:t>
      </w:r>
    </w:p>
    <w:p w14:paraId="44FBD394" w14:textId="2A8DDBCA" w:rsidR="00205717" w:rsidRDefault="000815F3" w:rsidP="0075395A">
      <w:pPr>
        <w:pStyle w:val="3GPPText"/>
        <w:rPr>
          <w:color w:val="000000" w:themeColor="text1"/>
          <w:szCs w:val="18"/>
          <w:lang w:eastAsia="zh-CN"/>
        </w:rPr>
      </w:pPr>
      <w:r>
        <w:rPr>
          <w:color w:val="000000" w:themeColor="text1"/>
          <w:szCs w:val="18"/>
          <w:lang w:eastAsia="zh-CN"/>
        </w:rPr>
        <w:t>For</w:t>
      </w:r>
      <w:r w:rsidR="00CB0E6D">
        <w:rPr>
          <w:color w:val="000000" w:themeColor="text1"/>
          <w:szCs w:val="18"/>
          <w:lang w:eastAsia="zh-CN"/>
        </w:rPr>
        <w:t xml:space="preserve"> FG</w:t>
      </w:r>
      <w:r w:rsidR="00010DA5">
        <w:rPr>
          <w:color w:val="000000" w:themeColor="text1"/>
          <w:szCs w:val="18"/>
          <w:lang w:eastAsia="zh-CN"/>
        </w:rPr>
        <w:t xml:space="preserve"> </w:t>
      </w:r>
      <w:r w:rsidR="00CB0E6D">
        <w:rPr>
          <w:color w:val="000000" w:themeColor="text1"/>
          <w:szCs w:val="18"/>
          <w:lang w:eastAsia="zh-CN"/>
        </w:rPr>
        <w:t>27-3-1</w:t>
      </w:r>
      <w:r w:rsidR="00794B10">
        <w:rPr>
          <w:color w:val="000000" w:themeColor="text1"/>
          <w:szCs w:val="18"/>
          <w:lang w:eastAsia="zh-CN"/>
        </w:rPr>
        <w:t xml:space="preserve">, the M-sample measurement was agreed only for M = 1. </w:t>
      </w:r>
      <w:r w:rsidR="00682127">
        <w:rPr>
          <w:color w:val="000000" w:themeColor="text1"/>
          <w:szCs w:val="18"/>
          <w:lang w:eastAsia="zh-CN"/>
        </w:rPr>
        <w:t>Therefore</w:t>
      </w:r>
      <w:r w:rsidR="00D86859">
        <w:rPr>
          <w:color w:val="000000" w:themeColor="text1"/>
          <w:szCs w:val="18"/>
          <w:lang w:eastAsia="zh-CN"/>
        </w:rPr>
        <w:t>,</w:t>
      </w:r>
      <w:r w:rsidR="00682127">
        <w:rPr>
          <w:color w:val="000000" w:themeColor="text1"/>
          <w:szCs w:val="18"/>
          <w:lang w:eastAsia="zh-CN"/>
        </w:rPr>
        <w:t xml:space="preserve"> </w:t>
      </w:r>
      <w:r w:rsidR="00FA7EDC">
        <w:rPr>
          <w:color w:val="000000" w:themeColor="text1"/>
          <w:szCs w:val="18"/>
          <w:lang w:eastAsia="zh-CN"/>
        </w:rPr>
        <w:t>we propose</w:t>
      </w:r>
      <w:r w:rsidR="000E3598">
        <w:rPr>
          <w:color w:val="000000" w:themeColor="text1"/>
          <w:szCs w:val="18"/>
          <w:lang w:eastAsia="zh-CN"/>
        </w:rPr>
        <w:t xml:space="preserve"> the following update </w:t>
      </w:r>
      <w:r w:rsidR="000C7E83">
        <w:rPr>
          <w:color w:val="000000" w:themeColor="text1"/>
          <w:szCs w:val="18"/>
          <w:lang w:eastAsia="zh-CN"/>
        </w:rPr>
        <w:t xml:space="preserve">for </w:t>
      </w:r>
      <w:r w:rsidR="005C486B">
        <w:rPr>
          <w:color w:val="000000" w:themeColor="text1"/>
          <w:szCs w:val="18"/>
          <w:lang w:eastAsia="zh-CN"/>
        </w:rPr>
        <w:t>FG</w:t>
      </w:r>
      <w:r w:rsidR="00603BAD">
        <w:rPr>
          <w:color w:val="000000" w:themeColor="text1"/>
          <w:szCs w:val="18"/>
          <w:lang w:eastAsia="zh-CN"/>
        </w:rPr>
        <w:t xml:space="preserve"> </w:t>
      </w:r>
      <w:r w:rsidR="005C486B">
        <w:rPr>
          <w:color w:val="000000" w:themeColor="text1"/>
          <w:szCs w:val="18"/>
          <w:lang w:eastAsia="zh-CN"/>
        </w:rPr>
        <w:t>27-3-1.</w:t>
      </w:r>
    </w:p>
    <w:p w14:paraId="2B7123F7" w14:textId="77777777" w:rsidR="005118B1" w:rsidRDefault="005118B1" w:rsidP="005118B1">
      <w:pPr>
        <w:pStyle w:val="3GPPText"/>
      </w:pPr>
    </w:p>
    <w:p w14:paraId="2E7D8BE1" w14:textId="77777777" w:rsidR="005118B1" w:rsidRDefault="005118B1" w:rsidP="00BE3284">
      <w:pPr>
        <w:pStyle w:val="3GPPText"/>
        <w:numPr>
          <w:ilvl w:val="0"/>
          <w:numId w:val="15"/>
        </w:numPr>
      </w:pPr>
    </w:p>
    <w:p w14:paraId="216C05B7" w14:textId="14958405" w:rsidR="005118B1" w:rsidRDefault="005118B1" w:rsidP="00BE3284">
      <w:pPr>
        <w:pStyle w:val="3GPPText"/>
        <w:numPr>
          <w:ilvl w:val="1"/>
          <w:numId w:val="15"/>
        </w:numPr>
        <w:rPr>
          <w:b/>
          <w:bCs/>
        </w:rPr>
      </w:pPr>
      <w:r>
        <w:rPr>
          <w:b/>
          <w:bCs/>
        </w:rPr>
        <w:t>Support FG 27-</w:t>
      </w:r>
      <w:r w:rsidR="00311A6D">
        <w:rPr>
          <w:b/>
          <w:bCs/>
        </w:rPr>
        <w:t>3-1</w:t>
      </w:r>
      <w:r>
        <w:rPr>
          <w:b/>
          <w:bCs/>
        </w:rPr>
        <w:t xml:space="preserve"> and </w:t>
      </w:r>
      <w:r w:rsidR="00986A71">
        <w:rPr>
          <w:b/>
          <w:bCs/>
        </w:rPr>
        <w:t xml:space="preserve">define </w:t>
      </w:r>
      <w:r w:rsidR="000D356C">
        <w:rPr>
          <w:b/>
          <w:bCs/>
        </w:rPr>
        <w:t>ne</w:t>
      </w:r>
      <w:r w:rsidR="009F047D">
        <w:rPr>
          <w:b/>
          <w:bCs/>
        </w:rPr>
        <w:t>w</w:t>
      </w:r>
      <w:r w:rsidR="000D356C">
        <w:rPr>
          <w:b/>
          <w:bCs/>
        </w:rPr>
        <w:t xml:space="preserve"> </w:t>
      </w:r>
      <w:r w:rsidR="00BB18B7">
        <w:rPr>
          <w:b/>
          <w:bCs/>
        </w:rPr>
        <w:t xml:space="preserve">FG </w:t>
      </w:r>
      <w:r w:rsidR="00436FAB">
        <w:rPr>
          <w:b/>
          <w:bCs/>
        </w:rPr>
        <w:t>name</w:t>
      </w:r>
    </w:p>
    <w:p w14:paraId="11364269" w14:textId="4E86120C" w:rsidR="009F047D" w:rsidRDefault="00C0468D" w:rsidP="00BE3284">
      <w:pPr>
        <w:pStyle w:val="3GPPText"/>
        <w:numPr>
          <w:ilvl w:val="2"/>
          <w:numId w:val="15"/>
        </w:numPr>
        <w:rPr>
          <w:b/>
          <w:bCs/>
        </w:rPr>
      </w:pPr>
      <w:r>
        <w:rPr>
          <w:b/>
          <w:bCs/>
        </w:rPr>
        <w:t xml:space="preserve">27-3-1: </w:t>
      </w:r>
      <w:r w:rsidR="009F047D">
        <w:rPr>
          <w:b/>
          <w:bCs/>
        </w:rPr>
        <w:t>Support of single DL PRS period measurement (M = 1)</w:t>
      </w:r>
      <w:r w:rsidR="0085462C">
        <w:rPr>
          <w:b/>
          <w:bCs/>
        </w:rPr>
        <w:t xml:space="preserve"> and reporting</w:t>
      </w:r>
    </w:p>
    <w:p w14:paraId="12AA576A" w14:textId="77777777" w:rsidR="00AF0B1D" w:rsidRDefault="00AF0B1D" w:rsidP="00AF0B1D">
      <w:pPr>
        <w:pStyle w:val="3GPPText"/>
        <w:rPr>
          <w:color w:val="000000" w:themeColor="text1"/>
          <w:szCs w:val="18"/>
          <w:lang w:eastAsia="zh-CN"/>
        </w:rPr>
      </w:pPr>
    </w:p>
    <w:p w14:paraId="011FA924" w14:textId="545378D5" w:rsidR="006C7A14" w:rsidRDefault="006C7A14" w:rsidP="00AF0B1D">
      <w:pPr>
        <w:pStyle w:val="3GPPText"/>
        <w:rPr>
          <w:color w:val="000000" w:themeColor="text1"/>
          <w:szCs w:val="18"/>
          <w:lang w:eastAsia="zh-CN"/>
        </w:rPr>
      </w:pPr>
      <w:r>
        <w:rPr>
          <w:color w:val="000000" w:themeColor="text1"/>
          <w:szCs w:val="18"/>
          <w:lang w:eastAsia="zh-CN"/>
        </w:rPr>
        <w:t xml:space="preserve">DL PRS measurement outside MG </w:t>
      </w:r>
      <w:r w:rsidR="001E172B">
        <w:rPr>
          <w:color w:val="000000" w:themeColor="text1"/>
          <w:szCs w:val="18"/>
          <w:lang w:eastAsia="zh-CN"/>
        </w:rPr>
        <w:t xml:space="preserve">within PRS processing priority window </w:t>
      </w:r>
      <w:r>
        <w:rPr>
          <w:color w:val="000000" w:themeColor="text1"/>
          <w:szCs w:val="18"/>
          <w:lang w:eastAsia="zh-CN"/>
        </w:rPr>
        <w:t>was agreed by RAN1</w:t>
      </w:r>
      <w:r w:rsidR="002530FC">
        <w:rPr>
          <w:color w:val="000000" w:themeColor="text1"/>
          <w:szCs w:val="18"/>
          <w:lang w:eastAsia="zh-CN"/>
        </w:rPr>
        <w:t xml:space="preserve"> and therefore corresponding UE capability need</w:t>
      </w:r>
      <w:r w:rsidR="00175B68">
        <w:rPr>
          <w:color w:val="000000" w:themeColor="text1"/>
          <w:szCs w:val="18"/>
          <w:lang w:eastAsia="zh-CN"/>
        </w:rPr>
        <w:t>s</w:t>
      </w:r>
      <w:r w:rsidR="002530FC">
        <w:rPr>
          <w:color w:val="000000" w:themeColor="text1"/>
          <w:szCs w:val="18"/>
          <w:lang w:eastAsia="zh-CN"/>
        </w:rPr>
        <w:t xml:space="preserve"> to be introduced</w:t>
      </w:r>
      <w:r w:rsidR="008E3967">
        <w:rPr>
          <w:color w:val="000000" w:themeColor="text1"/>
          <w:szCs w:val="18"/>
          <w:lang w:eastAsia="zh-CN"/>
        </w:rPr>
        <w:t xml:space="preserve">. </w:t>
      </w:r>
      <w:r w:rsidR="005B422D">
        <w:rPr>
          <w:color w:val="000000" w:themeColor="text1"/>
          <w:szCs w:val="18"/>
          <w:lang w:eastAsia="zh-CN"/>
        </w:rPr>
        <w:t xml:space="preserve">A </w:t>
      </w:r>
      <w:r w:rsidR="00ED1886">
        <w:rPr>
          <w:color w:val="000000" w:themeColor="text1"/>
          <w:szCs w:val="18"/>
          <w:lang w:eastAsia="zh-CN"/>
        </w:rPr>
        <w:t xml:space="preserve">UE can indicate </w:t>
      </w:r>
      <w:r w:rsidR="00175B68">
        <w:rPr>
          <w:color w:val="000000" w:themeColor="text1"/>
          <w:szCs w:val="18"/>
          <w:lang w:eastAsia="zh-CN"/>
        </w:rPr>
        <w:t xml:space="preserve">the </w:t>
      </w:r>
      <w:r w:rsidR="00ED1886">
        <w:rPr>
          <w:color w:val="000000" w:themeColor="text1"/>
          <w:szCs w:val="18"/>
          <w:lang w:eastAsia="zh-CN"/>
        </w:rPr>
        <w:t xml:space="preserve">number </w:t>
      </w:r>
      <w:r w:rsidR="004D46B2">
        <w:rPr>
          <w:color w:val="000000" w:themeColor="text1"/>
          <w:szCs w:val="18"/>
          <w:lang w:eastAsia="zh-CN"/>
        </w:rPr>
        <w:t>of states supported</w:t>
      </w:r>
      <w:r w:rsidR="00BC37C7">
        <w:rPr>
          <w:color w:val="000000" w:themeColor="text1"/>
          <w:szCs w:val="18"/>
          <w:lang w:eastAsia="zh-CN"/>
        </w:rPr>
        <w:t xml:space="preserve"> </w:t>
      </w:r>
      <w:r w:rsidR="00CB1660">
        <w:rPr>
          <w:color w:val="000000" w:themeColor="text1"/>
          <w:szCs w:val="18"/>
          <w:lang w:eastAsia="zh-CN"/>
        </w:rPr>
        <w:t>for DL PRS processing</w:t>
      </w:r>
      <w:r w:rsidR="008B3CB5">
        <w:rPr>
          <w:color w:val="000000" w:themeColor="text1"/>
          <w:szCs w:val="18"/>
          <w:lang w:eastAsia="zh-CN"/>
        </w:rPr>
        <w:t xml:space="preserve"> priority</w:t>
      </w:r>
      <w:r w:rsidR="002328F5">
        <w:rPr>
          <w:color w:val="000000" w:themeColor="text1"/>
          <w:szCs w:val="18"/>
          <w:lang w:eastAsia="zh-CN"/>
        </w:rPr>
        <w:t xml:space="preserve"> handling</w:t>
      </w:r>
      <w:r w:rsidR="00CB1660">
        <w:rPr>
          <w:color w:val="000000" w:themeColor="text1"/>
          <w:szCs w:val="18"/>
          <w:lang w:eastAsia="zh-CN"/>
        </w:rPr>
        <w:t>.</w:t>
      </w:r>
    </w:p>
    <w:p w14:paraId="1EECE9FA" w14:textId="77777777" w:rsidR="00694293" w:rsidRDefault="00694293" w:rsidP="00694293">
      <w:pPr>
        <w:pStyle w:val="3GPPText"/>
      </w:pPr>
    </w:p>
    <w:p w14:paraId="01D8F18B" w14:textId="77777777" w:rsidR="00694293" w:rsidRDefault="00694293" w:rsidP="00BE3284">
      <w:pPr>
        <w:pStyle w:val="3GPPText"/>
        <w:numPr>
          <w:ilvl w:val="0"/>
          <w:numId w:val="15"/>
        </w:numPr>
      </w:pPr>
    </w:p>
    <w:p w14:paraId="7AB70D2D" w14:textId="2AAD3C39" w:rsidR="00694293" w:rsidRDefault="00694293" w:rsidP="00BE3284">
      <w:pPr>
        <w:pStyle w:val="3GPPText"/>
        <w:numPr>
          <w:ilvl w:val="1"/>
          <w:numId w:val="15"/>
        </w:numPr>
        <w:rPr>
          <w:b/>
          <w:bCs/>
        </w:rPr>
      </w:pPr>
      <w:r>
        <w:rPr>
          <w:b/>
          <w:bCs/>
        </w:rPr>
        <w:t>Support FG 27-3-</w:t>
      </w:r>
      <w:r w:rsidR="00DE533C">
        <w:rPr>
          <w:b/>
          <w:bCs/>
        </w:rPr>
        <w:t>2</w:t>
      </w:r>
      <w:r>
        <w:rPr>
          <w:b/>
          <w:bCs/>
        </w:rPr>
        <w:t xml:space="preserve"> and </w:t>
      </w:r>
      <w:r w:rsidR="005F08E5">
        <w:rPr>
          <w:b/>
          <w:bCs/>
        </w:rPr>
        <w:t xml:space="preserve">slightly modify its </w:t>
      </w:r>
      <w:r w:rsidR="00360289">
        <w:rPr>
          <w:b/>
          <w:bCs/>
        </w:rPr>
        <w:t>name</w:t>
      </w:r>
    </w:p>
    <w:p w14:paraId="5B817394" w14:textId="4FF07ED7" w:rsidR="00694293" w:rsidRPr="005762B6" w:rsidRDefault="00694293" w:rsidP="00BE3284">
      <w:pPr>
        <w:pStyle w:val="3GPPText"/>
        <w:numPr>
          <w:ilvl w:val="2"/>
          <w:numId w:val="15"/>
        </w:numPr>
        <w:rPr>
          <w:b/>
          <w:bCs/>
        </w:rPr>
      </w:pPr>
      <w:r w:rsidRPr="005762B6">
        <w:rPr>
          <w:b/>
          <w:bCs/>
        </w:rPr>
        <w:t>27-3-</w:t>
      </w:r>
      <w:r w:rsidR="005F08E5" w:rsidRPr="005762B6">
        <w:rPr>
          <w:b/>
          <w:bCs/>
        </w:rPr>
        <w:t>2</w:t>
      </w:r>
      <w:r w:rsidRPr="005762B6">
        <w:rPr>
          <w:b/>
          <w:bCs/>
        </w:rPr>
        <w:t xml:space="preserve">: </w:t>
      </w:r>
      <w:r w:rsidR="005F08E5" w:rsidRPr="005762B6">
        <w:rPr>
          <w:b/>
          <w:bCs/>
          <w:color w:val="000000" w:themeColor="text1"/>
          <w:szCs w:val="18"/>
          <w:lang w:eastAsia="zh-CN"/>
        </w:rPr>
        <w:t xml:space="preserve">DL PRS measurement outside MG </w:t>
      </w:r>
      <w:r w:rsidR="005762B6" w:rsidRPr="005762B6">
        <w:rPr>
          <w:b/>
          <w:bCs/>
          <w:color w:val="000000" w:themeColor="text1"/>
          <w:szCs w:val="18"/>
          <w:lang w:eastAsia="zh-CN"/>
        </w:rPr>
        <w:t>within</w:t>
      </w:r>
      <w:r w:rsidR="003A56EB" w:rsidRPr="005762B6">
        <w:rPr>
          <w:b/>
          <w:bCs/>
          <w:color w:val="000000" w:themeColor="text1"/>
          <w:szCs w:val="18"/>
          <w:lang w:eastAsia="zh-CN"/>
        </w:rPr>
        <w:t xml:space="preserve"> </w:t>
      </w:r>
      <w:r w:rsidR="005F08E5" w:rsidRPr="005762B6">
        <w:rPr>
          <w:b/>
          <w:bCs/>
          <w:color w:val="000000" w:themeColor="text1"/>
          <w:szCs w:val="18"/>
          <w:lang w:eastAsia="zh-CN"/>
        </w:rPr>
        <w:t>PRS processing priority window</w:t>
      </w:r>
    </w:p>
    <w:p w14:paraId="15F97AE9" w14:textId="77777777" w:rsidR="00694293" w:rsidRDefault="00694293" w:rsidP="00AF0B1D">
      <w:pPr>
        <w:pStyle w:val="3GPPText"/>
        <w:rPr>
          <w:color w:val="000000" w:themeColor="text1"/>
          <w:szCs w:val="18"/>
          <w:lang w:eastAsia="zh-CN"/>
        </w:rPr>
      </w:pPr>
    </w:p>
    <w:p w14:paraId="01AC2816" w14:textId="24B9C136" w:rsidR="00713A40" w:rsidRDefault="00AA30F2" w:rsidP="00C62118">
      <w:pPr>
        <w:pStyle w:val="3GPPText"/>
      </w:pPr>
      <w:r>
        <w:t>T</w:t>
      </w:r>
      <w:r w:rsidR="00713A40">
        <w:t xml:space="preserve">he following agreement was reached </w:t>
      </w:r>
      <w:r>
        <w:t xml:space="preserve">by RAN1 at (RAN1#104e) </w:t>
      </w:r>
      <w:r w:rsidR="00713A40">
        <w:t xml:space="preserve">with regards to </w:t>
      </w:r>
      <w:r>
        <w:t>reporting of multiple measurement instances in a single report (batch reporting).</w:t>
      </w:r>
      <w:r w:rsidR="005C5716">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13A40" w:rsidRPr="00710DD2" w14:paraId="28E688D7" w14:textId="77777777" w:rsidTr="00BE3284">
        <w:tc>
          <w:tcPr>
            <w:tcW w:w="0" w:type="auto"/>
          </w:tcPr>
          <w:p w14:paraId="448A7FAD" w14:textId="77777777" w:rsidR="00713A40" w:rsidRPr="00710DD2" w:rsidRDefault="00713A40" w:rsidP="00710DD2">
            <w:pPr>
              <w:spacing w:after="0"/>
              <w:ind w:left="1440" w:hanging="1440"/>
            </w:pPr>
            <w:r w:rsidRPr="00710DD2">
              <w:rPr>
                <w:highlight w:val="green"/>
              </w:rPr>
              <w:t>Agreement:</w:t>
            </w:r>
          </w:p>
          <w:p w14:paraId="1050E5B9" w14:textId="77777777" w:rsidR="00713A40" w:rsidRPr="00710DD2" w:rsidRDefault="00713A40" w:rsidP="00710DD2">
            <w:pPr>
              <w:spacing w:after="0" w:line="259" w:lineRule="auto"/>
              <w:rPr>
                <w:lang w:eastAsia="zh-CN"/>
              </w:rPr>
            </w:pPr>
            <w:r w:rsidRPr="00710DD2">
              <w:rPr>
                <w:lang w:eastAsia="zh-CN"/>
              </w:rPr>
              <w:t>Support enabling</w:t>
            </w:r>
          </w:p>
          <w:p w14:paraId="0A899478" w14:textId="77777777" w:rsidR="00713A40" w:rsidRPr="00710DD2" w:rsidRDefault="00713A40" w:rsidP="00BE3284">
            <w:pPr>
              <w:pStyle w:val="ListParagraph"/>
              <w:numPr>
                <w:ilvl w:val="0"/>
                <w:numId w:val="16"/>
              </w:numPr>
              <w:overflowPunct w:val="0"/>
              <w:autoSpaceDE w:val="0"/>
              <w:autoSpaceDN w:val="0"/>
              <w:adjustRightInd w:val="0"/>
              <w:spacing w:line="259" w:lineRule="auto"/>
              <w:jc w:val="both"/>
              <w:textAlignment w:val="baseline"/>
              <w:rPr>
                <w:rFonts w:ascii="Times New Roman" w:eastAsia="SimSun" w:hAnsi="Times New Roman"/>
                <w:sz w:val="20"/>
                <w:szCs w:val="20"/>
                <w:lang w:eastAsia="zh-CN"/>
              </w:rPr>
            </w:pPr>
            <w:r w:rsidRPr="00710DD2">
              <w:rPr>
                <w:rFonts w:ascii="Times New Roman" w:eastAsia="SimSun" w:hAnsi="Times New Roman"/>
                <w:sz w:val="20"/>
                <w:szCs w:val="20"/>
                <w:lang w:eastAsia="zh-CN"/>
              </w:rPr>
              <w:t xml:space="preserve">A UE to report one or more measurement instances (of RSTD, DL RSRP, and/or UE Rx-Tx time difference measurements) in a single measurement report to LMF for UE-assisted positioning, and </w:t>
            </w:r>
          </w:p>
          <w:p w14:paraId="5B118427" w14:textId="77777777" w:rsidR="00713A40" w:rsidRPr="00710DD2" w:rsidRDefault="00713A40" w:rsidP="00BE3284">
            <w:pPr>
              <w:pStyle w:val="ListParagraph"/>
              <w:numPr>
                <w:ilvl w:val="0"/>
                <w:numId w:val="16"/>
              </w:numPr>
              <w:overflowPunct w:val="0"/>
              <w:autoSpaceDE w:val="0"/>
              <w:autoSpaceDN w:val="0"/>
              <w:adjustRightInd w:val="0"/>
              <w:spacing w:line="259" w:lineRule="auto"/>
              <w:jc w:val="both"/>
              <w:textAlignment w:val="baseline"/>
              <w:rPr>
                <w:rFonts w:ascii="Times New Roman" w:eastAsia="SimSun" w:hAnsi="Times New Roman"/>
                <w:sz w:val="20"/>
                <w:szCs w:val="20"/>
                <w:lang w:eastAsia="zh-CN"/>
              </w:rPr>
            </w:pPr>
            <w:r w:rsidRPr="00710DD2">
              <w:rPr>
                <w:rFonts w:ascii="Times New Roman" w:eastAsia="SimSun" w:hAnsi="Times New Roman"/>
                <w:sz w:val="20"/>
                <w:szCs w:val="20"/>
                <w:lang w:eastAsia="zh-CN"/>
              </w:rPr>
              <w:t xml:space="preserve">A TRP to report one or more measurement instances (of RTOA, UL RSRP, and/or </w:t>
            </w:r>
            <w:proofErr w:type="spellStart"/>
            <w:r w:rsidRPr="00710DD2">
              <w:rPr>
                <w:rFonts w:ascii="Times New Roman" w:eastAsia="SimSun" w:hAnsi="Times New Roman"/>
                <w:sz w:val="20"/>
                <w:szCs w:val="20"/>
                <w:lang w:eastAsia="zh-CN"/>
              </w:rPr>
              <w:t>gNB</w:t>
            </w:r>
            <w:proofErr w:type="spellEnd"/>
            <w:r w:rsidRPr="00710DD2">
              <w:rPr>
                <w:rFonts w:ascii="Times New Roman" w:eastAsia="SimSun" w:hAnsi="Times New Roman"/>
                <w:sz w:val="20"/>
                <w:szCs w:val="20"/>
                <w:lang w:eastAsia="zh-CN"/>
              </w:rPr>
              <w:t xml:space="preserve"> Rx-Tx time difference measurements) in a single measurement report to LMF, and</w:t>
            </w:r>
          </w:p>
          <w:p w14:paraId="4A07ADB9" w14:textId="77777777" w:rsidR="00713A40" w:rsidRPr="00710DD2" w:rsidRDefault="00713A40" w:rsidP="00BE3284">
            <w:pPr>
              <w:pStyle w:val="ListParagraph"/>
              <w:numPr>
                <w:ilvl w:val="0"/>
                <w:numId w:val="16"/>
              </w:numPr>
              <w:overflowPunct w:val="0"/>
              <w:autoSpaceDE w:val="0"/>
              <w:autoSpaceDN w:val="0"/>
              <w:adjustRightInd w:val="0"/>
              <w:spacing w:line="259" w:lineRule="auto"/>
              <w:jc w:val="both"/>
              <w:textAlignment w:val="baseline"/>
              <w:rPr>
                <w:rFonts w:ascii="Times New Roman" w:eastAsia="SimSun" w:hAnsi="Times New Roman"/>
                <w:sz w:val="20"/>
                <w:szCs w:val="20"/>
                <w:lang w:eastAsia="zh-CN"/>
              </w:rPr>
            </w:pPr>
            <w:r w:rsidRPr="00710DD2">
              <w:rPr>
                <w:rFonts w:ascii="Times New Roman" w:eastAsia="SimSun" w:hAnsi="Times New Roman"/>
                <w:sz w:val="20"/>
                <w:szCs w:val="20"/>
                <w:lang w:eastAsia="zh-CN"/>
              </w:rPr>
              <w:t>Each measurement instance is reported with its own timestamp</w:t>
            </w:r>
          </w:p>
          <w:p w14:paraId="23A07F14" w14:textId="77777777" w:rsidR="00713A40" w:rsidRPr="00710DD2" w:rsidRDefault="00713A40" w:rsidP="00BE3284">
            <w:pPr>
              <w:pStyle w:val="ListParagraph"/>
              <w:numPr>
                <w:ilvl w:val="1"/>
                <w:numId w:val="16"/>
              </w:numPr>
              <w:overflowPunct w:val="0"/>
              <w:autoSpaceDE w:val="0"/>
              <w:autoSpaceDN w:val="0"/>
              <w:adjustRightInd w:val="0"/>
              <w:spacing w:line="259" w:lineRule="auto"/>
              <w:jc w:val="both"/>
              <w:textAlignment w:val="baseline"/>
              <w:rPr>
                <w:rFonts w:ascii="Times New Roman" w:eastAsia="SimSun" w:hAnsi="Times New Roman"/>
                <w:sz w:val="20"/>
                <w:szCs w:val="20"/>
                <w:lang w:eastAsia="zh-CN"/>
              </w:rPr>
            </w:pPr>
            <w:r w:rsidRPr="00710DD2">
              <w:rPr>
                <w:rFonts w:ascii="Times New Roman" w:eastAsia="SimSun" w:hAnsi="Times New Roman"/>
                <w:sz w:val="20"/>
                <w:szCs w:val="20"/>
                <w:lang w:eastAsia="zh-CN"/>
              </w:rPr>
              <w:t>FFS: The measurement instances are within a [configured] measurement time window</w:t>
            </w:r>
          </w:p>
          <w:p w14:paraId="5F37F92E" w14:textId="77777777" w:rsidR="00713A40" w:rsidRPr="00710DD2" w:rsidRDefault="00713A40" w:rsidP="00BE3284">
            <w:pPr>
              <w:pStyle w:val="ListParagraph"/>
              <w:numPr>
                <w:ilvl w:val="0"/>
                <w:numId w:val="16"/>
              </w:numPr>
              <w:overflowPunct w:val="0"/>
              <w:autoSpaceDE w:val="0"/>
              <w:autoSpaceDN w:val="0"/>
              <w:adjustRightInd w:val="0"/>
              <w:spacing w:line="259" w:lineRule="auto"/>
              <w:jc w:val="both"/>
              <w:textAlignment w:val="baseline"/>
              <w:rPr>
                <w:rFonts w:ascii="Times New Roman" w:eastAsia="SimSun" w:hAnsi="Times New Roman"/>
                <w:sz w:val="20"/>
                <w:szCs w:val="20"/>
                <w:lang w:eastAsia="zh-CN"/>
              </w:rPr>
            </w:pPr>
            <w:r w:rsidRPr="00710DD2">
              <w:rPr>
                <w:rFonts w:ascii="Times New Roman" w:eastAsia="SimSun" w:hAnsi="Times New Roman"/>
                <w:sz w:val="20"/>
                <w:szCs w:val="20"/>
                <w:lang w:eastAsia="zh-CN"/>
              </w:rPr>
              <w:t>FFS: Each UE measurement instance can be configured with N instances of the DL-PRS Resource Set</w:t>
            </w:r>
          </w:p>
          <w:p w14:paraId="015F4E87" w14:textId="77777777" w:rsidR="00713A40" w:rsidRPr="00710DD2" w:rsidRDefault="00713A40" w:rsidP="00BE3284">
            <w:pPr>
              <w:pStyle w:val="ListParagraph"/>
              <w:numPr>
                <w:ilvl w:val="1"/>
                <w:numId w:val="16"/>
              </w:numPr>
              <w:overflowPunct w:val="0"/>
              <w:autoSpaceDE w:val="0"/>
              <w:autoSpaceDN w:val="0"/>
              <w:adjustRightInd w:val="0"/>
              <w:spacing w:line="259" w:lineRule="auto"/>
              <w:jc w:val="both"/>
              <w:textAlignment w:val="baseline"/>
              <w:rPr>
                <w:rFonts w:ascii="Times New Roman" w:eastAsia="SimSun" w:hAnsi="Times New Roman"/>
                <w:sz w:val="20"/>
                <w:szCs w:val="20"/>
                <w:lang w:eastAsia="zh-CN"/>
              </w:rPr>
            </w:pPr>
            <w:r w:rsidRPr="00710DD2">
              <w:rPr>
                <w:rFonts w:ascii="Times New Roman" w:eastAsia="SimSun" w:hAnsi="Times New Roman"/>
                <w:sz w:val="20"/>
                <w:szCs w:val="20"/>
                <w:lang w:eastAsia="zh-CN"/>
              </w:rPr>
              <w:t>FFS: N (including N=1)</w:t>
            </w:r>
          </w:p>
          <w:p w14:paraId="40544B56" w14:textId="77777777" w:rsidR="00713A40" w:rsidRPr="00710DD2" w:rsidRDefault="00713A40" w:rsidP="00BE3284">
            <w:pPr>
              <w:pStyle w:val="ListParagraph"/>
              <w:numPr>
                <w:ilvl w:val="0"/>
                <w:numId w:val="16"/>
              </w:numPr>
              <w:overflowPunct w:val="0"/>
              <w:autoSpaceDE w:val="0"/>
              <w:autoSpaceDN w:val="0"/>
              <w:adjustRightInd w:val="0"/>
              <w:spacing w:line="259" w:lineRule="auto"/>
              <w:jc w:val="both"/>
              <w:textAlignment w:val="baseline"/>
              <w:rPr>
                <w:rFonts w:ascii="Times New Roman" w:eastAsia="SimSun" w:hAnsi="Times New Roman"/>
                <w:sz w:val="20"/>
                <w:szCs w:val="20"/>
                <w:lang w:eastAsia="zh-CN"/>
              </w:rPr>
            </w:pPr>
            <w:r w:rsidRPr="00710DD2">
              <w:rPr>
                <w:rFonts w:ascii="Times New Roman" w:eastAsia="SimSun" w:hAnsi="Times New Roman"/>
                <w:sz w:val="20"/>
                <w:szCs w:val="20"/>
                <w:lang w:eastAsia="zh-CN"/>
              </w:rPr>
              <w:t>FFS: Each TRP measurement instance can be configured with M SRS measurement time occasions</w:t>
            </w:r>
          </w:p>
          <w:p w14:paraId="7CDB0838" w14:textId="77777777" w:rsidR="00713A40" w:rsidRPr="00710DD2" w:rsidRDefault="00713A40" w:rsidP="00BE3284">
            <w:pPr>
              <w:pStyle w:val="ListParagraph"/>
              <w:numPr>
                <w:ilvl w:val="1"/>
                <w:numId w:val="16"/>
              </w:numPr>
              <w:overflowPunct w:val="0"/>
              <w:autoSpaceDE w:val="0"/>
              <w:autoSpaceDN w:val="0"/>
              <w:adjustRightInd w:val="0"/>
              <w:spacing w:line="259" w:lineRule="auto"/>
              <w:jc w:val="both"/>
              <w:textAlignment w:val="baseline"/>
              <w:rPr>
                <w:rFonts w:ascii="Times New Roman" w:eastAsia="SimSun" w:hAnsi="Times New Roman"/>
                <w:sz w:val="20"/>
                <w:szCs w:val="20"/>
                <w:lang w:eastAsia="zh-CN"/>
              </w:rPr>
            </w:pPr>
            <w:r w:rsidRPr="00710DD2">
              <w:rPr>
                <w:rFonts w:ascii="Times New Roman" w:eastAsia="SimSun" w:hAnsi="Times New Roman"/>
                <w:sz w:val="20"/>
                <w:szCs w:val="20"/>
                <w:lang w:eastAsia="zh-CN"/>
              </w:rPr>
              <w:t>FFS: M (including M=1)</w:t>
            </w:r>
          </w:p>
          <w:p w14:paraId="79D739D0" w14:textId="45B32BE7" w:rsidR="00713A40" w:rsidRPr="00710DD2" w:rsidRDefault="00713A40" w:rsidP="00BE3284">
            <w:pPr>
              <w:pStyle w:val="ListParagraph"/>
              <w:numPr>
                <w:ilvl w:val="0"/>
                <w:numId w:val="16"/>
              </w:numPr>
              <w:overflowPunct w:val="0"/>
              <w:autoSpaceDE w:val="0"/>
              <w:autoSpaceDN w:val="0"/>
              <w:adjustRightInd w:val="0"/>
              <w:spacing w:line="259" w:lineRule="auto"/>
              <w:jc w:val="both"/>
              <w:textAlignment w:val="baseline"/>
              <w:rPr>
                <w:rFonts w:ascii="Times New Roman" w:eastAsia="SimSun" w:hAnsi="Times New Roman"/>
                <w:sz w:val="20"/>
                <w:szCs w:val="20"/>
                <w:lang w:eastAsia="zh-CN"/>
              </w:rPr>
            </w:pPr>
            <w:r w:rsidRPr="00710DD2">
              <w:rPr>
                <w:rFonts w:ascii="Times New Roman" w:eastAsia="SimSun" w:hAnsi="Times New Roman"/>
                <w:sz w:val="20"/>
                <w:szCs w:val="20"/>
                <w:lang w:eastAsia="zh-CN"/>
              </w:rPr>
              <w:t xml:space="preserve">FFS: details of </w:t>
            </w:r>
            <w:r w:rsidR="0065296B" w:rsidRPr="00710DD2">
              <w:rPr>
                <w:rFonts w:ascii="Times New Roman" w:eastAsia="SimSun" w:hAnsi="Times New Roman"/>
                <w:sz w:val="20"/>
                <w:szCs w:val="20"/>
                <w:lang w:eastAsia="zh-CN"/>
              </w:rPr>
              <w:t>signaling</w:t>
            </w:r>
            <w:r w:rsidRPr="00710DD2">
              <w:rPr>
                <w:rFonts w:ascii="Times New Roman" w:eastAsia="SimSun" w:hAnsi="Times New Roman"/>
                <w:sz w:val="20"/>
                <w:szCs w:val="20"/>
                <w:lang w:eastAsia="zh-CN"/>
              </w:rPr>
              <w:t>, procedures, and UE capability if any</w:t>
            </w:r>
          </w:p>
          <w:p w14:paraId="50D1C8F0" w14:textId="77777777" w:rsidR="00713A40" w:rsidRPr="00710DD2" w:rsidRDefault="00713A40" w:rsidP="00BE3284">
            <w:pPr>
              <w:pStyle w:val="ListParagraph"/>
              <w:numPr>
                <w:ilvl w:val="0"/>
                <w:numId w:val="16"/>
              </w:numPr>
              <w:overflowPunct w:val="0"/>
              <w:autoSpaceDE w:val="0"/>
              <w:autoSpaceDN w:val="0"/>
              <w:adjustRightInd w:val="0"/>
              <w:spacing w:line="259" w:lineRule="auto"/>
              <w:jc w:val="both"/>
              <w:textAlignment w:val="baseline"/>
              <w:rPr>
                <w:rFonts w:ascii="Times New Roman" w:eastAsia="SimSun" w:hAnsi="Times New Roman"/>
                <w:sz w:val="20"/>
                <w:szCs w:val="20"/>
                <w:lang w:eastAsia="zh-CN"/>
              </w:rPr>
            </w:pPr>
            <w:r w:rsidRPr="00710DD2">
              <w:rPr>
                <w:rFonts w:ascii="Times New Roman" w:eastAsia="SimSun" w:hAnsi="Times New Roman"/>
                <w:sz w:val="20"/>
                <w:szCs w:val="20"/>
                <w:lang w:eastAsia="zh-CN"/>
              </w:rPr>
              <w:t>FFS: whether and how to consider the additional enhancement related to measurement reporting of multi-paths and quality metric</w:t>
            </w:r>
          </w:p>
          <w:p w14:paraId="1B167A14" w14:textId="77777777" w:rsidR="00713A40" w:rsidRPr="00710DD2" w:rsidRDefault="00713A40" w:rsidP="00BE3284">
            <w:pPr>
              <w:pStyle w:val="ListParagraph"/>
              <w:numPr>
                <w:ilvl w:val="0"/>
                <w:numId w:val="16"/>
              </w:numPr>
              <w:overflowPunct w:val="0"/>
              <w:autoSpaceDE w:val="0"/>
              <w:autoSpaceDN w:val="0"/>
              <w:adjustRightInd w:val="0"/>
              <w:spacing w:line="259" w:lineRule="auto"/>
              <w:jc w:val="both"/>
              <w:textAlignment w:val="baseline"/>
              <w:rPr>
                <w:rFonts w:ascii="Times New Roman" w:eastAsia="SimSun" w:hAnsi="Times New Roman"/>
                <w:sz w:val="20"/>
                <w:szCs w:val="20"/>
                <w:lang w:eastAsia="zh-CN"/>
              </w:rPr>
            </w:pPr>
            <w:r w:rsidRPr="00710DD2">
              <w:rPr>
                <w:rFonts w:ascii="Times New Roman" w:eastAsia="SimSun" w:hAnsi="Times New Roman"/>
                <w:sz w:val="20"/>
                <w:szCs w:val="20"/>
                <w:lang w:eastAsia="zh-CN"/>
              </w:rPr>
              <w:t>Note 1: A measurement instance refers to one or more measurements, which can either be the same or different types, which are obtained from the same DL PRS resource(s), or the same UL SRS resource(s).</w:t>
            </w:r>
          </w:p>
          <w:p w14:paraId="48561167" w14:textId="77777777" w:rsidR="00713A40" w:rsidRPr="00710DD2" w:rsidRDefault="00713A40" w:rsidP="00BE3284">
            <w:pPr>
              <w:pStyle w:val="ListParagraph"/>
              <w:numPr>
                <w:ilvl w:val="0"/>
                <w:numId w:val="16"/>
              </w:numPr>
              <w:overflowPunct w:val="0"/>
              <w:autoSpaceDE w:val="0"/>
              <w:autoSpaceDN w:val="0"/>
              <w:adjustRightInd w:val="0"/>
              <w:spacing w:line="259" w:lineRule="auto"/>
              <w:jc w:val="both"/>
              <w:textAlignment w:val="baseline"/>
              <w:rPr>
                <w:rFonts w:ascii="Times New Roman" w:eastAsia="SimSun" w:hAnsi="Times New Roman"/>
                <w:sz w:val="20"/>
                <w:szCs w:val="20"/>
                <w:lang w:eastAsia="zh-CN"/>
              </w:rPr>
            </w:pPr>
            <w:r w:rsidRPr="00710DD2">
              <w:rPr>
                <w:rFonts w:ascii="Times New Roman" w:eastAsia="SimSun" w:hAnsi="Times New Roman"/>
                <w:sz w:val="20"/>
                <w:szCs w:val="20"/>
                <w:lang w:eastAsia="zh-CN"/>
              </w:rPr>
              <w:t>Note 2: This enhancement has no intention to change the mapping of measurement types to Rel-16 positioning techniques and no intention to introduce new positioning techniques either.</w:t>
            </w:r>
          </w:p>
        </w:tc>
      </w:tr>
    </w:tbl>
    <w:p w14:paraId="4B511C01" w14:textId="37B8FD82" w:rsidR="00713A40" w:rsidRDefault="00C62118" w:rsidP="00AF0B1D">
      <w:pPr>
        <w:pStyle w:val="3GPPText"/>
        <w:rPr>
          <w:color w:val="000000" w:themeColor="text1"/>
          <w:szCs w:val="18"/>
          <w:lang w:eastAsia="zh-CN"/>
        </w:rPr>
      </w:pPr>
      <w:r>
        <w:t xml:space="preserve">The relevant FG </w:t>
      </w:r>
      <w:r w:rsidR="00307361">
        <w:t xml:space="preserve">27-7 </w:t>
      </w:r>
      <w:r>
        <w:t xml:space="preserve">was added </w:t>
      </w:r>
      <w:r w:rsidR="00307361">
        <w:t>for discussion</w:t>
      </w:r>
      <w:r w:rsidR="00FF22DE">
        <w:t xml:space="preserve"> in draft table</w:t>
      </w:r>
      <w:r>
        <w:t xml:space="preserve">. </w:t>
      </w:r>
      <w:r w:rsidR="00AA30F2">
        <w:rPr>
          <w:color w:val="000000" w:themeColor="text1"/>
          <w:szCs w:val="18"/>
          <w:lang w:eastAsia="zh-CN"/>
        </w:rPr>
        <w:t xml:space="preserve">According to our understanding this </w:t>
      </w:r>
      <w:r w:rsidR="004D22DA">
        <w:rPr>
          <w:color w:val="000000" w:themeColor="text1"/>
          <w:szCs w:val="18"/>
          <w:lang w:eastAsia="zh-CN"/>
        </w:rPr>
        <w:t xml:space="preserve">specific </w:t>
      </w:r>
      <w:r w:rsidR="00AA30F2">
        <w:rPr>
          <w:color w:val="000000" w:themeColor="text1"/>
          <w:szCs w:val="18"/>
          <w:lang w:eastAsia="zh-CN"/>
        </w:rPr>
        <w:t xml:space="preserve">feature was not finalized </w:t>
      </w:r>
      <w:r w:rsidR="00950DF8">
        <w:rPr>
          <w:color w:val="000000" w:themeColor="text1"/>
          <w:szCs w:val="18"/>
          <w:lang w:eastAsia="zh-CN"/>
        </w:rPr>
        <w:t xml:space="preserve">and </w:t>
      </w:r>
      <w:r w:rsidR="00923A18">
        <w:rPr>
          <w:color w:val="000000" w:themeColor="text1"/>
          <w:szCs w:val="18"/>
          <w:lang w:eastAsia="zh-CN"/>
        </w:rPr>
        <w:t xml:space="preserve">therefore </w:t>
      </w:r>
      <w:r w:rsidR="00FF22DE">
        <w:rPr>
          <w:color w:val="000000" w:themeColor="text1"/>
          <w:szCs w:val="18"/>
          <w:lang w:eastAsia="zh-CN"/>
        </w:rPr>
        <w:t>may</w:t>
      </w:r>
      <w:r w:rsidR="00FC328B">
        <w:rPr>
          <w:color w:val="000000" w:themeColor="text1"/>
          <w:szCs w:val="18"/>
          <w:lang w:eastAsia="zh-CN"/>
        </w:rPr>
        <w:t xml:space="preserve"> be dropped</w:t>
      </w:r>
      <w:r w:rsidR="00AB343C">
        <w:rPr>
          <w:color w:val="000000" w:themeColor="text1"/>
          <w:szCs w:val="18"/>
          <w:lang w:eastAsia="zh-CN"/>
        </w:rPr>
        <w:t xml:space="preserve">. Alternatively, discussion on </w:t>
      </w:r>
      <w:r w:rsidR="00585D51">
        <w:rPr>
          <w:color w:val="000000" w:themeColor="text1"/>
          <w:szCs w:val="18"/>
          <w:lang w:eastAsia="zh-CN"/>
        </w:rPr>
        <w:t xml:space="preserve">this aspect may </w:t>
      </w:r>
      <w:r w:rsidR="00693162">
        <w:rPr>
          <w:color w:val="000000" w:themeColor="text1"/>
          <w:szCs w:val="18"/>
          <w:lang w:eastAsia="zh-CN"/>
        </w:rPr>
        <w:t>continu</w:t>
      </w:r>
      <w:r w:rsidR="00923A18">
        <w:rPr>
          <w:color w:val="000000" w:themeColor="text1"/>
          <w:szCs w:val="18"/>
          <w:lang w:eastAsia="zh-CN"/>
        </w:rPr>
        <w:t>e</w:t>
      </w:r>
      <w:r w:rsidR="00585D51">
        <w:rPr>
          <w:color w:val="000000" w:themeColor="text1"/>
          <w:szCs w:val="18"/>
          <w:lang w:eastAsia="zh-CN"/>
        </w:rPr>
        <w:t xml:space="preserve"> </w:t>
      </w:r>
      <w:r w:rsidR="00923A18">
        <w:rPr>
          <w:color w:val="000000" w:themeColor="text1"/>
          <w:szCs w:val="18"/>
          <w:lang w:eastAsia="zh-CN"/>
        </w:rPr>
        <w:t xml:space="preserve">in </w:t>
      </w:r>
      <w:r w:rsidR="00585D51">
        <w:rPr>
          <w:color w:val="000000" w:themeColor="text1"/>
          <w:szCs w:val="18"/>
          <w:lang w:eastAsia="zh-CN"/>
        </w:rPr>
        <w:t>RAN2</w:t>
      </w:r>
      <w:r w:rsidR="0026388A">
        <w:rPr>
          <w:color w:val="000000" w:themeColor="text1"/>
          <w:szCs w:val="18"/>
          <w:lang w:eastAsia="zh-CN"/>
        </w:rPr>
        <w:t>,</w:t>
      </w:r>
      <w:r w:rsidR="00923A18">
        <w:rPr>
          <w:color w:val="000000" w:themeColor="text1"/>
          <w:szCs w:val="18"/>
          <w:lang w:eastAsia="zh-CN"/>
        </w:rPr>
        <w:t xml:space="preserve"> if time allows</w:t>
      </w:r>
      <w:r w:rsidR="00237461">
        <w:rPr>
          <w:color w:val="000000" w:themeColor="text1"/>
          <w:szCs w:val="18"/>
          <w:lang w:eastAsia="zh-CN"/>
        </w:rPr>
        <w:t xml:space="preserve"> and other essential issues are resolved</w:t>
      </w:r>
      <w:r w:rsidR="00585D51">
        <w:rPr>
          <w:color w:val="000000" w:themeColor="text1"/>
          <w:szCs w:val="18"/>
          <w:lang w:eastAsia="zh-CN"/>
        </w:rPr>
        <w:t>.</w:t>
      </w:r>
    </w:p>
    <w:p w14:paraId="78AEE4B7" w14:textId="77777777" w:rsidR="006C7A14" w:rsidRDefault="006C7A14" w:rsidP="00AF0B1D">
      <w:pPr>
        <w:pStyle w:val="3GPPText"/>
        <w:rPr>
          <w:color w:val="000000" w:themeColor="text1"/>
          <w:szCs w:val="18"/>
          <w:lang w:eastAsia="zh-CN"/>
        </w:rPr>
      </w:pPr>
    </w:p>
    <w:p w14:paraId="54FB720A" w14:textId="77777777" w:rsidR="00693162" w:rsidRDefault="00693162" w:rsidP="00BE3284">
      <w:pPr>
        <w:pStyle w:val="3GPPText"/>
        <w:numPr>
          <w:ilvl w:val="0"/>
          <w:numId w:val="15"/>
        </w:numPr>
      </w:pPr>
    </w:p>
    <w:p w14:paraId="4D52DE85" w14:textId="1EF96E89" w:rsidR="00693162" w:rsidRDefault="00693162" w:rsidP="00BE3284">
      <w:pPr>
        <w:pStyle w:val="3GPPText"/>
        <w:numPr>
          <w:ilvl w:val="1"/>
          <w:numId w:val="15"/>
        </w:numPr>
        <w:jc w:val="left"/>
        <w:rPr>
          <w:b/>
          <w:bCs/>
        </w:rPr>
      </w:pPr>
      <w:r>
        <w:rPr>
          <w:b/>
          <w:bCs/>
        </w:rPr>
        <w:t xml:space="preserve">Delete </w:t>
      </w:r>
      <w:r w:rsidRPr="0029613F">
        <w:rPr>
          <w:b/>
          <w:bCs/>
        </w:rPr>
        <w:t>FG 27-</w:t>
      </w:r>
      <w:r w:rsidR="0029613F" w:rsidRPr="0029613F">
        <w:rPr>
          <w:b/>
          <w:bCs/>
        </w:rPr>
        <w:t>7:</w:t>
      </w:r>
      <w:r w:rsidRPr="0029613F">
        <w:rPr>
          <w:b/>
          <w:bCs/>
        </w:rPr>
        <w:t xml:space="preserve"> </w:t>
      </w:r>
      <w:r w:rsidR="0029613F" w:rsidRPr="0029613F">
        <w:rPr>
          <w:b/>
          <w:bCs/>
          <w:color w:val="000000" w:themeColor="text1"/>
          <w:szCs w:val="18"/>
          <w:lang w:eastAsia="zh-CN"/>
        </w:rPr>
        <w:t>Maximum number of measurement instances which can be included in a single measurement report</w:t>
      </w:r>
    </w:p>
    <w:p w14:paraId="5BB2AE68" w14:textId="77777777" w:rsidR="00693162" w:rsidRDefault="00693162" w:rsidP="00693162">
      <w:pPr>
        <w:pStyle w:val="3GPPText"/>
        <w:rPr>
          <w:color w:val="000000" w:themeColor="text1"/>
          <w:szCs w:val="18"/>
          <w:lang w:eastAsia="zh-CN"/>
        </w:rPr>
      </w:pPr>
    </w:p>
    <w:p w14:paraId="2BE84AE9" w14:textId="77352E88" w:rsidR="00AF0B1D" w:rsidRPr="000547DF" w:rsidRDefault="00AF0B1D" w:rsidP="00AF0B1D">
      <w:pPr>
        <w:pStyle w:val="Heading3"/>
        <w:rPr>
          <w:lang w:eastAsia="zh-CN"/>
        </w:rPr>
      </w:pPr>
      <w:r>
        <w:rPr>
          <w:lang w:eastAsia="zh-CN"/>
        </w:rPr>
        <w:lastRenderedPageBreak/>
        <w:t xml:space="preserve">Multipath/NLOS Mitigation </w:t>
      </w:r>
      <w:r w:rsidRPr="000547DF">
        <w:rPr>
          <w:lang w:eastAsia="zh-CN"/>
        </w:rPr>
        <w:t>Enhancements</w:t>
      </w:r>
    </w:p>
    <w:p w14:paraId="684E4122" w14:textId="75EA020B" w:rsidR="00BB1B93" w:rsidRDefault="005D016C" w:rsidP="0075395A">
      <w:pPr>
        <w:pStyle w:val="3GPPText"/>
        <w:rPr>
          <w:color w:val="000000" w:themeColor="text1"/>
          <w:szCs w:val="18"/>
          <w:lang w:eastAsia="zh-CN"/>
        </w:rPr>
      </w:pPr>
      <w:r>
        <w:rPr>
          <w:color w:val="000000" w:themeColor="text1"/>
          <w:szCs w:val="18"/>
          <w:lang w:eastAsia="zh-CN"/>
        </w:rPr>
        <w:t>For LOS/NLOS indication</w:t>
      </w:r>
      <w:r w:rsidR="00A235AB">
        <w:rPr>
          <w:color w:val="000000" w:themeColor="text1"/>
          <w:szCs w:val="18"/>
          <w:lang w:eastAsia="zh-CN"/>
        </w:rPr>
        <w:t xml:space="preserve"> in case of UE-assisted positioning</w:t>
      </w:r>
      <w:r w:rsidR="0092072B">
        <w:rPr>
          <w:color w:val="000000" w:themeColor="text1"/>
          <w:szCs w:val="18"/>
          <w:lang w:eastAsia="zh-CN"/>
        </w:rPr>
        <w:t>,</w:t>
      </w:r>
      <w:r>
        <w:rPr>
          <w:color w:val="000000" w:themeColor="text1"/>
          <w:szCs w:val="18"/>
          <w:lang w:eastAsia="zh-CN"/>
        </w:rPr>
        <w:t xml:space="preserve"> </w:t>
      </w:r>
      <w:r w:rsidR="00027D76">
        <w:rPr>
          <w:color w:val="000000" w:themeColor="text1"/>
          <w:szCs w:val="18"/>
          <w:lang w:eastAsia="zh-CN"/>
        </w:rPr>
        <w:t xml:space="preserve">we think that </w:t>
      </w:r>
      <w:r w:rsidR="000B6698">
        <w:rPr>
          <w:color w:val="000000" w:themeColor="text1"/>
          <w:szCs w:val="18"/>
          <w:lang w:eastAsia="zh-CN"/>
        </w:rPr>
        <w:t xml:space="preserve">the </w:t>
      </w:r>
      <w:r w:rsidR="003F619C">
        <w:rPr>
          <w:color w:val="000000" w:themeColor="text1"/>
          <w:szCs w:val="18"/>
          <w:lang w:eastAsia="zh-CN"/>
        </w:rPr>
        <w:t xml:space="preserve">split on hard and soft </w:t>
      </w:r>
      <w:r w:rsidR="0092072B">
        <w:rPr>
          <w:color w:val="000000" w:themeColor="text1"/>
          <w:szCs w:val="18"/>
          <w:lang w:eastAsia="zh-CN"/>
        </w:rPr>
        <w:t>indication is desirable</w:t>
      </w:r>
      <w:r w:rsidR="00D364A3">
        <w:rPr>
          <w:color w:val="000000" w:themeColor="text1"/>
          <w:szCs w:val="18"/>
          <w:lang w:eastAsia="zh-CN"/>
        </w:rPr>
        <w:t xml:space="preserve"> to avoid potential ambiguit</w:t>
      </w:r>
      <w:r w:rsidR="008A7CE2">
        <w:rPr>
          <w:color w:val="000000" w:themeColor="text1"/>
          <w:szCs w:val="18"/>
          <w:lang w:eastAsia="zh-CN"/>
        </w:rPr>
        <w:t>y in behavior for</w:t>
      </w:r>
      <w:r w:rsidR="00D364A3">
        <w:rPr>
          <w:color w:val="000000" w:themeColor="text1"/>
          <w:szCs w:val="18"/>
          <w:lang w:eastAsia="zh-CN"/>
        </w:rPr>
        <w:t xml:space="preserve"> LMF and UE</w:t>
      </w:r>
      <w:r w:rsidR="008A7CE2">
        <w:rPr>
          <w:color w:val="000000" w:themeColor="text1"/>
          <w:szCs w:val="18"/>
          <w:lang w:eastAsia="zh-CN"/>
        </w:rPr>
        <w:t>.</w:t>
      </w:r>
      <w:r w:rsidR="00D24897">
        <w:rPr>
          <w:color w:val="000000" w:themeColor="text1"/>
          <w:szCs w:val="18"/>
          <w:lang w:eastAsia="zh-CN"/>
        </w:rPr>
        <w:t xml:space="preserve"> </w:t>
      </w:r>
      <w:r w:rsidR="008A7CE2">
        <w:rPr>
          <w:color w:val="000000" w:themeColor="text1"/>
          <w:szCs w:val="18"/>
          <w:lang w:eastAsia="zh-CN"/>
        </w:rPr>
        <w:t>T</w:t>
      </w:r>
      <w:r w:rsidR="00D24897">
        <w:rPr>
          <w:color w:val="000000" w:themeColor="text1"/>
          <w:szCs w:val="18"/>
          <w:lang w:eastAsia="zh-CN"/>
        </w:rPr>
        <w:t>herefore</w:t>
      </w:r>
      <w:r w:rsidR="00122C02">
        <w:rPr>
          <w:color w:val="000000" w:themeColor="text1"/>
          <w:szCs w:val="18"/>
          <w:lang w:eastAsia="zh-CN"/>
        </w:rPr>
        <w:t>,</w:t>
      </w:r>
      <w:r w:rsidR="00D24897">
        <w:rPr>
          <w:color w:val="000000" w:themeColor="text1"/>
          <w:szCs w:val="18"/>
          <w:lang w:eastAsia="zh-CN"/>
        </w:rPr>
        <w:t xml:space="preserve"> we propose to s</w:t>
      </w:r>
      <w:r w:rsidR="00256639">
        <w:rPr>
          <w:color w:val="000000" w:themeColor="text1"/>
          <w:szCs w:val="18"/>
          <w:lang w:eastAsia="zh-CN"/>
        </w:rPr>
        <w:t xml:space="preserve">plit </w:t>
      </w:r>
      <w:r w:rsidR="00137114">
        <w:rPr>
          <w:color w:val="000000" w:themeColor="text1"/>
          <w:szCs w:val="18"/>
          <w:lang w:eastAsia="zh-CN"/>
        </w:rPr>
        <w:t xml:space="preserve">FG </w:t>
      </w:r>
      <w:r w:rsidR="0062304C">
        <w:rPr>
          <w:color w:val="000000" w:themeColor="text1"/>
          <w:szCs w:val="18"/>
          <w:lang w:eastAsia="zh-CN"/>
        </w:rPr>
        <w:t xml:space="preserve">27-4-1 </w:t>
      </w:r>
      <w:r w:rsidR="008B7785">
        <w:rPr>
          <w:color w:val="000000" w:themeColor="text1"/>
          <w:szCs w:val="18"/>
          <w:lang w:eastAsia="zh-CN"/>
        </w:rPr>
        <w:t xml:space="preserve">to FGs </w:t>
      </w:r>
      <w:r w:rsidR="003600FF">
        <w:rPr>
          <w:color w:val="000000" w:themeColor="text1"/>
          <w:szCs w:val="18"/>
          <w:lang w:eastAsia="zh-CN"/>
        </w:rPr>
        <w:t>27-4-1a</w:t>
      </w:r>
      <w:r w:rsidR="00A235AB">
        <w:rPr>
          <w:color w:val="000000" w:themeColor="text1"/>
          <w:szCs w:val="18"/>
          <w:lang w:eastAsia="zh-CN"/>
        </w:rPr>
        <w:t xml:space="preserve"> </w:t>
      </w:r>
      <w:r w:rsidR="00D24897">
        <w:rPr>
          <w:color w:val="000000" w:themeColor="text1"/>
          <w:szCs w:val="18"/>
          <w:lang w:eastAsia="zh-CN"/>
        </w:rPr>
        <w:t>(</w:t>
      </w:r>
      <w:r w:rsidR="005F3758">
        <w:rPr>
          <w:color w:val="000000" w:themeColor="text1"/>
          <w:szCs w:val="18"/>
          <w:lang w:eastAsia="zh-CN"/>
        </w:rPr>
        <w:t>hard LOS/NLOS indication</w:t>
      </w:r>
      <w:r w:rsidR="00D24897">
        <w:rPr>
          <w:color w:val="000000" w:themeColor="text1"/>
          <w:szCs w:val="18"/>
          <w:lang w:eastAsia="zh-CN"/>
        </w:rPr>
        <w:t>)</w:t>
      </w:r>
      <w:r w:rsidR="003600FF">
        <w:rPr>
          <w:color w:val="000000" w:themeColor="text1"/>
          <w:szCs w:val="18"/>
          <w:lang w:eastAsia="zh-CN"/>
        </w:rPr>
        <w:t xml:space="preserve"> and 27-4-1b</w:t>
      </w:r>
      <w:r w:rsidR="00A235AB">
        <w:rPr>
          <w:color w:val="000000" w:themeColor="text1"/>
          <w:szCs w:val="18"/>
          <w:lang w:eastAsia="zh-CN"/>
        </w:rPr>
        <w:t xml:space="preserve"> </w:t>
      </w:r>
      <w:r w:rsidR="00D24897">
        <w:rPr>
          <w:color w:val="000000" w:themeColor="text1"/>
          <w:szCs w:val="18"/>
          <w:lang w:eastAsia="zh-CN"/>
        </w:rPr>
        <w:t>(</w:t>
      </w:r>
      <w:r w:rsidR="005F3758">
        <w:rPr>
          <w:color w:val="000000" w:themeColor="text1"/>
          <w:szCs w:val="18"/>
          <w:lang w:eastAsia="zh-CN"/>
        </w:rPr>
        <w:t>soft LOS/NLOS indication</w:t>
      </w:r>
      <w:r w:rsidR="00D24897">
        <w:rPr>
          <w:color w:val="000000" w:themeColor="text1"/>
          <w:szCs w:val="18"/>
          <w:lang w:eastAsia="zh-CN"/>
        </w:rPr>
        <w:t>)</w:t>
      </w:r>
      <w:r w:rsidR="005F3758">
        <w:rPr>
          <w:color w:val="000000" w:themeColor="text1"/>
          <w:szCs w:val="18"/>
          <w:lang w:eastAsia="zh-CN"/>
        </w:rPr>
        <w:t>.</w:t>
      </w:r>
    </w:p>
    <w:p w14:paraId="45DEFB0C" w14:textId="3D31A968" w:rsidR="00401CD3" w:rsidRDefault="003E2758" w:rsidP="00401CD3">
      <w:pPr>
        <w:pStyle w:val="3GPPText"/>
      </w:pPr>
      <w:r>
        <w:t xml:space="preserve">We also </w:t>
      </w:r>
      <w:r w:rsidR="009B0F95">
        <w:t>propose</w:t>
      </w:r>
      <w:r>
        <w:t xml:space="preserve"> </w:t>
      </w:r>
      <w:r w:rsidR="00FB59C6">
        <w:t>to define</w:t>
      </w:r>
      <w:r w:rsidR="003772A3">
        <w:t xml:space="preserve"> the</w:t>
      </w:r>
      <w:r w:rsidR="00FB59C6">
        <w:t xml:space="preserve"> above capabilities per positioning method (DL</w:t>
      </w:r>
      <w:r w:rsidR="00A22388">
        <w:t>-</w:t>
      </w:r>
      <w:r w:rsidR="00FB59C6">
        <w:t>TDOA, DL</w:t>
      </w:r>
      <w:r w:rsidR="00A22388">
        <w:t>-</w:t>
      </w:r>
      <w:r w:rsidR="00FB59C6">
        <w:t xml:space="preserve">AOD, </w:t>
      </w:r>
      <w:r w:rsidR="00937B16">
        <w:t>Multi-RTT</w:t>
      </w:r>
      <w:r w:rsidR="00FB59C6">
        <w:t>) and associated measurements (</w:t>
      </w:r>
      <w:r w:rsidR="00A22388">
        <w:t xml:space="preserve">DL </w:t>
      </w:r>
      <w:r w:rsidR="00937B16">
        <w:t xml:space="preserve">RSTD, </w:t>
      </w:r>
      <w:r w:rsidR="00752655">
        <w:t>DL PRS-</w:t>
      </w:r>
      <w:r w:rsidR="00937B16">
        <w:t xml:space="preserve">RSRP, </w:t>
      </w:r>
      <w:r w:rsidR="00BC1C17">
        <w:t>UE Rx-Tx time difference</w:t>
      </w:r>
      <w:r w:rsidR="00FB59C6">
        <w:t>)</w:t>
      </w:r>
      <w:r w:rsidR="00BC1C17">
        <w:t>.</w:t>
      </w:r>
    </w:p>
    <w:p w14:paraId="5BC571C3" w14:textId="77777777" w:rsidR="00AD4B48" w:rsidRDefault="00AD4B48" w:rsidP="00AD4B48">
      <w:pPr>
        <w:pStyle w:val="3GPPText"/>
      </w:pPr>
    </w:p>
    <w:p w14:paraId="40AA3CC0" w14:textId="77777777" w:rsidR="00AD4B48" w:rsidRDefault="00AD4B48" w:rsidP="00AD4B48">
      <w:pPr>
        <w:pStyle w:val="3GPPText"/>
        <w:numPr>
          <w:ilvl w:val="0"/>
          <w:numId w:val="15"/>
        </w:numPr>
      </w:pPr>
    </w:p>
    <w:p w14:paraId="5DE975B4" w14:textId="77777777" w:rsidR="00AD4B48" w:rsidRDefault="00AD4B48" w:rsidP="00AD4B48">
      <w:pPr>
        <w:pStyle w:val="3GPPText"/>
        <w:numPr>
          <w:ilvl w:val="1"/>
          <w:numId w:val="15"/>
        </w:numPr>
        <w:rPr>
          <w:b/>
          <w:bCs/>
        </w:rPr>
      </w:pPr>
      <w:r>
        <w:rPr>
          <w:b/>
          <w:bCs/>
        </w:rPr>
        <w:t>Split FG 27-4-1 to two FGs:</w:t>
      </w:r>
    </w:p>
    <w:p w14:paraId="60556011" w14:textId="5A9F7DC6" w:rsidR="00AD4B48" w:rsidRDefault="00AD4B48" w:rsidP="00AD4B48">
      <w:pPr>
        <w:pStyle w:val="3GPPText"/>
        <w:numPr>
          <w:ilvl w:val="2"/>
          <w:numId w:val="15"/>
        </w:numPr>
        <w:rPr>
          <w:b/>
          <w:bCs/>
        </w:rPr>
      </w:pPr>
      <w:r w:rsidRPr="00945991">
        <w:rPr>
          <w:b/>
          <w:bCs/>
        </w:rPr>
        <w:t>27-</w:t>
      </w:r>
      <w:r>
        <w:rPr>
          <w:b/>
          <w:bCs/>
        </w:rPr>
        <w:t>4</w:t>
      </w:r>
      <w:r w:rsidRPr="00945991">
        <w:rPr>
          <w:b/>
          <w:bCs/>
        </w:rPr>
        <w:t>-</w:t>
      </w:r>
      <w:r>
        <w:rPr>
          <w:b/>
          <w:bCs/>
        </w:rPr>
        <w:t>1a</w:t>
      </w:r>
      <w:r w:rsidRPr="00945991">
        <w:rPr>
          <w:b/>
          <w:bCs/>
        </w:rPr>
        <w:t xml:space="preserve">: </w:t>
      </w:r>
      <w:r>
        <w:rPr>
          <w:b/>
          <w:bCs/>
        </w:rPr>
        <w:t xml:space="preserve">Support of hard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sidR="006D260D">
        <w:rPr>
          <w:b/>
          <w:bCs/>
        </w:rPr>
        <w:t xml:space="preserve">DL-TDOA </w:t>
      </w:r>
      <w:r w:rsidRPr="009804C1">
        <w:rPr>
          <w:b/>
          <w:bCs/>
        </w:rPr>
        <w:t>positioning</w:t>
      </w:r>
    </w:p>
    <w:p w14:paraId="33A8E840" w14:textId="0A83C6EF" w:rsidR="00CD0685" w:rsidRDefault="00CD0685" w:rsidP="00AD4B48">
      <w:pPr>
        <w:pStyle w:val="3GPPText"/>
        <w:numPr>
          <w:ilvl w:val="2"/>
          <w:numId w:val="15"/>
        </w:numPr>
        <w:rPr>
          <w:b/>
          <w:bCs/>
        </w:rPr>
      </w:pPr>
      <w:r w:rsidRPr="00945991">
        <w:rPr>
          <w:b/>
          <w:bCs/>
        </w:rPr>
        <w:t>27-</w:t>
      </w:r>
      <w:r>
        <w:rPr>
          <w:b/>
          <w:bCs/>
        </w:rPr>
        <w:t>4</w:t>
      </w:r>
      <w:r w:rsidRPr="00945991">
        <w:rPr>
          <w:b/>
          <w:bCs/>
        </w:rPr>
        <w:t>-</w:t>
      </w:r>
      <w:r>
        <w:rPr>
          <w:b/>
          <w:bCs/>
        </w:rPr>
        <w:t>1</w:t>
      </w:r>
      <w:r w:rsidR="00541C50">
        <w:rPr>
          <w:b/>
          <w:bCs/>
        </w:rPr>
        <w:t>b</w:t>
      </w:r>
      <w:r w:rsidRPr="00945991">
        <w:rPr>
          <w:b/>
          <w:bCs/>
        </w:rPr>
        <w:t xml:space="preserve">: </w:t>
      </w:r>
      <w:r>
        <w:rPr>
          <w:b/>
          <w:bCs/>
        </w:rPr>
        <w:t xml:space="preserve">Support of hard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DL-AOD </w:t>
      </w:r>
      <w:r w:rsidRPr="009804C1">
        <w:rPr>
          <w:b/>
          <w:bCs/>
        </w:rPr>
        <w:t>positioning</w:t>
      </w:r>
    </w:p>
    <w:p w14:paraId="1B7693B9" w14:textId="76814849" w:rsidR="00CD0685" w:rsidRPr="009804C1" w:rsidRDefault="00CD0685" w:rsidP="00AD4B48">
      <w:pPr>
        <w:pStyle w:val="3GPPText"/>
        <w:numPr>
          <w:ilvl w:val="2"/>
          <w:numId w:val="15"/>
        </w:numPr>
        <w:rPr>
          <w:b/>
          <w:bCs/>
        </w:rPr>
      </w:pPr>
      <w:r w:rsidRPr="00945991">
        <w:rPr>
          <w:b/>
          <w:bCs/>
        </w:rPr>
        <w:t>27-</w:t>
      </w:r>
      <w:r>
        <w:rPr>
          <w:b/>
          <w:bCs/>
        </w:rPr>
        <w:t>4</w:t>
      </w:r>
      <w:r w:rsidRPr="00945991">
        <w:rPr>
          <w:b/>
          <w:bCs/>
        </w:rPr>
        <w:t>-</w:t>
      </w:r>
      <w:r>
        <w:rPr>
          <w:b/>
          <w:bCs/>
        </w:rPr>
        <w:t>1</w:t>
      </w:r>
      <w:r w:rsidR="00541C50">
        <w:rPr>
          <w:b/>
          <w:bCs/>
        </w:rPr>
        <w:t>c</w:t>
      </w:r>
      <w:r w:rsidRPr="00945991">
        <w:rPr>
          <w:b/>
          <w:bCs/>
        </w:rPr>
        <w:t xml:space="preserve">: </w:t>
      </w:r>
      <w:r>
        <w:rPr>
          <w:b/>
          <w:bCs/>
        </w:rPr>
        <w:t xml:space="preserve">Support of hard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Multi-RTT </w:t>
      </w:r>
      <w:r w:rsidRPr="009804C1">
        <w:rPr>
          <w:b/>
          <w:bCs/>
        </w:rPr>
        <w:t>positioning</w:t>
      </w:r>
    </w:p>
    <w:p w14:paraId="465358AC" w14:textId="49AB9AF3" w:rsidR="00AD4B48" w:rsidRDefault="00AD4B48" w:rsidP="00AD4B48">
      <w:pPr>
        <w:pStyle w:val="3GPPText"/>
        <w:numPr>
          <w:ilvl w:val="2"/>
          <w:numId w:val="15"/>
        </w:numPr>
        <w:rPr>
          <w:b/>
          <w:bCs/>
        </w:rPr>
      </w:pPr>
      <w:r w:rsidRPr="00945991">
        <w:rPr>
          <w:b/>
          <w:bCs/>
        </w:rPr>
        <w:t>27-</w:t>
      </w:r>
      <w:r>
        <w:rPr>
          <w:b/>
          <w:bCs/>
        </w:rPr>
        <w:t>4</w:t>
      </w:r>
      <w:r w:rsidRPr="00945991">
        <w:rPr>
          <w:b/>
          <w:bCs/>
        </w:rPr>
        <w:t>-</w:t>
      </w:r>
      <w:r>
        <w:rPr>
          <w:b/>
          <w:bCs/>
        </w:rPr>
        <w:t>1</w:t>
      </w:r>
      <w:r w:rsidR="00541C50">
        <w:rPr>
          <w:b/>
          <w:bCs/>
        </w:rPr>
        <w:t>d</w:t>
      </w:r>
      <w:r w:rsidRPr="00945991">
        <w:rPr>
          <w:b/>
          <w:bCs/>
        </w:rPr>
        <w:t xml:space="preserve">: </w:t>
      </w:r>
      <w:r>
        <w:rPr>
          <w:b/>
          <w:bCs/>
        </w:rPr>
        <w:t xml:space="preserve">Support of soft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sidR="00541C50">
        <w:rPr>
          <w:b/>
          <w:bCs/>
        </w:rPr>
        <w:t xml:space="preserve">DL-TDOA </w:t>
      </w:r>
      <w:r w:rsidRPr="009804C1">
        <w:rPr>
          <w:b/>
          <w:bCs/>
        </w:rPr>
        <w:t>positioning</w:t>
      </w:r>
    </w:p>
    <w:p w14:paraId="57644001" w14:textId="0D9D51CB" w:rsidR="00541C50" w:rsidRPr="009804C1" w:rsidRDefault="00541C50" w:rsidP="00AD4B48">
      <w:pPr>
        <w:pStyle w:val="3GPPText"/>
        <w:numPr>
          <w:ilvl w:val="2"/>
          <w:numId w:val="15"/>
        </w:numPr>
        <w:rPr>
          <w:b/>
          <w:bCs/>
        </w:rPr>
      </w:pPr>
      <w:r w:rsidRPr="00945991">
        <w:rPr>
          <w:b/>
          <w:bCs/>
        </w:rPr>
        <w:t>27-</w:t>
      </w:r>
      <w:r>
        <w:rPr>
          <w:b/>
          <w:bCs/>
        </w:rPr>
        <w:t>4</w:t>
      </w:r>
      <w:r w:rsidRPr="00945991">
        <w:rPr>
          <w:b/>
          <w:bCs/>
        </w:rPr>
        <w:t>-</w:t>
      </w:r>
      <w:r>
        <w:rPr>
          <w:b/>
          <w:bCs/>
        </w:rPr>
        <w:t>1</w:t>
      </w:r>
      <w:r w:rsidR="002A11B9">
        <w:rPr>
          <w:b/>
          <w:bCs/>
        </w:rPr>
        <w:t>e</w:t>
      </w:r>
      <w:r w:rsidRPr="00945991">
        <w:rPr>
          <w:b/>
          <w:bCs/>
        </w:rPr>
        <w:t xml:space="preserve">: </w:t>
      </w:r>
      <w:r>
        <w:rPr>
          <w:b/>
          <w:bCs/>
        </w:rPr>
        <w:t xml:space="preserve">Support of soft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DL-A</w:t>
      </w:r>
      <w:r w:rsidR="002A11B9">
        <w:rPr>
          <w:b/>
          <w:bCs/>
        </w:rPr>
        <w:t>OD</w:t>
      </w:r>
      <w:r>
        <w:rPr>
          <w:b/>
          <w:bCs/>
        </w:rPr>
        <w:t xml:space="preserve"> </w:t>
      </w:r>
      <w:r w:rsidRPr="009804C1">
        <w:rPr>
          <w:b/>
          <w:bCs/>
        </w:rPr>
        <w:t>positioning</w:t>
      </w:r>
    </w:p>
    <w:p w14:paraId="15029EC0" w14:textId="6A2A80EA" w:rsidR="002A11B9" w:rsidRPr="009804C1" w:rsidRDefault="002A11B9" w:rsidP="002A11B9">
      <w:pPr>
        <w:pStyle w:val="3GPPText"/>
        <w:numPr>
          <w:ilvl w:val="2"/>
          <w:numId w:val="15"/>
        </w:numPr>
        <w:rPr>
          <w:b/>
          <w:bCs/>
        </w:rPr>
      </w:pPr>
      <w:r w:rsidRPr="00945991">
        <w:rPr>
          <w:b/>
          <w:bCs/>
        </w:rPr>
        <w:t>27-</w:t>
      </w:r>
      <w:r>
        <w:rPr>
          <w:b/>
          <w:bCs/>
        </w:rPr>
        <w:t>4</w:t>
      </w:r>
      <w:r w:rsidRPr="00945991">
        <w:rPr>
          <w:b/>
          <w:bCs/>
        </w:rPr>
        <w:t>-</w:t>
      </w:r>
      <w:r>
        <w:rPr>
          <w:b/>
          <w:bCs/>
        </w:rPr>
        <w:t>1f</w:t>
      </w:r>
      <w:r w:rsidRPr="00945991">
        <w:rPr>
          <w:b/>
          <w:bCs/>
        </w:rPr>
        <w:t xml:space="preserve">: </w:t>
      </w:r>
      <w:r>
        <w:rPr>
          <w:b/>
          <w:bCs/>
        </w:rPr>
        <w:t xml:space="preserve">Support of soft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Multi-RTT </w:t>
      </w:r>
      <w:r w:rsidRPr="009804C1">
        <w:rPr>
          <w:b/>
          <w:bCs/>
        </w:rPr>
        <w:t>positioning</w:t>
      </w:r>
    </w:p>
    <w:p w14:paraId="6219E1D0" w14:textId="77777777" w:rsidR="003E2758" w:rsidRDefault="003E2758" w:rsidP="00401CD3">
      <w:pPr>
        <w:pStyle w:val="3GPPText"/>
      </w:pPr>
    </w:p>
    <w:p w14:paraId="0596B6C3" w14:textId="6D6D350D" w:rsidR="006F6FFF" w:rsidRDefault="00734060" w:rsidP="00401CD3">
      <w:pPr>
        <w:pStyle w:val="3GPPText"/>
      </w:pPr>
      <w:r>
        <w:t xml:space="preserve">The per path DL PRS-RSRP (DL PRS-RSRPP) and </w:t>
      </w:r>
      <w:r w:rsidR="009B5D73">
        <w:t xml:space="preserve">per path relative </w:t>
      </w:r>
      <w:r>
        <w:t xml:space="preserve">timing </w:t>
      </w:r>
      <w:r w:rsidR="009B5D73">
        <w:t xml:space="preserve">measurements were agreed </w:t>
      </w:r>
      <w:r w:rsidR="00FC6992">
        <w:t xml:space="preserve">by RAN1 for DL-TDOA reporting enhancements. We </w:t>
      </w:r>
      <w:r w:rsidR="001138A6">
        <w:t>support</w:t>
      </w:r>
      <w:r w:rsidR="00FC6992">
        <w:t xml:space="preserve"> FG </w:t>
      </w:r>
      <w:r w:rsidR="001138A6">
        <w:t>and</w:t>
      </w:r>
      <w:r w:rsidR="00BA7795">
        <w:t xml:space="preserve"> </w:t>
      </w:r>
      <w:r w:rsidR="001138A6">
        <w:t>propose to clarify its components:</w:t>
      </w:r>
    </w:p>
    <w:p w14:paraId="575C6F36" w14:textId="77777777" w:rsidR="00AE5EFE" w:rsidRDefault="00AE5EFE" w:rsidP="00401CD3">
      <w:pPr>
        <w:pStyle w:val="3GPPText"/>
      </w:pPr>
    </w:p>
    <w:p w14:paraId="1651CFCE" w14:textId="77777777" w:rsidR="00401CD3" w:rsidRDefault="00401CD3" w:rsidP="00BE3284">
      <w:pPr>
        <w:pStyle w:val="3GPPText"/>
        <w:numPr>
          <w:ilvl w:val="0"/>
          <w:numId w:val="15"/>
        </w:numPr>
      </w:pPr>
    </w:p>
    <w:p w14:paraId="5B9DE082" w14:textId="316833D7" w:rsidR="00401CD3" w:rsidRPr="001138A6" w:rsidRDefault="001829E1" w:rsidP="00BE3284">
      <w:pPr>
        <w:pStyle w:val="3GPPText"/>
        <w:numPr>
          <w:ilvl w:val="1"/>
          <w:numId w:val="15"/>
        </w:numPr>
        <w:rPr>
          <w:b/>
          <w:bCs/>
        </w:rPr>
      </w:pPr>
      <w:r>
        <w:rPr>
          <w:b/>
          <w:bCs/>
        </w:rPr>
        <w:t>Rename FG 27-13 and c</w:t>
      </w:r>
      <w:r w:rsidR="00F25929" w:rsidRPr="001138A6">
        <w:rPr>
          <w:b/>
          <w:bCs/>
        </w:rPr>
        <w:t xml:space="preserve">larify </w:t>
      </w:r>
      <w:r>
        <w:rPr>
          <w:b/>
          <w:bCs/>
        </w:rPr>
        <w:t xml:space="preserve">it </w:t>
      </w:r>
      <w:r w:rsidR="00F25929" w:rsidRPr="001138A6">
        <w:rPr>
          <w:b/>
          <w:bCs/>
        </w:rPr>
        <w:t>components of the</w:t>
      </w:r>
      <w:r w:rsidR="00401CD3" w:rsidRPr="001138A6">
        <w:rPr>
          <w:b/>
          <w:bCs/>
        </w:rPr>
        <w:t xml:space="preserve"> FG 27-13:</w:t>
      </w:r>
    </w:p>
    <w:p w14:paraId="52BAD0CA" w14:textId="5DE1FD79" w:rsidR="00401CD3" w:rsidRPr="00CE0B05" w:rsidRDefault="00401CD3" w:rsidP="00BE3284">
      <w:pPr>
        <w:pStyle w:val="3GPPText"/>
        <w:numPr>
          <w:ilvl w:val="2"/>
          <w:numId w:val="15"/>
        </w:numPr>
        <w:rPr>
          <w:b/>
          <w:bCs/>
        </w:rPr>
      </w:pPr>
      <w:r w:rsidRPr="00945991">
        <w:rPr>
          <w:b/>
          <w:bCs/>
        </w:rPr>
        <w:t>27-</w:t>
      </w:r>
      <w:r w:rsidR="00CE0B05">
        <w:rPr>
          <w:b/>
          <w:bCs/>
        </w:rPr>
        <w:t>13</w:t>
      </w:r>
      <w:r w:rsidRPr="00945991">
        <w:rPr>
          <w:b/>
          <w:bCs/>
        </w:rPr>
        <w:t>:</w:t>
      </w:r>
      <w:r w:rsidRPr="001829E1">
        <w:rPr>
          <w:b/>
          <w:bCs/>
        </w:rPr>
        <w:t xml:space="preserve"> </w:t>
      </w:r>
      <w:r w:rsidR="001829E1" w:rsidRPr="001829E1">
        <w:rPr>
          <w:b/>
          <w:bCs/>
          <w:color w:val="000000" w:themeColor="text1"/>
          <w:szCs w:val="18"/>
          <w:lang w:eastAsia="zh-CN"/>
        </w:rPr>
        <w:t>Support of DL PRS</w:t>
      </w:r>
      <w:r w:rsidR="006F12DA">
        <w:rPr>
          <w:b/>
          <w:bCs/>
          <w:color w:val="000000" w:themeColor="text1"/>
          <w:szCs w:val="18"/>
          <w:lang w:eastAsia="zh-CN"/>
        </w:rPr>
        <w:t>-</w:t>
      </w:r>
      <w:r w:rsidR="001829E1" w:rsidRPr="001829E1">
        <w:rPr>
          <w:b/>
          <w:bCs/>
          <w:color w:val="000000" w:themeColor="text1"/>
          <w:szCs w:val="18"/>
          <w:lang w:eastAsia="zh-CN"/>
        </w:rPr>
        <w:t>RSRPP and relative timing for additional path reporting for UE-assisted DL-TDOA</w:t>
      </w:r>
      <w:r w:rsidR="00CE0B05" w:rsidRPr="001829E1">
        <w:rPr>
          <w:b/>
          <w:bCs/>
          <w:color w:val="000000" w:themeColor="text1"/>
          <w:szCs w:val="18"/>
          <w:lang w:eastAsia="zh-CN"/>
        </w:rPr>
        <w:t>:</w:t>
      </w:r>
    </w:p>
    <w:p w14:paraId="7311C7E1" w14:textId="4CC7F553" w:rsidR="00CE0B05" w:rsidRPr="00A92C3D" w:rsidRDefault="00E612F3" w:rsidP="00BE3284">
      <w:pPr>
        <w:pStyle w:val="3GPPText"/>
        <w:numPr>
          <w:ilvl w:val="3"/>
          <w:numId w:val="15"/>
        </w:numPr>
        <w:rPr>
          <w:b/>
          <w:bCs/>
        </w:rPr>
      </w:pPr>
      <w:r>
        <w:rPr>
          <w:b/>
          <w:bCs/>
        </w:rPr>
        <w:t xml:space="preserve">Reporting of </w:t>
      </w:r>
      <w:r w:rsidR="0025414C">
        <w:rPr>
          <w:b/>
          <w:bCs/>
        </w:rPr>
        <w:t xml:space="preserve">up to </w:t>
      </w:r>
      <w:r w:rsidR="0025414C" w:rsidRPr="00601730">
        <w:rPr>
          <w:b/>
          <w:bCs/>
          <w:i/>
          <w:iCs/>
        </w:rPr>
        <w:t>N</w:t>
      </w:r>
      <w:r w:rsidR="0025414C">
        <w:rPr>
          <w:b/>
          <w:bCs/>
        </w:rPr>
        <w:t xml:space="preserve"> = 8 </w:t>
      </w:r>
      <w:r w:rsidR="00816108">
        <w:rPr>
          <w:b/>
          <w:bCs/>
        </w:rPr>
        <w:t xml:space="preserve">DL </w:t>
      </w:r>
      <w:r w:rsidR="00052025">
        <w:rPr>
          <w:b/>
          <w:bCs/>
        </w:rPr>
        <w:t>PRS-RSRPP</w:t>
      </w:r>
      <w:r w:rsidR="0025414C">
        <w:rPr>
          <w:b/>
          <w:bCs/>
        </w:rPr>
        <w:t xml:space="preserve"> values</w:t>
      </w:r>
      <w:r w:rsidR="00052025">
        <w:rPr>
          <w:b/>
          <w:bCs/>
        </w:rPr>
        <w:t xml:space="preserve"> </w:t>
      </w:r>
      <w:r w:rsidR="009549EE">
        <w:rPr>
          <w:b/>
          <w:bCs/>
        </w:rPr>
        <w:t>together with</w:t>
      </w:r>
      <w:r w:rsidR="00DE236F">
        <w:rPr>
          <w:b/>
          <w:bCs/>
        </w:rPr>
        <w:t xml:space="preserve"> relative</w:t>
      </w:r>
      <w:r w:rsidR="008C56B3">
        <w:rPr>
          <w:b/>
          <w:bCs/>
        </w:rPr>
        <w:t xml:space="preserve"> </w:t>
      </w:r>
      <w:r w:rsidR="009549EE">
        <w:rPr>
          <w:b/>
          <w:bCs/>
        </w:rPr>
        <w:t xml:space="preserve">timing </w:t>
      </w:r>
      <w:r w:rsidR="000F2A20">
        <w:rPr>
          <w:b/>
          <w:bCs/>
        </w:rPr>
        <w:t xml:space="preserve">measurement </w:t>
      </w:r>
      <w:r>
        <w:rPr>
          <w:b/>
          <w:bCs/>
        </w:rPr>
        <w:t>(relative to the first path</w:t>
      </w:r>
      <w:r w:rsidR="00373374">
        <w:rPr>
          <w:b/>
          <w:bCs/>
        </w:rPr>
        <w:t xml:space="preserve"> timing</w:t>
      </w:r>
      <w:r>
        <w:rPr>
          <w:b/>
          <w:bCs/>
        </w:rPr>
        <w:t xml:space="preserve">) </w:t>
      </w:r>
      <w:r w:rsidR="00316B69">
        <w:rPr>
          <w:b/>
          <w:bCs/>
        </w:rPr>
        <w:t xml:space="preserve">as part of DL-TDOA </w:t>
      </w:r>
      <w:r w:rsidR="009D7C96">
        <w:rPr>
          <w:b/>
          <w:bCs/>
        </w:rPr>
        <w:t>reporting</w:t>
      </w:r>
    </w:p>
    <w:p w14:paraId="11AF0CF1" w14:textId="77777777" w:rsidR="009229EE" w:rsidRDefault="009229EE" w:rsidP="009229EE">
      <w:pPr>
        <w:pStyle w:val="3GPPText"/>
      </w:pPr>
    </w:p>
    <w:p w14:paraId="3A92C963" w14:textId="0655C150" w:rsidR="00046BF1" w:rsidRDefault="00046BF1" w:rsidP="00046BF1">
      <w:pPr>
        <w:pStyle w:val="3GPPText"/>
      </w:pPr>
      <w:r>
        <w:t>The per path DL PRS-RSRP (DL PRS-RSRPP) and per path relative timing measurements were agreed by RAN1 for Multi-RTT reporting enhancements. We propose to support FG and clarify its components as follows:</w:t>
      </w:r>
    </w:p>
    <w:p w14:paraId="7BC26B2A" w14:textId="77777777" w:rsidR="00046BF1" w:rsidRDefault="00046BF1" w:rsidP="00046BF1">
      <w:pPr>
        <w:pStyle w:val="3GPPText"/>
      </w:pPr>
    </w:p>
    <w:p w14:paraId="03902756" w14:textId="77777777" w:rsidR="009229EE" w:rsidRDefault="009229EE" w:rsidP="00BE3284">
      <w:pPr>
        <w:pStyle w:val="3GPPText"/>
        <w:numPr>
          <w:ilvl w:val="0"/>
          <w:numId w:val="15"/>
        </w:numPr>
      </w:pPr>
    </w:p>
    <w:p w14:paraId="4C41C10B" w14:textId="657E473E" w:rsidR="009229EE" w:rsidRDefault="009229EE" w:rsidP="00BE3284">
      <w:pPr>
        <w:pStyle w:val="3GPPText"/>
        <w:numPr>
          <w:ilvl w:val="1"/>
          <w:numId w:val="15"/>
        </w:numPr>
        <w:rPr>
          <w:b/>
          <w:bCs/>
        </w:rPr>
      </w:pPr>
      <w:r>
        <w:rPr>
          <w:b/>
          <w:bCs/>
        </w:rPr>
        <w:t>Support FG 27-14:</w:t>
      </w:r>
    </w:p>
    <w:p w14:paraId="63F723DC" w14:textId="201C7A91" w:rsidR="00046BF1" w:rsidRPr="00CE0B05" w:rsidRDefault="00046BF1" w:rsidP="00BE3284">
      <w:pPr>
        <w:pStyle w:val="3GPPText"/>
        <w:numPr>
          <w:ilvl w:val="2"/>
          <w:numId w:val="15"/>
        </w:numPr>
        <w:rPr>
          <w:b/>
          <w:bCs/>
        </w:rPr>
      </w:pPr>
      <w:r w:rsidRPr="00945991">
        <w:rPr>
          <w:b/>
          <w:bCs/>
        </w:rPr>
        <w:t>27-</w:t>
      </w:r>
      <w:r>
        <w:rPr>
          <w:b/>
          <w:bCs/>
        </w:rPr>
        <w:t>14</w:t>
      </w:r>
      <w:r w:rsidRPr="00945991">
        <w:rPr>
          <w:b/>
          <w:bCs/>
        </w:rPr>
        <w:t xml:space="preserve">: </w:t>
      </w:r>
      <w:r w:rsidRPr="001829E1">
        <w:rPr>
          <w:b/>
          <w:color w:val="000000" w:themeColor="text1"/>
          <w:szCs w:val="18"/>
          <w:lang w:eastAsia="zh-CN"/>
        </w:rPr>
        <w:t xml:space="preserve">Support of </w:t>
      </w:r>
      <w:r w:rsidR="00DF4C94" w:rsidRPr="001829E1">
        <w:rPr>
          <w:b/>
          <w:bCs/>
          <w:color w:val="000000" w:themeColor="text1"/>
          <w:szCs w:val="18"/>
          <w:lang w:eastAsia="zh-CN"/>
        </w:rPr>
        <w:t>DL PRS</w:t>
      </w:r>
      <w:r w:rsidR="00DF4C94">
        <w:rPr>
          <w:b/>
          <w:bCs/>
          <w:color w:val="000000" w:themeColor="text1"/>
          <w:szCs w:val="18"/>
          <w:lang w:eastAsia="zh-CN"/>
        </w:rPr>
        <w:t>-</w:t>
      </w:r>
      <w:r w:rsidR="00DF4C94" w:rsidRPr="001829E1">
        <w:rPr>
          <w:b/>
          <w:bCs/>
          <w:color w:val="000000" w:themeColor="text1"/>
          <w:szCs w:val="18"/>
          <w:lang w:eastAsia="zh-CN"/>
        </w:rPr>
        <w:t xml:space="preserve">RSRPP and relative timing for </w:t>
      </w:r>
      <w:r w:rsidRPr="001829E1">
        <w:rPr>
          <w:b/>
          <w:color w:val="000000" w:themeColor="text1"/>
          <w:szCs w:val="18"/>
          <w:lang w:eastAsia="zh-CN"/>
        </w:rPr>
        <w:t>a</w:t>
      </w:r>
      <w:r w:rsidRPr="00BF6FCF">
        <w:rPr>
          <w:b/>
          <w:bCs/>
          <w:color w:val="000000" w:themeColor="text1"/>
          <w:szCs w:val="18"/>
          <w:lang w:eastAsia="zh-CN"/>
        </w:rPr>
        <w:t xml:space="preserve">dditional path reporting for </w:t>
      </w:r>
      <w:r w:rsidR="00B069F0">
        <w:rPr>
          <w:b/>
          <w:bCs/>
          <w:color w:val="000000" w:themeColor="text1"/>
          <w:szCs w:val="18"/>
          <w:lang w:eastAsia="zh-CN"/>
        </w:rPr>
        <w:t xml:space="preserve">UE-assisted </w:t>
      </w:r>
      <w:r>
        <w:rPr>
          <w:b/>
          <w:bCs/>
          <w:color w:val="000000" w:themeColor="text1"/>
          <w:szCs w:val="18"/>
          <w:lang w:eastAsia="zh-CN"/>
        </w:rPr>
        <w:t>Multi-RTT:</w:t>
      </w:r>
    </w:p>
    <w:p w14:paraId="1B27A71C" w14:textId="218D1516" w:rsidR="00046BF1" w:rsidRPr="00A92C3D" w:rsidRDefault="00046BF1" w:rsidP="00BE3284">
      <w:pPr>
        <w:pStyle w:val="3GPPText"/>
        <w:numPr>
          <w:ilvl w:val="3"/>
          <w:numId w:val="15"/>
        </w:numPr>
        <w:rPr>
          <w:b/>
          <w:bCs/>
        </w:rPr>
      </w:pPr>
      <w:r>
        <w:rPr>
          <w:b/>
          <w:bCs/>
        </w:rPr>
        <w:t xml:space="preserve">Reporting of up to </w:t>
      </w:r>
      <w:r w:rsidRPr="00601730">
        <w:rPr>
          <w:b/>
          <w:bCs/>
          <w:i/>
          <w:iCs/>
        </w:rPr>
        <w:t>N</w:t>
      </w:r>
      <w:r>
        <w:rPr>
          <w:b/>
          <w:bCs/>
        </w:rPr>
        <w:t xml:space="preserve"> = 8 DL PRS-RSRPP values together with relative timing measurement (relative to the first path timing) as part of Multi-RTT reporting</w:t>
      </w:r>
    </w:p>
    <w:p w14:paraId="39459D29" w14:textId="5D58713D" w:rsidR="00E83CB2" w:rsidRDefault="00E83CB2" w:rsidP="0075395A">
      <w:pPr>
        <w:pStyle w:val="3GPPText"/>
        <w:rPr>
          <w:color w:val="000000" w:themeColor="text1"/>
          <w:szCs w:val="18"/>
          <w:lang w:eastAsia="zh-CN"/>
        </w:rPr>
      </w:pPr>
    </w:p>
    <w:p w14:paraId="6893FD15" w14:textId="1EB96DFE" w:rsidR="00BB6F96" w:rsidRDefault="00BB6F96" w:rsidP="00BB6F96">
      <w:pPr>
        <w:pStyle w:val="3GPPText"/>
      </w:pPr>
      <w:r>
        <w:t xml:space="preserve">The first path DL PRS-RSRP (DL PRS-RSRPP) were agreed by RAN1 for DL-TDOA and Multi-RTT reporting enhancements. We propose to support </w:t>
      </w:r>
      <w:r w:rsidR="00590986">
        <w:t xml:space="preserve">the </w:t>
      </w:r>
      <w:r>
        <w:t>corresponding FGs:</w:t>
      </w:r>
    </w:p>
    <w:p w14:paraId="41AEC3A2" w14:textId="77777777" w:rsidR="00BB6F96" w:rsidRDefault="00BB6F96" w:rsidP="0075395A">
      <w:pPr>
        <w:pStyle w:val="3GPPText"/>
        <w:rPr>
          <w:color w:val="000000" w:themeColor="text1"/>
          <w:szCs w:val="18"/>
          <w:lang w:eastAsia="zh-CN"/>
        </w:rPr>
      </w:pPr>
    </w:p>
    <w:p w14:paraId="52425403" w14:textId="77777777" w:rsidR="0046371A" w:rsidRDefault="0046371A" w:rsidP="00BE3284">
      <w:pPr>
        <w:pStyle w:val="3GPPText"/>
        <w:numPr>
          <w:ilvl w:val="0"/>
          <w:numId w:val="15"/>
        </w:numPr>
      </w:pPr>
    </w:p>
    <w:p w14:paraId="087C041A" w14:textId="25DFE301" w:rsidR="004020B6" w:rsidRPr="001C276D" w:rsidRDefault="0046371A" w:rsidP="00BE3284">
      <w:pPr>
        <w:pStyle w:val="3GPPText"/>
        <w:numPr>
          <w:ilvl w:val="1"/>
          <w:numId w:val="15"/>
        </w:numPr>
        <w:rPr>
          <w:color w:val="000000" w:themeColor="text1"/>
          <w:szCs w:val="18"/>
          <w:lang w:eastAsia="zh-CN"/>
        </w:rPr>
      </w:pPr>
      <w:r w:rsidRPr="001C276D">
        <w:rPr>
          <w:b/>
          <w:bCs/>
        </w:rPr>
        <w:t>Introduce new FG 27-</w:t>
      </w:r>
      <w:r w:rsidR="00CA3A38" w:rsidRPr="001C276D">
        <w:rPr>
          <w:b/>
          <w:bCs/>
        </w:rPr>
        <w:t>13a</w:t>
      </w:r>
      <w:r w:rsidRPr="001C276D">
        <w:rPr>
          <w:b/>
          <w:bCs/>
        </w:rPr>
        <w:t xml:space="preserve"> </w:t>
      </w:r>
      <w:r w:rsidR="004020B6" w:rsidRPr="001C276D">
        <w:rPr>
          <w:b/>
          <w:bCs/>
        </w:rPr>
        <w:t>for DL-TDOA positioning enhancements</w:t>
      </w:r>
    </w:p>
    <w:p w14:paraId="3C62A135" w14:textId="6B73FE67" w:rsidR="00B87B79" w:rsidRPr="00C14D46" w:rsidRDefault="0046371A" w:rsidP="00BE3284">
      <w:pPr>
        <w:pStyle w:val="3GPPText"/>
        <w:numPr>
          <w:ilvl w:val="2"/>
          <w:numId w:val="15"/>
        </w:numPr>
        <w:rPr>
          <w:color w:val="000000" w:themeColor="text1"/>
          <w:szCs w:val="18"/>
          <w:lang w:eastAsia="zh-CN"/>
        </w:rPr>
      </w:pPr>
      <w:r w:rsidRPr="001C276D">
        <w:rPr>
          <w:b/>
          <w:bCs/>
        </w:rPr>
        <w:t>27-</w:t>
      </w:r>
      <w:r w:rsidR="00CA3A38" w:rsidRPr="001C276D">
        <w:rPr>
          <w:b/>
          <w:bCs/>
        </w:rPr>
        <w:t>13a</w:t>
      </w:r>
      <w:r w:rsidRPr="001C276D">
        <w:rPr>
          <w:b/>
          <w:bCs/>
        </w:rPr>
        <w:t xml:space="preserve">: Support of </w:t>
      </w:r>
      <w:r w:rsidR="0084445C">
        <w:rPr>
          <w:b/>
          <w:bCs/>
        </w:rPr>
        <w:t xml:space="preserve">the first path </w:t>
      </w:r>
      <w:r w:rsidR="00967881" w:rsidRPr="001C276D">
        <w:rPr>
          <w:b/>
          <w:bCs/>
        </w:rPr>
        <w:t>DL PRS-RSRP</w:t>
      </w:r>
      <w:r w:rsidR="00AC5E47" w:rsidRPr="001C276D">
        <w:rPr>
          <w:b/>
          <w:bCs/>
        </w:rPr>
        <w:t>P</w:t>
      </w:r>
      <w:r w:rsidR="0084445C">
        <w:rPr>
          <w:b/>
          <w:bCs/>
        </w:rPr>
        <w:t xml:space="preserve"> reporting</w:t>
      </w:r>
      <w:r w:rsidR="00967881" w:rsidRPr="001C276D">
        <w:rPr>
          <w:b/>
          <w:bCs/>
        </w:rPr>
        <w:t xml:space="preserve"> </w:t>
      </w:r>
      <w:r w:rsidR="00AC5E47" w:rsidRPr="001C276D">
        <w:rPr>
          <w:b/>
          <w:bCs/>
        </w:rPr>
        <w:t xml:space="preserve">for </w:t>
      </w:r>
      <w:r w:rsidR="0084445C">
        <w:rPr>
          <w:b/>
          <w:bCs/>
        </w:rPr>
        <w:t xml:space="preserve">UE-assisted </w:t>
      </w:r>
      <w:r w:rsidR="00AC5E47" w:rsidRPr="001C276D">
        <w:rPr>
          <w:b/>
          <w:bCs/>
        </w:rPr>
        <w:t>DL-TDOA positioning</w:t>
      </w:r>
    </w:p>
    <w:p w14:paraId="2ECF3C68" w14:textId="3443BE14" w:rsidR="00B87B79" w:rsidRPr="001C276D" w:rsidRDefault="00B87B79" w:rsidP="00BE3284">
      <w:pPr>
        <w:pStyle w:val="3GPPText"/>
        <w:numPr>
          <w:ilvl w:val="1"/>
          <w:numId w:val="15"/>
        </w:numPr>
        <w:rPr>
          <w:color w:val="000000" w:themeColor="text1"/>
          <w:szCs w:val="18"/>
          <w:lang w:eastAsia="zh-CN"/>
        </w:rPr>
      </w:pPr>
      <w:r w:rsidRPr="001C276D">
        <w:rPr>
          <w:b/>
          <w:bCs/>
        </w:rPr>
        <w:lastRenderedPageBreak/>
        <w:t>Introduce new FG 27-</w:t>
      </w:r>
      <w:r w:rsidR="001C276D" w:rsidRPr="001C276D">
        <w:rPr>
          <w:b/>
          <w:bCs/>
        </w:rPr>
        <w:t>14a</w:t>
      </w:r>
      <w:r w:rsidRPr="001C276D">
        <w:rPr>
          <w:b/>
          <w:bCs/>
        </w:rPr>
        <w:t xml:space="preserve"> for Multi-RTT positioning enhancements</w:t>
      </w:r>
    </w:p>
    <w:p w14:paraId="5F4D2690" w14:textId="75FAE4EB" w:rsidR="00B87B79" w:rsidRPr="004020B6" w:rsidRDefault="00B87B79" w:rsidP="00BE3284">
      <w:pPr>
        <w:pStyle w:val="3GPPText"/>
        <w:numPr>
          <w:ilvl w:val="2"/>
          <w:numId w:val="15"/>
        </w:numPr>
        <w:rPr>
          <w:color w:val="000000" w:themeColor="text1"/>
          <w:szCs w:val="18"/>
          <w:lang w:eastAsia="zh-CN"/>
        </w:rPr>
      </w:pPr>
      <w:r w:rsidRPr="001C276D">
        <w:rPr>
          <w:b/>
          <w:bCs/>
        </w:rPr>
        <w:t>27-</w:t>
      </w:r>
      <w:r w:rsidR="001C276D" w:rsidRPr="001C276D">
        <w:rPr>
          <w:b/>
          <w:bCs/>
        </w:rPr>
        <w:t>14a</w:t>
      </w:r>
      <w:r w:rsidRPr="001C276D">
        <w:rPr>
          <w:b/>
          <w:bCs/>
        </w:rPr>
        <w:t xml:space="preserve">: Support of </w:t>
      </w:r>
      <w:r w:rsidR="0084445C" w:rsidRPr="001C276D">
        <w:rPr>
          <w:b/>
          <w:bCs/>
        </w:rPr>
        <w:t>the</w:t>
      </w:r>
      <w:r w:rsidR="0084445C">
        <w:rPr>
          <w:b/>
          <w:bCs/>
        </w:rPr>
        <w:t xml:space="preserve"> first path </w:t>
      </w:r>
      <w:r w:rsidRPr="001C276D">
        <w:rPr>
          <w:b/>
          <w:bCs/>
        </w:rPr>
        <w:t xml:space="preserve">DL PRS-RSRPP </w:t>
      </w:r>
      <w:r>
        <w:rPr>
          <w:b/>
          <w:bCs/>
        </w:rPr>
        <w:t xml:space="preserve">reporting for </w:t>
      </w:r>
      <w:r w:rsidR="0084445C">
        <w:rPr>
          <w:b/>
          <w:bCs/>
        </w:rPr>
        <w:t xml:space="preserve">UE-assisted </w:t>
      </w:r>
      <w:r>
        <w:rPr>
          <w:b/>
          <w:bCs/>
        </w:rPr>
        <w:t>Multi-RTT positioning</w:t>
      </w:r>
    </w:p>
    <w:p w14:paraId="41887227" w14:textId="77777777" w:rsidR="008A2B12" w:rsidRDefault="008A2B12" w:rsidP="0075395A">
      <w:pPr>
        <w:pStyle w:val="3GPPText"/>
        <w:rPr>
          <w:color w:val="000000" w:themeColor="text1"/>
          <w:szCs w:val="18"/>
          <w:lang w:eastAsia="zh-CN"/>
        </w:rPr>
      </w:pPr>
    </w:p>
    <w:p w14:paraId="4850C98B" w14:textId="21308053" w:rsidR="00E262E4" w:rsidRDefault="00E262E4" w:rsidP="00E262E4">
      <w:pPr>
        <w:pStyle w:val="3GPPText"/>
      </w:pPr>
      <w:r>
        <w:t xml:space="preserve">Finally, the extension of the set of existing values for DL PRS processing capabilities within MG, in particular the processing window T can be beneficial for latency reduction and set of values {1 </w:t>
      </w:r>
      <w:proofErr w:type="spellStart"/>
      <w:r>
        <w:t>ms</w:t>
      </w:r>
      <w:proofErr w:type="spellEnd"/>
      <w:r>
        <w:t xml:space="preserve">, 2 </w:t>
      </w:r>
      <w:proofErr w:type="spellStart"/>
      <w:r>
        <w:t>ms</w:t>
      </w:r>
      <w:proofErr w:type="spellEnd"/>
      <w:r>
        <w:t xml:space="preserve">, 4 </w:t>
      </w:r>
      <w:proofErr w:type="spellStart"/>
      <w:r>
        <w:t>ms</w:t>
      </w:r>
      <w:proofErr w:type="spellEnd"/>
      <w:r>
        <w:t>} can be introduced.</w:t>
      </w:r>
    </w:p>
    <w:p w14:paraId="5E50B9C7" w14:textId="77777777" w:rsidR="00E262E4" w:rsidRDefault="00E262E4" w:rsidP="00E262E4">
      <w:pPr>
        <w:pStyle w:val="3GPPText"/>
      </w:pPr>
    </w:p>
    <w:p w14:paraId="59F3F0CA" w14:textId="77777777" w:rsidR="00E262E4" w:rsidRDefault="00E262E4" w:rsidP="006A0EC6">
      <w:pPr>
        <w:pStyle w:val="3GPPText"/>
        <w:numPr>
          <w:ilvl w:val="0"/>
          <w:numId w:val="15"/>
        </w:numPr>
        <w:rPr>
          <w:b/>
          <w:bCs/>
        </w:rPr>
      </w:pPr>
    </w:p>
    <w:p w14:paraId="7E696BFE" w14:textId="77777777" w:rsidR="00E262E4" w:rsidRPr="00B4215D" w:rsidRDefault="00E262E4" w:rsidP="00E262E4">
      <w:pPr>
        <w:pStyle w:val="ListBullet"/>
        <w:rPr>
          <w:b/>
          <w:sz w:val="22"/>
          <w:szCs w:val="22"/>
          <w:lang w:val="en-US"/>
        </w:rPr>
      </w:pPr>
      <w:r>
        <w:rPr>
          <w:b/>
          <w:bCs/>
          <w:sz w:val="22"/>
          <w:szCs w:val="22"/>
        </w:rPr>
        <w:t xml:space="preserve">Introduce additional values {1ms, 2ms, 4 </w:t>
      </w:r>
      <w:proofErr w:type="spellStart"/>
      <w:r>
        <w:rPr>
          <w:b/>
          <w:bCs/>
          <w:sz w:val="22"/>
          <w:szCs w:val="22"/>
        </w:rPr>
        <w:t>ms</w:t>
      </w:r>
      <w:proofErr w:type="spellEnd"/>
      <w:r>
        <w:rPr>
          <w:b/>
          <w:bCs/>
          <w:sz w:val="22"/>
          <w:szCs w:val="22"/>
        </w:rPr>
        <w:t xml:space="preserve">} for parameter T defined for UE DL PRS processing capabilities within MG </w:t>
      </w:r>
    </w:p>
    <w:p w14:paraId="2D60DDB8" w14:textId="77777777" w:rsidR="00E262E4" w:rsidRPr="00B4215D" w:rsidRDefault="00E262E4" w:rsidP="00E262E4">
      <w:pPr>
        <w:pStyle w:val="ListBullet"/>
        <w:rPr>
          <w:b/>
          <w:sz w:val="22"/>
          <w:szCs w:val="22"/>
          <w:lang w:val="en-US"/>
        </w:rPr>
      </w:pPr>
      <w:r>
        <w:rPr>
          <w:b/>
          <w:bCs/>
          <w:sz w:val="22"/>
          <w:szCs w:val="22"/>
        </w:rPr>
        <w:t xml:space="preserve">Add new values for R17 UEs for Rel-16 FG 13-1 </w:t>
      </w:r>
      <w:r w:rsidRPr="00865DB1">
        <w:rPr>
          <w:b/>
          <w:bCs/>
          <w:sz w:val="22"/>
          <w:szCs w:val="22"/>
        </w:rPr>
        <w:t>Common DL PRS Processing Capability</w:t>
      </w:r>
    </w:p>
    <w:p w14:paraId="7826ABCA" w14:textId="77777777" w:rsidR="00E262E4" w:rsidRPr="00865DB1" w:rsidRDefault="00E262E4" w:rsidP="00E262E4">
      <w:pPr>
        <w:pStyle w:val="ListBullet"/>
        <w:numPr>
          <w:ilvl w:val="1"/>
          <w:numId w:val="3"/>
        </w:numPr>
        <w:rPr>
          <w:b/>
          <w:bCs/>
          <w:sz w:val="22"/>
          <w:szCs w:val="22"/>
        </w:rPr>
      </w:pPr>
      <w:r w:rsidRPr="00865DB1">
        <w:rPr>
          <w:b/>
          <w:bCs/>
          <w:sz w:val="22"/>
          <w:szCs w:val="22"/>
        </w:rPr>
        <w:t xml:space="preserve">Duration of DL PRS symbols N in units of </w:t>
      </w:r>
      <w:proofErr w:type="spellStart"/>
      <w:r w:rsidRPr="00865DB1">
        <w:rPr>
          <w:b/>
          <w:bCs/>
          <w:sz w:val="22"/>
          <w:szCs w:val="22"/>
        </w:rPr>
        <w:t>ms</w:t>
      </w:r>
      <w:proofErr w:type="spellEnd"/>
      <w:r w:rsidRPr="00865DB1">
        <w:rPr>
          <w:b/>
          <w:bCs/>
          <w:sz w:val="22"/>
          <w:szCs w:val="22"/>
        </w:rPr>
        <w:t xml:space="preserve"> a UE can process every T </w:t>
      </w:r>
      <w:proofErr w:type="spellStart"/>
      <w:r w:rsidRPr="00865DB1">
        <w:rPr>
          <w:b/>
          <w:bCs/>
          <w:sz w:val="22"/>
          <w:szCs w:val="22"/>
        </w:rPr>
        <w:t>ms</w:t>
      </w:r>
      <w:proofErr w:type="spellEnd"/>
      <w:r w:rsidRPr="00865DB1">
        <w:rPr>
          <w:b/>
          <w:bCs/>
          <w:sz w:val="22"/>
          <w:szCs w:val="22"/>
        </w:rPr>
        <w:t xml:space="preserve"> assuming maximum DL PRS bandwidth in MHz, which is supported and reported by UE.</w:t>
      </w:r>
    </w:p>
    <w:p w14:paraId="7E995D50" w14:textId="77777777" w:rsidR="00E262E4" w:rsidRPr="00865DB1" w:rsidRDefault="00E262E4" w:rsidP="00E262E4">
      <w:pPr>
        <w:pStyle w:val="ListBullet"/>
        <w:numPr>
          <w:ilvl w:val="1"/>
          <w:numId w:val="3"/>
        </w:numPr>
        <w:rPr>
          <w:b/>
          <w:bCs/>
          <w:sz w:val="22"/>
          <w:szCs w:val="22"/>
        </w:rPr>
      </w:pPr>
      <w:r w:rsidRPr="00865DB1">
        <w:rPr>
          <w:b/>
          <w:bCs/>
          <w:sz w:val="22"/>
          <w:szCs w:val="22"/>
        </w:rPr>
        <w:t>T: {</w:t>
      </w:r>
      <w:r w:rsidRPr="00865DB1">
        <w:rPr>
          <w:b/>
          <w:bCs/>
          <w:color w:val="C00000"/>
          <w:sz w:val="22"/>
          <w:szCs w:val="22"/>
        </w:rPr>
        <w:t>1, 2, 4</w:t>
      </w:r>
      <w:r w:rsidRPr="00865DB1">
        <w:rPr>
          <w:b/>
          <w:bCs/>
          <w:sz w:val="22"/>
          <w:szCs w:val="22"/>
        </w:rPr>
        <w:t xml:space="preserve">, 8, 16, 20, 30, 40, 80, 160, 320, 640, 1280} </w:t>
      </w:r>
      <w:proofErr w:type="spellStart"/>
      <w:r w:rsidRPr="00865DB1">
        <w:rPr>
          <w:b/>
          <w:bCs/>
          <w:sz w:val="22"/>
          <w:szCs w:val="22"/>
        </w:rPr>
        <w:t>ms</w:t>
      </w:r>
      <w:proofErr w:type="spellEnd"/>
    </w:p>
    <w:p w14:paraId="4A19514D" w14:textId="77777777" w:rsidR="00E262E4" w:rsidRDefault="00E262E4" w:rsidP="0075395A">
      <w:pPr>
        <w:pStyle w:val="3GPPText"/>
        <w:rPr>
          <w:color w:val="000000" w:themeColor="text1"/>
          <w:szCs w:val="18"/>
          <w:lang w:eastAsia="zh-CN"/>
        </w:rPr>
      </w:pPr>
    </w:p>
    <w:p w14:paraId="53E669D4" w14:textId="31A02947" w:rsidR="00AF0B1D" w:rsidRDefault="00AF0B1D" w:rsidP="00AF0B1D">
      <w:pPr>
        <w:pStyle w:val="Heading3"/>
        <w:rPr>
          <w:lang w:eastAsia="zh-CN"/>
        </w:rPr>
      </w:pPr>
      <w:r>
        <w:rPr>
          <w:lang w:eastAsia="zh-CN"/>
        </w:rPr>
        <w:t>On-demand DL PRS Support</w:t>
      </w:r>
    </w:p>
    <w:p w14:paraId="3B1B5435" w14:textId="6C5B4194" w:rsidR="00AF0B1D" w:rsidRDefault="00C76D44" w:rsidP="004B5A80">
      <w:pPr>
        <w:pStyle w:val="3GPPText"/>
        <w:rPr>
          <w:lang w:eastAsia="zh-CN"/>
        </w:rPr>
      </w:pPr>
      <w:r>
        <w:rPr>
          <w:lang w:eastAsia="zh-CN"/>
        </w:rPr>
        <w:t xml:space="preserve">For </w:t>
      </w:r>
      <w:r w:rsidR="004B5A80">
        <w:rPr>
          <w:lang w:eastAsia="zh-CN"/>
        </w:rPr>
        <w:t xml:space="preserve">on-demand DL PRS support, the UE capability for UE initiated </w:t>
      </w:r>
      <w:r w:rsidR="00670FB1">
        <w:rPr>
          <w:lang w:eastAsia="zh-CN"/>
        </w:rPr>
        <w:t xml:space="preserve">on-demand DL PRS </w:t>
      </w:r>
      <w:r w:rsidR="004B5A80">
        <w:rPr>
          <w:lang w:eastAsia="zh-CN"/>
        </w:rPr>
        <w:t xml:space="preserve">request </w:t>
      </w:r>
      <w:r w:rsidR="00670FB1">
        <w:rPr>
          <w:lang w:eastAsia="zh-CN"/>
        </w:rPr>
        <w:t xml:space="preserve">was agreed. We propose </w:t>
      </w:r>
      <w:r w:rsidR="00E62DD9">
        <w:rPr>
          <w:lang w:eastAsia="zh-CN"/>
        </w:rPr>
        <w:t>a minor</w:t>
      </w:r>
      <w:r w:rsidR="00670FB1">
        <w:rPr>
          <w:lang w:eastAsia="zh-CN"/>
        </w:rPr>
        <w:t xml:space="preserve"> modification to the </w:t>
      </w:r>
      <w:r w:rsidR="0006799B">
        <w:rPr>
          <w:lang w:eastAsia="zh-CN"/>
        </w:rPr>
        <w:t>existing</w:t>
      </w:r>
      <w:r w:rsidR="00670FB1">
        <w:rPr>
          <w:lang w:eastAsia="zh-CN"/>
        </w:rPr>
        <w:t xml:space="preserve"> name of the FG 27-5-1.</w:t>
      </w:r>
    </w:p>
    <w:p w14:paraId="023C7C0E" w14:textId="77777777" w:rsidR="00670FB1" w:rsidRDefault="00670FB1" w:rsidP="004B5A80">
      <w:pPr>
        <w:pStyle w:val="3GPPText"/>
        <w:rPr>
          <w:lang w:eastAsia="zh-CN"/>
        </w:rPr>
      </w:pPr>
    </w:p>
    <w:p w14:paraId="748D4E23" w14:textId="77777777" w:rsidR="004E58F4" w:rsidRDefault="004E58F4" w:rsidP="00BE3284">
      <w:pPr>
        <w:pStyle w:val="3GPPText"/>
        <w:numPr>
          <w:ilvl w:val="0"/>
          <w:numId w:val="15"/>
        </w:numPr>
      </w:pPr>
    </w:p>
    <w:p w14:paraId="6BFB7F1C" w14:textId="6E244C18" w:rsidR="004E58F4" w:rsidRDefault="004E58F4" w:rsidP="00BE3284">
      <w:pPr>
        <w:pStyle w:val="3GPPText"/>
        <w:numPr>
          <w:ilvl w:val="1"/>
          <w:numId w:val="15"/>
        </w:numPr>
        <w:rPr>
          <w:b/>
          <w:bCs/>
        </w:rPr>
      </w:pPr>
      <w:r>
        <w:rPr>
          <w:b/>
          <w:bCs/>
        </w:rPr>
        <w:t>Rename FG 27-5-1 to:</w:t>
      </w:r>
    </w:p>
    <w:p w14:paraId="2A4852AE" w14:textId="63D580E9" w:rsidR="004E58F4" w:rsidRPr="009804C1" w:rsidRDefault="004E58F4" w:rsidP="00BE3284">
      <w:pPr>
        <w:pStyle w:val="3GPPText"/>
        <w:numPr>
          <w:ilvl w:val="2"/>
          <w:numId w:val="15"/>
        </w:numPr>
        <w:rPr>
          <w:b/>
          <w:bCs/>
        </w:rPr>
      </w:pPr>
      <w:r w:rsidRPr="00945991">
        <w:rPr>
          <w:b/>
          <w:bCs/>
        </w:rPr>
        <w:t>27-</w:t>
      </w:r>
      <w:r>
        <w:rPr>
          <w:b/>
          <w:bCs/>
        </w:rPr>
        <w:t>5-1</w:t>
      </w:r>
      <w:r w:rsidRPr="00945991">
        <w:rPr>
          <w:b/>
          <w:bCs/>
        </w:rPr>
        <w:t xml:space="preserve">: </w:t>
      </w:r>
      <w:r>
        <w:rPr>
          <w:b/>
          <w:bCs/>
        </w:rPr>
        <w:t>Support of UE-initiated on-demand DL PRS request</w:t>
      </w:r>
    </w:p>
    <w:p w14:paraId="3B317CCB" w14:textId="77777777" w:rsidR="004E58F4" w:rsidRPr="00AF0B1D" w:rsidRDefault="004E58F4" w:rsidP="00AF0B1D">
      <w:pPr>
        <w:rPr>
          <w:lang w:eastAsia="zh-CN"/>
        </w:rPr>
      </w:pPr>
    </w:p>
    <w:p w14:paraId="45AFA621" w14:textId="6CF2FACF" w:rsidR="00AF0B1D" w:rsidRDefault="00AF0B1D" w:rsidP="00AF0B1D">
      <w:pPr>
        <w:pStyle w:val="Heading3"/>
        <w:rPr>
          <w:lang w:eastAsia="zh-CN"/>
        </w:rPr>
      </w:pPr>
      <w:r>
        <w:rPr>
          <w:lang w:eastAsia="zh-CN"/>
        </w:rPr>
        <w:t>Support for RRC</w:t>
      </w:r>
      <w:r w:rsidR="00820F1E">
        <w:rPr>
          <w:lang w:eastAsia="zh-CN"/>
        </w:rPr>
        <w:t>_</w:t>
      </w:r>
      <w:r>
        <w:rPr>
          <w:lang w:eastAsia="zh-CN"/>
        </w:rPr>
        <w:t>INACTIVE UEs</w:t>
      </w:r>
    </w:p>
    <w:p w14:paraId="33C0C34A" w14:textId="2A7E2D59" w:rsidR="00D319F6" w:rsidRDefault="00EA5861" w:rsidP="00AF6E7D">
      <w:pPr>
        <w:pStyle w:val="3GPPText"/>
      </w:pPr>
      <w:r w:rsidRPr="00AF6E7D">
        <w:t xml:space="preserve">It was agreed in RAN2 that </w:t>
      </w:r>
      <w:r w:rsidR="00F5647F" w:rsidRPr="00AF6E7D">
        <w:t xml:space="preserve">LMF is not aware about </w:t>
      </w:r>
      <w:r w:rsidRPr="00AF6E7D">
        <w:t xml:space="preserve">RRC state of the UE </w:t>
      </w:r>
      <w:r w:rsidR="00AF6E7D">
        <w:t>(i.e.</w:t>
      </w:r>
      <w:r w:rsidR="00B62776">
        <w:t>,</w:t>
      </w:r>
      <w:r w:rsidR="00AF6E7D">
        <w:t xml:space="preserve"> LMF procedures are transparent to </w:t>
      </w:r>
      <w:r w:rsidR="00121228">
        <w:t xml:space="preserve">the </w:t>
      </w:r>
      <w:r w:rsidR="0060464C">
        <w:t>UE RRC state</w:t>
      </w:r>
      <w:r w:rsidR="00AF6E7D">
        <w:t>)</w:t>
      </w:r>
      <w:r w:rsidR="004F0024">
        <w:t>. Therefore</w:t>
      </w:r>
      <w:r w:rsidR="007E38F0">
        <w:t xml:space="preserve">, </w:t>
      </w:r>
      <w:r w:rsidR="004F0024">
        <w:t>from LMF perspective there is no need to define UE capa</w:t>
      </w:r>
      <w:r w:rsidR="00381CD4">
        <w:t>bilities for positioning support in RRC</w:t>
      </w:r>
      <w:r w:rsidR="00820F1E">
        <w:t>_</w:t>
      </w:r>
      <w:r w:rsidR="00381CD4">
        <w:t xml:space="preserve">INACTIVE state. </w:t>
      </w:r>
      <w:r w:rsidR="007E38F0">
        <w:t xml:space="preserve">On the other hand, such UE capabilities may be needed for UE testing purposes to ensure that features are supported by UE. </w:t>
      </w:r>
      <w:r w:rsidR="005C3743">
        <w:t xml:space="preserve">From </w:t>
      </w:r>
      <w:proofErr w:type="spellStart"/>
      <w:r w:rsidR="005C3743">
        <w:t>gNB</w:t>
      </w:r>
      <w:proofErr w:type="spellEnd"/>
      <w:r w:rsidR="005C3743">
        <w:t xml:space="preserve"> perspective, </w:t>
      </w:r>
      <w:r w:rsidR="003B6A71">
        <w:t xml:space="preserve">it should be aware </w:t>
      </w:r>
      <w:r w:rsidR="0079792E">
        <w:t xml:space="preserve">at least </w:t>
      </w:r>
      <w:r w:rsidR="003B6A71">
        <w:t xml:space="preserve">about </w:t>
      </w:r>
      <w:r w:rsidR="00A76095">
        <w:t xml:space="preserve">UE </w:t>
      </w:r>
      <w:r w:rsidR="00206DBC">
        <w:t xml:space="preserve">capabilities </w:t>
      </w:r>
      <w:r w:rsidR="00A23D82">
        <w:t>of SRS for positioning transmission in RRC_INACTIVE state</w:t>
      </w:r>
      <w:r w:rsidR="00121504">
        <w:t xml:space="preserve"> as it </w:t>
      </w:r>
      <w:r w:rsidR="0073137D">
        <w:t xml:space="preserve">provides SRS for positioning </w:t>
      </w:r>
      <w:r w:rsidR="00121504">
        <w:t>configur</w:t>
      </w:r>
      <w:r w:rsidR="0073137D">
        <w:t xml:space="preserve">ation </w:t>
      </w:r>
      <w:r w:rsidR="002356E3">
        <w:t>to UE</w:t>
      </w:r>
      <w:r w:rsidR="008812CC">
        <w:t>.</w:t>
      </w:r>
    </w:p>
    <w:p w14:paraId="3B6E4AD8" w14:textId="77777777" w:rsidR="005E7717" w:rsidRPr="00AF6E7D" w:rsidRDefault="005E7717" w:rsidP="00AF6E7D">
      <w:pPr>
        <w:pStyle w:val="3GPPText"/>
      </w:pPr>
    </w:p>
    <w:p w14:paraId="77CA4FFD" w14:textId="235AEB27" w:rsidR="00097162" w:rsidRPr="00B27B4C" w:rsidRDefault="00097162" w:rsidP="00097162">
      <w:pPr>
        <w:pStyle w:val="Heading3"/>
        <w:numPr>
          <w:ilvl w:val="3"/>
          <w:numId w:val="1"/>
        </w:numPr>
        <w:tabs>
          <w:tab w:val="clear" w:pos="1432"/>
          <w:tab w:val="num" w:pos="1134"/>
        </w:tabs>
        <w:ind w:left="1134" w:hanging="1134"/>
        <w:rPr>
          <w:lang w:eastAsia="zh-CN"/>
        </w:rPr>
      </w:pPr>
      <w:r w:rsidRPr="00B27B4C">
        <w:rPr>
          <w:lang w:eastAsia="zh-CN"/>
        </w:rPr>
        <w:t xml:space="preserve">FGs </w:t>
      </w:r>
      <w:r w:rsidR="00555FD9">
        <w:rPr>
          <w:lang w:eastAsia="zh-CN"/>
        </w:rPr>
        <w:t>for</w:t>
      </w:r>
      <w:r w:rsidRPr="00B27B4C">
        <w:rPr>
          <w:lang w:eastAsia="zh-CN"/>
        </w:rPr>
        <w:t xml:space="preserve"> SRS </w:t>
      </w:r>
      <w:r>
        <w:rPr>
          <w:lang w:eastAsia="zh-CN"/>
        </w:rPr>
        <w:t xml:space="preserve">for </w:t>
      </w:r>
      <w:r w:rsidR="00555FD9">
        <w:rPr>
          <w:lang w:eastAsia="zh-CN"/>
        </w:rPr>
        <w:t>P</w:t>
      </w:r>
      <w:r>
        <w:rPr>
          <w:lang w:eastAsia="zh-CN"/>
        </w:rPr>
        <w:t>ositioning</w:t>
      </w:r>
      <w:r w:rsidR="00555FD9">
        <w:rPr>
          <w:lang w:eastAsia="zh-CN"/>
        </w:rPr>
        <w:t xml:space="preserve"> in RRC_INACTIVE State</w:t>
      </w:r>
    </w:p>
    <w:p w14:paraId="4C17519C" w14:textId="77777777" w:rsidR="00B064BB" w:rsidRDefault="00B064BB" w:rsidP="00097162">
      <w:pPr>
        <w:pStyle w:val="3GPPText"/>
        <w:rPr>
          <w:lang w:eastAsia="zh-CN"/>
        </w:rPr>
      </w:pPr>
    </w:p>
    <w:p w14:paraId="276B8C1B" w14:textId="2E0494D7" w:rsidR="00097162" w:rsidRDefault="00097162" w:rsidP="00097162">
      <w:pPr>
        <w:pStyle w:val="3GPPText"/>
        <w:rPr>
          <w:lang w:eastAsia="zh-CN"/>
        </w:rPr>
      </w:pPr>
      <w:r>
        <w:rPr>
          <w:lang w:eastAsia="zh-CN"/>
        </w:rPr>
        <w:t xml:space="preserve">RAN1 agreed that SRS for positioning transmission in RRC_INACTIVE state may be </w:t>
      </w:r>
      <w:r w:rsidR="00667E7E">
        <w:rPr>
          <w:lang w:eastAsia="zh-CN"/>
        </w:rPr>
        <w:t>performed</w:t>
      </w:r>
      <w:r>
        <w:rPr>
          <w:lang w:eastAsia="zh-CN"/>
        </w:rPr>
        <w:t xml:space="preserve"> inside and outside of </w:t>
      </w:r>
      <w:r w:rsidR="008C2715">
        <w:rPr>
          <w:lang w:eastAsia="zh-CN"/>
        </w:rPr>
        <w:t xml:space="preserve">the </w:t>
      </w:r>
      <w:r>
        <w:rPr>
          <w:lang w:eastAsia="zh-CN"/>
        </w:rPr>
        <w:t>initial UL BWP</w:t>
      </w:r>
      <w:r w:rsidR="008C2715">
        <w:rPr>
          <w:lang w:eastAsia="zh-CN"/>
        </w:rPr>
        <w:t>,</w:t>
      </w:r>
      <w:r>
        <w:rPr>
          <w:lang w:eastAsia="zh-CN"/>
        </w:rPr>
        <w:t xml:space="preserve"> subject to certain conditions. </w:t>
      </w:r>
      <w:r w:rsidR="00880F69">
        <w:t xml:space="preserve">Different numerology settings can be </w:t>
      </w:r>
      <w:r w:rsidR="0000302F">
        <w:t xml:space="preserve">configured </w:t>
      </w:r>
      <w:r w:rsidR="00880F69">
        <w:t xml:space="preserve">for </w:t>
      </w:r>
      <w:r w:rsidR="0000302F">
        <w:t xml:space="preserve">SRS for positioning </w:t>
      </w:r>
      <w:r w:rsidR="008372F2">
        <w:t xml:space="preserve">transmission </w:t>
      </w:r>
      <w:r w:rsidR="0000302F">
        <w:t xml:space="preserve">outside </w:t>
      </w:r>
      <w:r w:rsidR="008C2715">
        <w:t xml:space="preserve">the </w:t>
      </w:r>
      <w:r w:rsidR="008372F2">
        <w:t xml:space="preserve">initial UL BWP. </w:t>
      </w:r>
      <w:r>
        <w:rPr>
          <w:lang w:eastAsia="zh-CN"/>
        </w:rPr>
        <w:t>This functionality requires definition of two new UE FGs</w:t>
      </w:r>
      <w:r w:rsidR="00927B17">
        <w:rPr>
          <w:lang w:eastAsia="zh-CN"/>
        </w:rPr>
        <w:t>.</w:t>
      </w:r>
    </w:p>
    <w:p w14:paraId="63EAB090" w14:textId="77777777" w:rsidR="00097162" w:rsidRDefault="00097162" w:rsidP="00097162">
      <w:pPr>
        <w:pStyle w:val="3GPPText"/>
        <w:rPr>
          <w:lang w:eastAsia="zh-CN"/>
        </w:rPr>
      </w:pPr>
    </w:p>
    <w:p w14:paraId="3D846C77" w14:textId="77777777" w:rsidR="00097162" w:rsidRDefault="00097162" w:rsidP="00BE3284">
      <w:pPr>
        <w:pStyle w:val="3GPPText"/>
        <w:numPr>
          <w:ilvl w:val="0"/>
          <w:numId w:val="15"/>
        </w:numPr>
      </w:pPr>
    </w:p>
    <w:p w14:paraId="1C41D724" w14:textId="77777777" w:rsidR="00097162" w:rsidRPr="00900759" w:rsidRDefault="00097162" w:rsidP="00BE3284">
      <w:pPr>
        <w:pStyle w:val="3GPPText"/>
        <w:numPr>
          <w:ilvl w:val="1"/>
          <w:numId w:val="15"/>
        </w:numPr>
        <w:rPr>
          <w:b/>
          <w:bCs/>
        </w:rPr>
      </w:pPr>
      <w:r>
        <w:rPr>
          <w:b/>
          <w:bCs/>
        </w:rPr>
        <w:t>Split FG 27-15 to two FGs:</w:t>
      </w:r>
    </w:p>
    <w:p w14:paraId="24E7459D" w14:textId="77777777" w:rsidR="00097162" w:rsidRPr="00900759" w:rsidRDefault="00097162" w:rsidP="00BE3284">
      <w:pPr>
        <w:pStyle w:val="3GPPText"/>
        <w:numPr>
          <w:ilvl w:val="2"/>
          <w:numId w:val="15"/>
        </w:numPr>
        <w:rPr>
          <w:b/>
          <w:bCs/>
        </w:rPr>
      </w:pPr>
      <w:r w:rsidRPr="00900759">
        <w:rPr>
          <w:b/>
          <w:bCs/>
        </w:rPr>
        <w:t xml:space="preserve">27-15a: </w:t>
      </w:r>
      <w:r w:rsidRPr="00900759">
        <w:rPr>
          <w:b/>
          <w:bCs/>
          <w:color w:val="000000" w:themeColor="text1"/>
          <w:szCs w:val="18"/>
          <w:lang w:eastAsia="zh-CN"/>
        </w:rPr>
        <w:t xml:space="preserve">Support of SRS for positioning transmission </w:t>
      </w:r>
      <w:r>
        <w:rPr>
          <w:b/>
          <w:bCs/>
          <w:color w:val="000000" w:themeColor="text1"/>
          <w:szCs w:val="18"/>
          <w:lang w:eastAsia="zh-CN"/>
        </w:rPr>
        <w:t>inside</w:t>
      </w:r>
      <w:r w:rsidRPr="00900759">
        <w:rPr>
          <w:b/>
          <w:bCs/>
          <w:color w:val="000000" w:themeColor="text1"/>
          <w:szCs w:val="18"/>
          <w:lang w:eastAsia="zh-CN"/>
        </w:rPr>
        <w:t xml:space="preserve"> initial UL BWP</w:t>
      </w:r>
      <w:r>
        <w:rPr>
          <w:b/>
          <w:bCs/>
          <w:color w:val="000000" w:themeColor="text1"/>
          <w:szCs w:val="18"/>
          <w:lang w:eastAsia="zh-CN"/>
        </w:rPr>
        <w:t xml:space="preserve"> </w:t>
      </w:r>
      <w:r w:rsidRPr="00900759">
        <w:rPr>
          <w:b/>
          <w:bCs/>
          <w:color w:val="000000" w:themeColor="text1"/>
          <w:szCs w:val="18"/>
          <w:lang w:eastAsia="zh-CN"/>
        </w:rPr>
        <w:t>in RRC_INACTIVE state</w:t>
      </w:r>
    </w:p>
    <w:p w14:paraId="57666117" w14:textId="77777777" w:rsidR="00097162" w:rsidRPr="00BB0D2A" w:rsidRDefault="00097162" w:rsidP="00BE3284">
      <w:pPr>
        <w:pStyle w:val="3GPPText"/>
        <w:numPr>
          <w:ilvl w:val="2"/>
          <w:numId w:val="15"/>
        </w:numPr>
        <w:rPr>
          <w:b/>
          <w:bCs/>
        </w:rPr>
      </w:pPr>
      <w:r w:rsidRPr="00945991">
        <w:rPr>
          <w:b/>
          <w:bCs/>
        </w:rPr>
        <w:t>27-</w:t>
      </w:r>
      <w:r>
        <w:rPr>
          <w:b/>
          <w:bCs/>
        </w:rPr>
        <w:t>15b</w:t>
      </w:r>
      <w:r w:rsidRPr="00945991">
        <w:rPr>
          <w:b/>
          <w:bCs/>
        </w:rPr>
        <w:t xml:space="preserve">: </w:t>
      </w:r>
      <w:r w:rsidRPr="00900759">
        <w:rPr>
          <w:b/>
          <w:bCs/>
          <w:color w:val="000000" w:themeColor="text1"/>
          <w:szCs w:val="18"/>
          <w:lang w:eastAsia="zh-CN"/>
        </w:rPr>
        <w:t xml:space="preserve">Support of SRS for positioning transmission </w:t>
      </w:r>
      <w:r>
        <w:rPr>
          <w:b/>
          <w:bCs/>
          <w:color w:val="000000" w:themeColor="text1"/>
          <w:szCs w:val="18"/>
          <w:lang w:eastAsia="zh-CN"/>
        </w:rPr>
        <w:t xml:space="preserve">outside initial UL BWP in RRC_INACTIVE state </w:t>
      </w:r>
    </w:p>
    <w:p w14:paraId="0DA78D05" w14:textId="77777777" w:rsidR="00097162" w:rsidRDefault="00097162" w:rsidP="00097162">
      <w:pPr>
        <w:rPr>
          <w:lang w:eastAsia="zh-CN"/>
        </w:rPr>
      </w:pPr>
    </w:p>
    <w:p w14:paraId="6FD9AE3D" w14:textId="00FA02F5" w:rsidR="00097162" w:rsidRDefault="00097162" w:rsidP="00097162">
      <w:pPr>
        <w:pStyle w:val="3GPPText"/>
        <w:rPr>
          <w:lang w:eastAsia="zh-CN"/>
        </w:rPr>
      </w:pPr>
      <w:r>
        <w:rPr>
          <w:lang w:eastAsia="zh-CN"/>
        </w:rPr>
        <w:lastRenderedPageBreak/>
        <w:t xml:space="preserve">Considering that </w:t>
      </w:r>
      <w:proofErr w:type="spellStart"/>
      <w:r>
        <w:rPr>
          <w:lang w:eastAsia="zh-CN"/>
        </w:rPr>
        <w:t>gNB</w:t>
      </w:r>
      <w:proofErr w:type="spellEnd"/>
      <w:r>
        <w:rPr>
          <w:lang w:eastAsia="zh-CN"/>
        </w:rPr>
        <w:t xml:space="preserve"> needs to provide configuration of SRS for positioning for RRC_INACTIVE UEs, the FGs for SRS for positioning </w:t>
      </w:r>
      <w:r w:rsidR="004B190B">
        <w:rPr>
          <w:lang w:eastAsia="zh-CN"/>
        </w:rPr>
        <w:t>including</w:t>
      </w:r>
      <w:r w:rsidR="006458A9">
        <w:rPr>
          <w:lang w:eastAsia="zh-CN"/>
        </w:rPr>
        <w:t xml:space="preserve"> </w:t>
      </w:r>
      <w:r>
        <w:rPr>
          <w:lang w:eastAsia="zh-CN"/>
        </w:rPr>
        <w:t xml:space="preserve">OLPC and spatial relation need to be discussed. There are two </w:t>
      </w:r>
      <w:r w:rsidR="004A0612">
        <w:rPr>
          <w:lang w:eastAsia="zh-CN"/>
        </w:rPr>
        <w:t xml:space="preserve">possible </w:t>
      </w:r>
      <w:r>
        <w:rPr>
          <w:lang w:eastAsia="zh-CN"/>
        </w:rPr>
        <w:t>ways how it can be handled:</w:t>
      </w:r>
    </w:p>
    <w:p w14:paraId="0CFE478F" w14:textId="31D539E0" w:rsidR="00097162" w:rsidRDefault="00097162" w:rsidP="00097162">
      <w:pPr>
        <w:pStyle w:val="3GPPAgreements"/>
      </w:pPr>
      <w:r>
        <w:t>Introduce new FGs for RRC_INACTIVE state</w:t>
      </w:r>
      <w:r w:rsidR="00B46810">
        <w:t xml:space="preserve"> based on </w:t>
      </w:r>
      <w:r w:rsidR="00270E3F">
        <w:t xml:space="preserve">corresponding </w:t>
      </w:r>
      <w:r w:rsidR="00B46810">
        <w:t>Rel.16 FGs</w:t>
      </w:r>
    </w:p>
    <w:p w14:paraId="120BF3EC" w14:textId="185F7D49" w:rsidR="00097162" w:rsidRDefault="00097162" w:rsidP="00097162">
      <w:pPr>
        <w:pStyle w:val="3GPPAgreements"/>
      </w:pPr>
      <w:r>
        <w:t>Extend functionality of the R</w:t>
      </w:r>
      <w:r w:rsidR="000438AC">
        <w:t>el.</w:t>
      </w:r>
      <w:r>
        <w:t xml:space="preserve">16 FGs </w:t>
      </w:r>
      <w:r w:rsidR="00B237D0">
        <w:t xml:space="preserve">including </w:t>
      </w:r>
      <w:r w:rsidR="00AE18DA">
        <w:t xml:space="preserve">both </w:t>
      </w:r>
      <w:r>
        <w:t xml:space="preserve">RRC_INACTIVE </w:t>
      </w:r>
      <w:r w:rsidR="00AE18DA">
        <w:t>and</w:t>
      </w:r>
      <w:r w:rsidR="00B426A9">
        <w:t xml:space="preserve"> RRC_CONNECTED</w:t>
      </w:r>
      <w:r w:rsidR="00AE18DA">
        <w:t xml:space="preserve"> states</w:t>
      </w:r>
    </w:p>
    <w:p w14:paraId="6F995656" w14:textId="51CE85CC" w:rsidR="00097162" w:rsidRDefault="00097162" w:rsidP="00944EA3">
      <w:pPr>
        <w:pStyle w:val="3GPPText"/>
      </w:pPr>
      <w:r>
        <w:t xml:space="preserve">In our view introducing new FGs </w:t>
      </w:r>
      <w:r w:rsidR="00307C13">
        <w:t>may be</w:t>
      </w:r>
      <w:r>
        <w:t xml:space="preserve"> a cleaner solution and can be pursued in R</w:t>
      </w:r>
      <w:r w:rsidR="00A41EE1">
        <w:t>el.</w:t>
      </w:r>
      <w:r>
        <w:t>17.</w:t>
      </w:r>
      <w:r w:rsidR="00307C13">
        <w:t xml:space="preserve"> </w:t>
      </w:r>
      <w:r w:rsidR="00944EA3">
        <w:t xml:space="preserve">RAN1 may also need to consult with RAN2 </w:t>
      </w:r>
      <w:r w:rsidR="00950ED0">
        <w:t xml:space="preserve">and elaborate on potential options </w:t>
      </w:r>
      <w:r w:rsidR="00071718">
        <w:t xml:space="preserve">for </w:t>
      </w:r>
      <w:r w:rsidR="00287207">
        <w:t>UE capability definitions</w:t>
      </w:r>
      <w:r w:rsidR="00944EA3">
        <w:t>.</w:t>
      </w:r>
    </w:p>
    <w:p w14:paraId="68920485" w14:textId="77777777" w:rsidR="00097162" w:rsidRDefault="00097162" w:rsidP="00097162">
      <w:pPr>
        <w:pStyle w:val="3GPPText"/>
        <w:rPr>
          <w:lang w:eastAsia="zh-CN"/>
        </w:rPr>
      </w:pPr>
    </w:p>
    <w:p w14:paraId="44C45615" w14:textId="77777777" w:rsidR="00097162" w:rsidRDefault="00097162" w:rsidP="00BE3284">
      <w:pPr>
        <w:pStyle w:val="3GPPText"/>
        <w:numPr>
          <w:ilvl w:val="0"/>
          <w:numId w:val="15"/>
        </w:numPr>
      </w:pPr>
    </w:p>
    <w:p w14:paraId="3C4040B1" w14:textId="385C4476" w:rsidR="00F1563B" w:rsidRPr="00B4215D" w:rsidRDefault="00F1563B" w:rsidP="00BE3284">
      <w:pPr>
        <w:pStyle w:val="3GPPText"/>
        <w:numPr>
          <w:ilvl w:val="1"/>
          <w:numId w:val="15"/>
        </w:numPr>
        <w:rPr>
          <w:b/>
        </w:rPr>
      </w:pPr>
      <w:r>
        <w:rPr>
          <w:b/>
          <w:bCs/>
        </w:rPr>
        <w:t>Further discuss whether</w:t>
      </w:r>
      <w:r w:rsidR="00B21533">
        <w:rPr>
          <w:b/>
          <w:bCs/>
        </w:rPr>
        <w:t>/how</w:t>
      </w:r>
      <w:r>
        <w:rPr>
          <w:b/>
          <w:bCs/>
        </w:rPr>
        <w:t xml:space="preserve"> to reuse R</w:t>
      </w:r>
      <w:r w:rsidR="008D4D20">
        <w:rPr>
          <w:b/>
          <w:bCs/>
        </w:rPr>
        <w:t>el.</w:t>
      </w:r>
      <w:r>
        <w:rPr>
          <w:b/>
          <w:bCs/>
        </w:rPr>
        <w:t>16 FGs for SRS for positioning OLPC (FGs 13-9/9a/9b/9e/9f) and spatial relation (FGs 13-10/10a/10b/10d/10e/10f) or define new FGs for support of SRS for positioning in RRC_INACTIVE state (considering R</w:t>
      </w:r>
      <w:r w:rsidR="008D4D20">
        <w:rPr>
          <w:b/>
          <w:bCs/>
        </w:rPr>
        <w:t>el.</w:t>
      </w:r>
      <w:r>
        <w:rPr>
          <w:b/>
          <w:bCs/>
        </w:rPr>
        <w:t>16 FGs defined for RRC_CONNECTED state), i.e.:</w:t>
      </w:r>
    </w:p>
    <w:p w14:paraId="07FE9581" w14:textId="77777777" w:rsidR="00F1563B" w:rsidRDefault="00F1563B" w:rsidP="00BE3284">
      <w:pPr>
        <w:pStyle w:val="3GPPText"/>
        <w:numPr>
          <w:ilvl w:val="2"/>
          <w:numId w:val="15"/>
        </w:numPr>
        <w:rPr>
          <w:b/>
          <w:bCs/>
        </w:rPr>
      </w:pPr>
      <w:r>
        <w:rPr>
          <w:b/>
          <w:bCs/>
        </w:rPr>
        <w:t>OLPC</w:t>
      </w:r>
    </w:p>
    <w:p w14:paraId="4CBA291D" w14:textId="77777777" w:rsidR="00F1563B" w:rsidRDefault="00F1563B" w:rsidP="00BE3284">
      <w:pPr>
        <w:pStyle w:val="3GPPText"/>
        <w:numPr>
          <w:ilvl w:val="3"/>
          <w:numId w:val="15"/>
        </w:numPr>
        <w:rPr>
          <w:b/>
          <w:bCs/>
        </w:rPr>
      </w:pPr>
      <w:r>
        <w:rPr>
          <w:b/>
          <w:bCs/>
        </w:rPr>
        <w:t>FG 27-16-1: OLPC for SRS for positioning based on DL PRS from serving cell</w:t>
      </w:r>
    </w:p>
    <w:p w14:paraId="1CC820AB" w14:textId="77777777" w:rsidR="00F1563B" w:rsidRDefault="00F1563B" w:rsidP="00BE3284">
      <w:pPr>
        <w:pStyle w:val="3GPPText"/>
        <w:numPr>
          <w:ilvl w:val="3"/>
          <w:numId w:val="15"/>
        </w:numPr>
        <w:rPr>
          <w:b/>
          <w:bCs/>
        </w:rPr>
      </w:pPr>
      <w:r>
        <w:rPr>
          <w:b/>
          <w:bCs/>
        </w:rPr>
        <w:t>FG 27-16-2: OLPC for SRS for positioning based on DL PRS from neighboring cells</w:t>
      </w:r>
    </w:p>
    <w:p w14:paraId="4499FF83" w14:textId="77777777" w:rsidR="00F1563B" w:rsidRDefault="00F1563B" w:rsidP="00BE3284">
      <w:pPr>
        <w:pStyle w:val="3GPPText"/>
        <w:numPr>
          <w:ilvl w:val="3"/>
          <w:numId w:val="15"/>
        </w:numPr>
        <w:rPr>
          <w:b/>
          <w:bCs/>
        </w:rPr>
      </w:pPr>
      <w:r>
        <w:rPr>
          <w:b/>
          <w:bCs/>
        </w:rPr>
        <w:t>FG 27-16-3: OLPC for SRS for positioning based on SSB from serving cells</w:t>
      </w:r>
    </w:p>
    <w:p w14:paraId="62EC11B0" w14:textId="77777777" w:rsidR="00F1563B" w:rsidRDefault="00F1563B" w:rsidP="00BE3284">
      <w:pPr>
        <w:pStyle w:val="3GPPText"/>
        <w:numPr>
          <w:ilvl w:val="3"/>
          <w:numId w:val="15"/>
        </w:numPr>
        <w:rPr>
          <w:b/>
          <w:bCs/>
        </w:rPr>
      </w:pPr>
      <w:r>
        <w:rPr>
          <w:b/>
          <w:bCs/>
        </w:rPr>
        <w:t>FG 27-16-4: Pathloss estimate maintenance for serving cell</w:t>
      </w:r>
    </w:p>
    <w:p w14:paraId="156F899F" w14:textId="77777777" w:rsidR="00F1563B" w:rsidRDefault="00F1563B" w:rsidP="00BE3284">
      <w:pPr>
        <w:pStyle w:val="3GPPText"/>
        <w:numPr>
          <w:ilvl w:val="3"/>
          <w:numId w:val="15"/>
        </w:numPr>
        <w:rPr>
          <w:b/>
          <w:bCs/>
        </w:rPr>
      </w:pPr>
      <w:r>
        <w:rPr>
          <w:b/>
          <w:bCs/>
        </w:rPr>
        <w:t>FG 27-16-5: Pathloss estimate maintenance across all cells</w:t>
      </w:r>
    </w:p>
    <w:p w14:paraId="72FF55D3" w14:textId="77777777" w:rsidR="00F1563B" w:rsidRDefault="00F1563B" w:rsidP="00BE3284">
      <w:pPr>
        <w:pStyle w:val="3GPPText"/>
        <w:numPr>
          <w:ilvl w:val="2"/>
          <w:numId w:val="15"/>
        </w:numPr>
        <w:rPr>
          <w:b/>
          <w:bCs/>
        </w:rPr>
      </w:pPr>
      <w:r>
        <w:rPr>
          <w:b/>
          <w:bCs/>
        </w:rPr>
        <w:t>Spatial relation</w:t>
      </w:r>
    </w:p>
    <w:p w14:paraId="488C8147" w14:textId="77777777" w:rsidR="00F1563B" w:rsidRDefault="00F1563B" w:rsidP="00BE3284">
      <w:pPr>
        <w:pStyle w:val="3GPPText"/>
        <w:numPr>
          <w:ilvl w:val="3"/>
          <w:numId w:val="15"/>
        </w:numPr>
        <w:rPr>
          <w:b/>
          <w:bCs/>
        </w:rPr>
      </w:pPr>
      <w:r>
        <w:rPr>
          <w:b/>
          <w:bCs/>
        </w:rPr>
        <w:t>FG 27-19-1: Spatial relation for SRS for positioning based on SSB from serving cell</w:t>
      </w:r>
    </w:p>
    <w:p w14:paraId="514863EC" w14:textId="77777777" w:rsidR="00F1563B" w:rsidRDefault="00F1563B" w:rsidP="00BE3284">
      <w:pPr>
        <w:pStyle w:val="3GPPText"/>
        <w:numPr>
          <w:ilvl w:val="3"/>
          <w:numId w:val="15"/>
        </w:numPr>
        <w:rPr>
          <w:b/>
          <w:bCs/>
        </w:rPr>
      </w:pPr>
      <w:r>
        <w:rPr>
          <w:b/>
          <w:bCs/>
        </w:rPr>
        <w:t>FG 27-19-2: Spatial relation for SRS for positioning based on CSI-RS from serving cell</w:t>
      </w:r>
    </w:p>
    <w:p w14:paraId="612E3A7C" w14:textId="77777777" w:rsidR="00F1563B" w:rsidRDefault="00F1563B" w:rsidP="00BE3284">
      <w:pPr>
        <w:pStyle w:val="3GPPText"/>
        <w:numPr>
          <w:ilvl w:val="3"/>
          <w:numId w:val="15"/>
        </w:numPr>
        <w:rPr>
          <w:b/>
          <w:bCs/>
        </w:rPr>
      </w:pPr>
      <w:r>
        <w:rPr>
          <w:b/>
          <w:bCs/>
        </w:rPr>
        <w:t>FG 27-19-3: Spatial relation for SRS for positioning based on DL PRS</w:t>
      </w:r>
      <w:r w:rsidRPr="006F7EA9">
        <w:rPr>
          <w:b/>
          <w:bCs/>
        </w:rPr>
        <w:t xml:space="preserve"> </w:t>
      </w:r>
      <w:r>
        <w:rPr>
          <w:b/>
          <w:bCs/>
        </w:rPr>
        <w:t>from serving cell</w:t>
      </w:r>
    </w:p>
    <w:p w14:paraId="45869A83" w14:textId="77777777" w:rsidR="00F1563B" w:rsidRDefault="00F1563B" w:rsidP="00BE3284">
      <w:pPr>
        <w:pStyle w:val="3GPPText"/>
        <w:numPr>
          <w:ilvl w:val="3"/>
          <w:numId w:val="15"/>
        </w:numPr>
        <w:rPr>
          <w:b/>
          <w:bCs/>
        </w:rPr>
      </w:pPr>
      <w:r>
        <w:rPr>
          <w:b/>
          <w:bCs/>
        </w:rPr>
        <w:t>FG 27-19-4: Spatial relation for SRS for positioning based on SSB from non-serving cells</w:t>
      </w:r>
    </w:p>
    <w:p w14:paraId="57E269E8" w14:textId="77777777" w:rsidR="00F1563B" w:rsidRDefault="00F1563B" w:rsidP="00BE3284">
      <w:pPr>
        <w:pStyle w:val="3GPPText"/>
        <w:numPr>
          <w:ilvl w:val="3"/>
          <w:numId w:val="15"/>
        </w:numPr>
        <w:rPr>
          <w:b/>
          <w:bCs/>
        </w:rPr>
      </w:pPr>
      <w:r>
        <w:rPr>
          <w:b/>
          <w:bCs/>
        </w:rPr>
        <w:t>FG 27-19-5: Spatial relation for SRS for positioning based on DL PRS</w:t>
      </w:r>
      <w:r w:rsidRPr="006F7EA9">
        <w:rPr>
          <w:b/>
          <w:bCs/>
        </w:rPr>
        <w:t xml:space="preserve"> </w:t>
      </w:r>
      <w:r>
        <w:rPr>
          <w:b/>
          <w:bCs/>
        </w:rPr>
        <w:t>from non-serving cells</w:t>
      </w:r>
    </w:p>
    <w:p w14:paraId="2405CCB7" w14:textId="77777777" w:rsidR="00F1563B" w:rsidRDefault="00F1563B" w:rsidP="00BE3284">
      <w:pPr>
        <w:pStyle w:val="3GPPText"/>
        <w:numPr>
          <w:ilvl w:val="3"/>
          <w:numId w:val="15"/>
        </w:numPr>
        <w:rPr>
          <w:b/>
          <w:bCs/>
        </w:rPr>
      </w:pPr>
      <w:r>
        <w:rPr>
          <w:b/>
          <w:bCs/>
        </w:rPr>
        <w:t>FG 27-19-6: Spatial relation maintenance</w:t>
      </w:r>
    </w:p>
    <w:p w14:paraId="671E0E89" w14:textId="77777777" w:rsidR="00097162" w:rsidRDefault="00097162" w:rsidP="00097162">
      <w:pPr>
        <w:pStyle w:val="3GPPText"/>
        <w:rPr>
          <w:color w:val="000000" w:themeColor="text1"/>
          <w:szCs w:val="18"/>
          <w:lang w:eastAsia="zh-CN"/>
        </w:rPr>
      </w:pPr>
    </w:p>
    <w:p w14:paraId="554A413C" w14:textId="26B172C3" w:rsidR="00097162" w:rsidRDefault="001B666E" w:rsidP="00097162">
      <w:pPr>
        <w:pStyle w:val="3GPPText"/>
      </w:pPr>
      <w:r>
        <w:t xml:space="preserve">RAN1 may also need to discuss </w:t>
      </w:r>
      <w:r w:rsidR="00B35C62">
        <w:t xml:space="preserve">introduction of new FGs </w:t>
      </w:r>
      <w:r w:rsidR="00097162">
        <w:t>for SRS for positioning resources</w:t>
      </w:r>
      <w:r w:rsidR="001E799D">
        <w:t xml:space="preserve"> (including periodic and semi-persistent)</w:t>
      </w:r>
      <w:r w:rsidR="00097162">
        <w:t xml:space="preserve"> for RRC</w:t>
      </w:r>
      <w:r w:rsidR="00B03D19">
        <w:t>_</w:t>
      </w:r>
      <w:r w:rsidR="00097162">
        <w:t>INACTIVE UEs</w:t>
      </w:r>
      <w:r w:rsidR="00CA3B98">
        <w:t>,</w:t>
      </w:r>
      <w:r w:rsidR="00367006">
        <w:t xml:space="preserve"> unless</w:t>
      </w:r>
      <w:r w:rsidR="00CA3B98">
        <w:t xml:space="preserve"> corresponding</w:t>
      </w:r>
      <w:r w:rsidR="00367006">
        <w:t xml:space="preserve"> </w:t>
      </w:r>
      <w:r w:rsidR="00FB3B57">
        <w:t>Rel</w:t>
      </w:r>
      <w:r w:rsidR="00B03D19">
        <w:t>.</w:t>
      </w:r>
      <w:r w:rsidR="00FB3B57">
        <w:t>16</w:t>
      </w:r>
      <w:r w:rsidR="00211488">
        <w:t xml:space="preserve"> FGs can be considered as pre-requisites for </w:t>
      </w:r>
      <w:r w:rsidR="00EB682E">
        <w:t>SRS for positioning transmission</w:t>
      </w:r>
      <w:r w:rsidR="0011331A">
        <w:t xml:space="preserve"> in </w:t>
      </w:r>
      <w:r w:rsidR="00AC6464">
        <w:t xml:space="preserve">the </w:t>
      </w:r>
      <w:r w:rsidR="0011331A">
        <w:t>RRC_INACTIVE state</w:t>
      </w:r>
      <w:r w:rsidR="00097162">
        <w:t>.</w:t>
      </w:r>
    </w:p>
    <w:p w14:paraId="70E93382" w14:textId="77777777" w:rsidR="00F1563B" w:rsidRDefault="00F1563B" w:rsidP="00097162"/>
    <w:p w14:paraId="4A8E5342" w14:textId="755AE9D3" w:rsidR="00EC6B2F" w:rsidRPr="00480E19" w:rsidRDefault="00EC6B2F" w:rsidP="00480E19">
      <w:pPr>
        <w:pStyle w:val="Heading3"/>
        <w:numPr>
          <w:ilvl w:val="3"/>
          <w:numId w:val="1"/>
        </w:numPr>
        <w:tabs>
          <w:tab w:val="clear" w:pos="1432"/>
          <w:tab w:val="num" w:pos="1134"/>
        </w:tabs>
        <w:ind w:left="1134" w:hanging="1134"/>
        <w:rPr>
          <w:color w:val="000000" w:themeColor="text1"/>
          <w:szCs w:val="18"/>
          <w:lang w:eastAsia="zh-CN"/>
        </w:rPr>
      </w:pPr>
      <w:r w:rsidRPr="00480E19">
        <w:rPr>
          <w:color w:val="000000" w:themeColor="text1"/>
          <w:szCs w:val="18"/>
          <w:lang w:eastAsia="zh-CN"/>
        </w:rPr>
        <w:t xml:space="preserve">FGs </w:t>
      </w:r>
      <w:r w:rsidR="00555FD9">
        <w:rPr>
          <w:lang w:eastAsia="zh-CN"/>
        </w:rPr>
        <w:t xml:space="preserve">for </w:t>
      </w:r>
      <w:r w:rsidRPr="00480E19">
        <w:rPr>
          <w:color w:val="000000" w:themeColor="text1"/>
          <w:szCs w:val="18"/>
          <w:lang w:eastAsia="zh-CN"/>
        </w:rPr>
        <w:t xml:space="preserve">DL </w:t>
      </w:r>
      <w:r w:rsidRPr="00480E19">
        <w:rPr>
          <w:lang w:eastAsia="zh-CN"/>
        </w:rPr>
        <w:t>PRS</w:t>
      </w:r>
      <w:r w:rsidR="00555FD9">
        <w:rPr>
          <w:lang w:eastAsia="zh-CN"/>
        </w:rPr>
        <w:t xml:space="preserve"> in RRC_INACTIVE State</w:t>
      </w:r>
    </w:p>
    <w:p w14:paraId="41BEEEE0" w14:textId="77777777" w:rsidR="00915463" w:rsidRDefault="00C176B5" w:rsidP="00ED2E38">
      <w:pPr>
        <w:pStyle w:val="3GPPText"/>
        <w:rPr>
          <w:rStyle w:val="normaltextrun"/>
        </w:rPr>
      </w:pPr>
      <w:r w:rsidRPr="00EA6E5A">
        <w:t xml:space="preserve">Regarding FGs </w:t>
      </w:r>
      <w:r w:rsidR="0082184A" w:rsidRPr="00EA6E5A">
        <w:t>27-6</w:t>
      </w:r>
      <w:r w:rsidR="00B5613A" w:rsidRPr="00EA6E5A">
        <w:t xml:space="preserve">, </w:t>
      </w:r>
      <w:r w:rsidR="00256B03" w:rsidRPr="00EA6E5A">
        <w:t>27-17, 27-18a</w:t>
      </w:r>
      <w:r w:rsidR="00F10BA9" w:rsidRPr="00EA6E5A">
        <w:t>/b/c</w:t>
      </w:r>
      <w:r w:rsidRPr="00EA6E5A">
        <w:t xml:space="preserve">, </w:t>
      </w:r>
      <w:r w:rsidR="00ED2E38" w:rsidRPr="00EA6E5A">
        <w:rPr>
          <w:rStyle w:val="normaltextrun"/>
        </w:rPr>
        <w:t xml:space="preserve">based on RAN2 agreements, there is no different handling on PRS for </w:t>
      </w:r>
      <w:r w:rsidR="00B76ED1">
        <w:rPr>
          <w:rStyle w:val="normaltextrun"/>
        </w:rPr>
        <w:t xml:space="preserve">the </w:t>
      </w:r>
      <w:r w:rsidR="00ED2E38" w:rsidRPr="00EA6E5A">
        <w:rPr>
          <w:rStyle w:val="normaltextrun"/>
        </w:rPr>
        <w:t>different RRC state. From LMF perspective, the LMF only needs to know whether the UE supports Rel</w:t>
      </w:r>
      <w:r w:rsidR="00915463">
        <w:rPr>
          <w:rStyle w:val="normaltextrun"/>
        </w:rPr>
        <w:t>.</w:t>
      </w:r>
      <w:r w:rsidR="00ED2E38" w:rsidRPr="00EA6E5A">
        <w:rPr>
          <w:rStyle w:val="normaltextrun"/>
        </w:rPr>
        <w:t xml:space="preserve">16 measurements or not. </w:t>
      </w:r>
    </w:p>
    <w:p w14:paraId="11132B82" w14:textId="794CE037" w:rsidR="003E7A75" w:rsidRPr="00EA6E5A" w:rsidRDefault="00ED2E38" w:rsidP="00ED2E38">
      <w:pPr>
        <w:pStyle w:val="3GPPText"/>
        <w:rPr>
          <w:rStyle w:val="normaltextrun"/>
        </w:rPr>
      </w:pPr>
      <w:r w:rsidRPr="00EA6E5A">
        <w:rPr>
          <w:rStyle w:val="normaltextrun"/>
        </w:rPr>
        <w:t>If the UE cannot support it in RRC_INACTIVE</w:t>
      </w:r>
      <w:r w:rsidR="00E375F2">
        <w:rPr>
          <w:rStyle w:val="normaltextrun"/>
        </w:rPr>
        <w:t xml:space="preserve"> state</w:t>
      </w:r>
      <w:r w:rsidRPr="00EA6E5A">
        <w:rPr>
          <w:rStyle w:val="normaltextrun"/>
        </w:rPr>
        <w:t xml:space="preserve">, the UE should trigger the transition to </w:t>
      </w:r>
      <w:r w:rsidR="00E375F2">
        <w:rPr>
          <w:rStyle w:val="normaltextrun"/>
        </w:rPr>
        <w:t xml:space="preserve">the </w:t>
      </w:r>
      <w:r w:rsidRPr="00EA6E5A">
        <w:rPr>
          <w:rStyle w:val="normaltextrun"/>
        </w:rPr>
        <w:t>RRC_CONNECTED</w:t>
      </w:r>
      <w:r w:rsidR="00E375F2">
        <w:rPr>
          <w:rStyle w:val="normaltextrun"/>
        </w:rPr>
        <w:t xml:space="preserve"> state</w:t>
      </w:r>
      <w:r w:rsidRPr="00ED2E38">
        <w:rPr>
          <w:rStyle w:val="normaltextrun"/>
        </w:rPr>
        <w:t>.</w:t>
      </w:r>
      <w:r w:rsidRPr="00EA6E5A">
        <w:rPr>
          <w:rStyle w:val="normaltextrun"/>
        </w:rPr>
        <w:t xml:space="preserve"> Therefore</w:t>
      </w:r>
      <w:r w:rsidR="006377B3" w:rsidRPr="00EA6E5A">
        <w:rPr>
          <w:rStyle w:val="normaltextrun"/>
        </w:rPr>
        <w:t>,</w:t>
      </w:r>
      <w:r w:rsidRPr="00EA6E5A">
        <w:rPr>
          <w:rStyle w:val="normaltextrun"/>
        </w:rPr>
        <w:t xml:space="preserve"> dedicated LPP capability for RRC_INACTIVE </w:t>
      </w:r>
      <w:r w:rsidR="00561C1B">
        <w:rPr>
          <w:rStyle w:val="normaltextrun"/>
        </w:rPr>
        <w:t xml:space="preserve">state </w:t>
      </w:r>
      <w:r w:rsidRPr="00EA6E5A">
        <w:rPr>
          <w:rStyle w:val="normaltextrun"/>
        </w:rPr>
        <w:t xml:space="preserve">is not needed, we should rely on </w:t>
      </w:r>
      <w:r w:rsidR="00561C1B">
        <w:rPr>
          <w:rStyle w:val="normaltextrun"/>
        </w:rPr>
        <w:t xml:space="preserve">the </w:t>
      </w:r>
      <w:r w:rsidRPr="00EA6E5A">
        <w:rPr>
          <w:rStyle w:val="normaltextrun"/>
        </w:rPr>
        <w:t>existing LPP capability. On th</w:t>
      </w:r>
      <w:r w:rsidR="006377B3" w:rsidRPr="00EA6E5A">
        <w:rPr>
          <w:rStyle w:val="normaltextrun"/>
        </w:rPr>
        <w:t>e other hand</w:t>
      </w:r>
      <w:r w:rsidR="00BC6F7A" w:rsidRPr="00EA6E5A">
        <w:rPr>
          <w:rStyle w:val="normaltextrun"/>
        </w:rPr>
        <w:t>,</w:t>
      </w:r>
      <w:r w:rsidR="006377B3" w:rsidRPr="00EA6E5A">
        <w:rPr>
          <w:rStyle w:val="normaltextrun"/>
        </w:rPr>
        <w:t xml:space="preserve"> UE should be </w:t>
      </w:r>
      <w:r w:rsidR="00406205" w:rsidRPr="00EA6E5A">
        <w:rPr>
          <w:rStyle w:val="normaltextrun"/>
        </w:rPr>
        <w:t xml:space="preserve">able to declare that corresponding </w:t>
      </w:r>
      <w:r w:rsidR="00C2678B" w:rsidRPr="00EA6E5A">
        <w:rPr>
          <w:rStyle w:val="normaltextrun"/>
        </w:rPr>
        <w:t xml:space="preserve">NR positioning </w:t>
      </w:r>
      <w:r w:rsidR="00406205" w:rsidRPr="00EA6E5A">
        <w:rPr>
          <w:rStyle w:val="normaltextrun"/>
        </w:rPr>
        <w:t xml:space="preserve">functionality is supported </w:t>
      </w:r>
      <w:r w:rsidR="00024E8F" w:rsidRPr="00EA6E5A">
        <w:rPr>
          <w:rStyle w:val="normaltextrun"/>
        </w:rPr>
        <w:t xml:space="preserve">at least for the testing purposes and thus it can be defined </w:t>
      </w:r>
      <w:r w:rsidR="00406205" w:rsidRPr="00EA6E5A">
        <w:rPr>
          <w:rStyle w:val="normaltextrun"/>
        </w:rPr>
        <w:t xml:space="preserve">without </w:t>
      </w:r>
      <w:r w:rsidR="00EA0551" w:rsidRPr="00EA6E5A">
        <w:rPr>
          <w:rStyle w:val="normaltextrun"/>
        </w:rPr>
        <w:t xml:space="preserve">introducing </w:t>
      </w:r>
      <w:r w:rsidR="00406205" w:rsidRPr="00EA6E5A">
        <w:rPr>
          <w:rStyle w:val="normaltextrun"/>
        </w:rPr>
        <w:t>LPP capability signaling</w:t>
      </w:r>
      <w:r w:rsidR="000C7674" w:rsidRPr="00EA6E5A">
        <w:rPr>
          <w:rStyle w:val="normaltextrun"/>
        </w:rPr>
        <w:t>.</w:t>
      </w:r>
    </w:p>
    <w:p w14:paraId="6571BA87" w14:textId="377794A9" w:rsidR="00711CB4" w:rsidRDefault="00711CB4" w:rsidP="00711CB4">
      <w:pPr>
        <w:pStyle w:val="3GPPText"/>
      </w:pPr>
      <w:r>
        <w:t xml:space="preserve">The first family of the FGs that needs to be added is associated with NR positioning measurement capabilities for UEs in </w:t>
      </w:r>
      <w:r w:rsidR="003A42C8">
        <w:t xml:space="preserve">the </w:t>
      </w:r>
      <w:r>
        <w:t>RRC_INACTIVE state.</w:t>
      </w:r>
    </w:p>
    <w:p w14:paraId="570DBDF5" w14:textId="77777777" w:rsidR="00711CB4" w:rsidRPr="00B14361" w:rsidRDefault="00711CB4" w:rsidP="00711CB4">
      <w:pPr>
        <w:pStyle w:val="3GPPText"/>
      </w:pPr>
    </w:p>
    <w:p w14:paraId="453D55F1" w14:textId="77777777" w:rsidR="00711CB4" w:rsidRDefault="00711CB4" w:rsidP="00BE3284">
      <w:pPr>
        <w:pStyle w:val="3GPPText"/>
        <w:numPr>
          <w:ilvl w:val="0"/>
          <w:numId w:val="15"/>
        </w:numPr>
      </w:pPr>
    </w:p>
    <w:p w14:paraId="7A742D74" w14:textId="088E9548" w:rsidR="0055619D" w:rsidRDefault="0055619D" w:rsidP="00711CB4">
      <w:pPr>
        <w:pStyle w:val="3GPPText"/>
        <w:numPr>
          <w:ilvl w:val="1"/>
          <w:numId w:val="12"/>
        </w:numPr>
        <w:rPr>
          <w:b/>
          <w:bCs/>
        </w:rPr>
      </w:pPr>
      <w:r>
        <w:rPr>
          <w:b/>
          <w:bCs/>
        </w:rPr>
        <w:t>Select between two options:</w:t>
      </w:r>
    </w:p>
    <w:p w14:paraId="5D16D4A4" w14:textId="691C44D6" w:rsidR="00711CB4" w:rsidRDefault="00D05349" w:rsidP="00D05349">
      <w:pPr>
        <w:pStyle w:val="3GPPText"/>
        <w:numPr>
          <w:ilvl w:val="2"/>
          <w:numId w:val="12"/>
        </w:numPr>
        <w:rPr>
          <w:b/>
          <w:bCs/>
        </w:rPr>
      </w:pPr>
      <w:r>
        <w:rPr>
          <w:b/>
          <w:bCs/>
        </w:rPr>
        <w:lastRenderedPageBreak/>
        <w:t>Option 1: D</w:t>
      </w:r>
      <w:r w:rsidR="00711CB4">
        <w:rPr>
          <w:b/>
          <w:bCs/>
        </w:rPr>
        <w:t>efine FGs associated with NR positioning measurements in RRC</w:t>
      </w:r>
      <w:r w:rsidR="00E60F93">
        <w:rPr>
          <w:b/>
          <w:bCs/>
        </w:rPr>
        <w:t>_</w:t>
      </w:r>
      <w:r w:rsidR="00711CB4">
        <w:rPr>
          <w:b/>
          <w:bCs/>
        </w:rPr>
        <w:t>INACTIVE state</w:t>
      </w:r>
      <w:r w:rsidR="000F6503">
        <w:rPr>
          <w:b/>
          <w:bCs/>
        </w:rPr>
        <w:t xml:space="preserve"> without introduction of UE LPP and RRC capability signaling</w:t>
      </w:r>
    </w:p>
    <w:p w14:paraId="4FE88C77" w14:textId="4B198BA8" w:rsidR="00711CB4" w:rsidRDefault="00711CB4" w:rsidP="00D05349">
      <w:pPr>
        <w:pStyle w:val="3GPPText"/>
        <w:numPr>
          <w:ilvl w:val="3"/>
          <w:numId w:val="12"/>
        </w:numPr>
        <w:rPr>
          <w:b/>
          <w:bCs/>
        </w:rPr>
      </w:pPr>
      <w:r>
        <w:rPr>
          <w:b/>
          <w:bCs/>
        </w:rPr>
        <w:t>FG 27-</w:t>
      </w:r>
      <w:r w:rsidR="00CE36BD">
        <w:rPr>
          <w:b/>
          <w:bCs/>
        </w:rPr>
        <w:t>18a</w:t>
      </w:r>
      <w:r>
        <w:rPr>
          <w:b/>
          <w:bCs/>
        </w:rPr>
        <w:t xml:space="preserve">: </w:t>
      </w:r>
      <w:r w:rsidR="00566FC9">
        <w:rPr>
          <w:b/>
          <w:bCs/>
        </w:rPr>
        <w:t>Support of</w:t>
      </w:r>
      <w:r>
        <w:rPr>
          <w:b/>
          <w:bCs/>
        </w:rPr>
        <w:t xml:space="preserve"> </w:t>
      </w:r>
      <w:r w:rsidRPr="00216AA7">
        <w:rPr>
          <w:b/>
          <w:bCs/>
        </w:rPr>
        <w:t xml:space="preserve">DL PRS </w:t>
      </w:r>
      <w:r>
        <w:rPr>
          <w:b/>
          <w:bCs/>
        </w:rPr>
        <w:t>m</w:t>
      </w:r>
      <w:r w:rsidRPr="00216AA7">
        <w:rPr>
          <w:b/>
          <w:bCs/>
        </w:rPr>
        <w:t xml:space="preserve">easurement </w:t>
      </w:r>
      <w:r>
        <w:rPr>
          <w:b/>
          <w:bCs/>
        </w:rPr>
        <w:t>in RRC_INACTIVE state</w:t>
      </w:r>
      <w:r w:rsidR="0023663D" w:rsidRPr="00216AA7">
        <w:rPr>
          <w:b/>
          <w:bCs/>
        </w:rPr>
        <w:t xml:space="preserve"> for DL-</w:t>
      </w:r>
      <w:proofErr w:type="spellStart"/>
      <w:r w:rsidR="0023663D" w:rsidRPr="00216AA7">
        <w:rPr>
          <w:b/>
          <w:bCs/>
        </w:rPr>
        <w:t>A</w:t>
      </w:r>
      <w:r w:rsidR="0023663D">
        <w:rPr>
          <w:b/>
          <w:bCs/>
        </w:rPr>
        <w:t>o</w:t>
      </w:r>
      <w:r w:rsidR="0023663D" w:rsidRPr="00216AA7">
        <w:rPr>
          <w:b/>
          <w:bCs/>
        </w:rPr>
        <w:t>D</w:t>
      </w:r>
      <w:proofErr w:type="spellEnd"/>
    </w:p>
    <w:p w14:paraId="276198DC" w14:textId="1F4E1AF0" w:rsidR="00711CB4" w:rsidRDefault="00711CB4" w:rsidP="00D05349">
      <w:pPr>
        <w:pStyle w:val="3GPPText"/>
        <w:numPr>
          <w:ilvl w:val="3"/>
          <w:numId w:val="12"/>
        </w:numPr>
        <w:rPr>
          <w:b/>
          <w:bCs/>
        </w:rPr>
      </w:pPr>
      <w:r>
        <w:rPr>
          <w:b/>
          <w:bCs/>
        </w:rPr>
        <w:t>FG 27-</w:t>
      </w:r>
      <w:r w:rsidR="00A75AA0">
        <w:rPr>
          <w:b/>
          <w:bCs/>
        </w:rPr>
        <w:t>18b</w:t>
      </w:r>
      <w:r>
        <w:rPr>
          <w:b/>
          <w:bCs/>
        </w:rPr>
        <w:t xml:space="preserve">: </w:t>
      </w:r>
      <w:r w:rsidR="00566FC9">
        <w:rPr>
          <w:b/>
          <w:bCs/>
        </w:rPr>
        <w:t>Support of</w:t>
      </w:r>
      <w:r>
        <w:rPr>
          <w:b/>
          <w:bCs/>
        </w:rPr>
        <w:t xml:space="preserve"> </w:t>
      </w:r>
      <w:r w:rsidRPr="00216AA7">
        <w:rPr>
          <w:b/>
          <w:bCs/>
        </w:rPr>
        <w:t xml:space="preserve">DL PRS </w:t>
      </w:r>
      <w:r>
        <w:rPr>
          <w:b/>
          <w:bCs/>
        </w:rPr>
        <w:t>m</w:t>
      </w:r>
      <w:r w:rsidRPr="00216AA7">
        <w:rPr>
          <w:b/>
          <w:bCs/>
        </w:rPr>
        <w:t xml:space="preserve">easurement </w:t>
      </w:r>
      <w:r>
        <w:rPr>
          <w:b/>
          <w:bCs/>
        </w:rPr>
        <w:t>in RRC_INACTIVE state</w:t>
      </w:r>
      <w:r w:rsidR="00566FC9">
        <w:rPr>
          <w:b/>
          <w:bCs/>
        </w:rPr>
        <w:t xml:space="preserve"> </w:t>
      </w:r>
      <w:r w:rsidR="00566FC9" w:rsidRPr="00216AA7">
        <w:rPr>
          <w:b/>
          <w:bCs/>
        </w:rPr>
        <w:t>for DL-</w:t>
      </w:r>
      <w:r w:rsidR="00566FC9">
        <w:rPr>
          <w:b/>
          <w:bCs/>
        </w:rPr>
        <w:t>TDOA</w:t>
      </w:r>
    </w:p>
    <w:p w14:paraId="6631EB6A" w14:textId="65FC64B4" w:rsidR="00711CB4" w:rsidRDefault="00711CB4" w:rsidP="00D05349">
      <w:pPr>
        <w:pStyle w:val="3GPPText"/>
        <w:numPr>
          <w:ilvl w:val="3"/>
          <w:numId w:val="12"/>
        </w:numPr>
        <w:rPr>
          <w:b/>
          <w:bCs/>
        </w:rPr>
      </w:pPr>
      <w:r>
        <w:rPr>
          <w:b/>
          <w:bCs/>
        </w:rPr>
        <w:t>FG 27-</w:t>
      </w:r>
      <w:r w:rsidR="00A75AA0">
        <w:rPr>
          <w:b/>
          <w:bCs/>
        </w:rPr>
        <w:t>18c</w:t>
      </w:r>
      <w:r>
        <w:rPr>
          <w:b/>
          <w:bCs/>
        </w:rPr>
        <w:t xml:space="preserve">: </w:t>
      </w:r>
      <w:r w:rsidR="00632EA3">
        <w:rPr>
          <w:b/>
          <w:bCs/>
        </w:rPr>
        <w:t>Support of</w:t>
      </w:r>
      <w:r>
        <w:rPr>
          <w:b/>
          <w:bCs/>
        </w:rPr>
        <w:t xml:space="preserve"> </w:t>
      </w:r>
      <w:r w:rsidRPr="008E1172">
        <w:rPr>
          <w:b/>
          <w:bCs/>
        </w:rPr>
        <w:t xml:space="preserve">UE Rx-Tx </w:t>
      </w:r>
      <w:r>
        <w:rPr>
          <w:b/>
          <w:bCs/>
        </w:rPr>
        <w:t>m</w:t>
      </w:r>
      <w:r w:rsidRPr="008E1172">
        <w:rPr>
          <w:b/>
          <w:bCs/>
        </w:rPr>
        <w:t xml:space="preserve">easurement </w:t>
      </w:r>
      <w:r>
        <w:rPr>
          <w:b/>
          <w:bCs/>
        </w:rPr>
        <w:t>in RRC_INACTIVE state</w:t>
      </w:r>
      <w:r w:rsidR="00632EA3">
        <w:rPr>
          <w:b/>
          <w:bCs/>
        </w:rPr>
        <w:t xml:space="preserve"> </w:t>
      </w:r>
      <w:r w:rsidR="00632EA3" w:rsidRPr="008E1172">
        <w:rPr>
          <w:b/>
          <w:bCs/>
        </w:rPr>
        <w:t>for Multi-RTT</w:t>
      </w:r>
    </w:p>
    <w:p w14:paraId="242123E4" w14:textId="68CFC2FF" w:rsidR="00711CB4" w:rsidRDefault="00711CB4" w:rsidP="00D05349">
      <w:pPr>
        <w:pStyle w:val="3GPPText"/>
        <w:numPr>
          <w:ilvl w:val="3"/>
          <w:numId w:val="12"/>
        </w:numPr>
        <w:rPr>
          <w:b/>
          <w:bCs/>
        </w:rPr>
      </w:pPr>
      <w:r>
        <w:rPr>
          <w:b/>
          <w:bCs/>
        </w:rPr>
        <w:t>FG 27-</w:t>
      </w:r>
      <w:r w:rsidR="00A75AA0">
        <w:rPr>
          <w:b/>
          <w:bCs/>
        </w:rPr>
        <w:t>18d</w:t>
      </w:r>
      <w:r>
        <w:rPr>
          <w:b/>
          <w:bCs/>
        </w:rPr>
        <w:t xml:space="preserve">: </w:t>
      </w:r>
      <w:r w:rsidR="004861B6">
        <w:rPr>
          <w:b/>
          <w:bCs/>
        </w:rPr>
        <w:t>Support of</w:t>
      </w:r>
      <w:r>
        <w:rPr>
          <w:b/>
          <w:bCs/>
        </w:rPr>
        <w:t xml:space="preserve"> </w:t>
      </w:r>
      <w:r w:rsidRPr="001403F7">
        <w:rPr>
          <w:b/>
          <w:bCs/>
        </w:rPr>
        <w:t xml:space="preserve">SS-RSRP RRM measurements </w:t>
      </w:r>
      <w:r>
        <w:rPr>
          <w:b/>
          <w:bCs/>
        </w:rPr>
        <w:t>in RRC_INACTIVE state</w:t>
      </w:r>
      <w:r w:rsidR="00AE6CC3">
        <w:rPr>
          <w:b/>
          <w:bCs/>
        </w:rPr>
        <w:t xml:space="preserve"> </w:t>
      </w:r>
      <w:r w:rsidRPr="001403F7">
        <w:rPr>
          <w:b/>
          <w:bCs/>
        </w:rPr>
        <w:t xml:space="preserve">for NR E-CID </w:t>
      </w:r>
      <w:r>
        <w:rPr>
          <w:b/>
          <w:bCs/>
        </w:rPr>
        <w:t>p</w:t>
      </w:r>
      <w:r w:rsidRPr="001403F7">
        <w:rPr>
          <w:b/>
          <w:bCs/>
        </w:rPr>
        <w:t>ositioning</w:t>
      </w:r>
    </w:p>
    <w:p w14:paraId="266AA843" w14:textId="2A76CB22" w:rsidR="00711CB4" w:rsidRDefault="00711CB4" w:rsidP="00D05349">
      <w:pPr>
        <w:pStyle w:val="3GPPText"/>
        <w:numPr>
          <w:ilvl w:val="3"/>
          <w:numId w:val="12"/>
        </w:numPr>
        <w:rPr>
          <w:b/>
          <w:bCs/>
        </w:rPr>
      </w:pPr>
      <w:r>
        <w:rPr>
          <w:b/>
          <w:bCs/>
        </w:rPr>
        <w:t>FG 27-</w:t>
      </w:r>
      <w:r w:rsidR="00524BBC">
        <w:rPr>
          <w:b/>
          <w:bCs/>
        </w:rPr>
        <w:t>18e</w:t>
      </w:r>
      <w:r>
        <w:rPr>
          <w:b/>
          <w:bCs/>
        </w:rPr>
        <w:t xml:space="preserve">: </w:t>
      </w:r>
      <w:r w:rsidR="00AE6CC3">
        <w:rPr>
          <w:b/>
          <w:bCs/>
        </w:rPr>
        <w:t>Support of</w:t>
      </w:r>
      <w:r>
        <w:rPr>
          <w:b/>
          <w:bCs/>
        </w:rPr>
        <w:t xml:space="preserve"> </w:t>
      </w:r>
      <w:r w:rsidRPr="00C52E6A">
        <w:rPr>
          <w:b/>
          <w:bCs/>
        </w:rPr>
        <w:t xml:space="preserve">SS-RSRQ RRM measurements </w:t>
      </w:r>
      <w:r>
        <w:rPr>
          <w:b/>
          <w:bCs/>
        </w:rPr>
        <w:t>in RRC_INACTIVE state</w:t>
      </w:r>
      <w:r w:rsidR="00AE6CC3">
        <w:rPr>
          <w:b/>
          <w:bCs/>
        </w:rPr>
        <w:t xml:space="preserve"> </w:t>
      </w:r>
      <w:r w:rsidRPr="00C52E6A">
        <w:rPr>
          <w:b/>
          <w:bCs/>
        </w:rPr>
        <w:t xml:space="preserve">for NR E-CID </w:t>
      </w:r>
      <w:r>
        <w:rPr>
          <w:b/>
          <w:bCs/>
        </w:rPr>
        <w:t>p</w:t>
      </w:r>
      <w:r w:rsidRPr="00C52E6A">
        <w:rPr>
          <w:b/>
          <w:bCs/>
        </w:rPr>
        <w:t>ositioning</w:t>
      </w:r>
    </w:p>
    <w:p w14:paraId="64C5E249" w14:textId="56526A8D" w:rsidR="00711CB4" w:rsidRPr="00C52E6A" w:rsidDel="004F548E" w:rsidRDefault="00711CB4" w:rsidP="00D05349">
      <w:pPr>
        <w:pStyle w:val="3GPPText"/>
        <w:numPr>
          <w:ilvl w:val="3"/>
          <w:numId w:val="12"/>
        </w:numPr>
        <w:rPr>
          <w:b/>
          <w:bCs/>
        </w:rPr>
      </w:pPr>
      <w:r>
        <w:rPr>
          <w:b/>
          <w:bCs/>
        </w:rPr>
        <w:t>FG 27-</w:t>
      </w:r>
      <w:r w:rsidR="00524BBC">
        <w:rPr>
          <w:b/>
          <w:bCs/>
        </w:rPr>
        <w:t>18f</w:t>
      </w:r>
      <w:r>
        <w:rPr>
          <w:b/>
          <w:bCs/>
        </w:rPr>
        <w:t xml:space="preserve">: </w:t>
      </w:r>
      <w:r w:rsidR="00AE6CC3">
        <w:rPr>
          <w:b/>
          <w:bCs/>
        </w:rPr>
        <w:t>Support of</w:t>
      </w:r>
      <w:r>
        <w:rPr>
          <w:b/>
          <w:bCs/>
        </w:rPr>
        <w:t xml:space="preserve"> </w:t>
      </w:r>
      <w:r w:rsidRPr="00C52E6A">
        <w:rPr>
          <w:b/>
          <w:bCs/>
        </w:rPr>
        <w:t>CSI-RSRP RRM measurements in RRC_INACTIVE state</w:t>
      </w:r>
      <w:r w:rsidR="00AE6CC3">
        <w:rPr>
          <w:b/>
          <w:bCs/>
        </w:rPr>
        <w:t xml:space="preserve"> </w:t>
      </w:r>
      <w:r w:rsidRPr="00C52E6A">
        <w:rPr>
          <w:b/>
          <w:bCs/>
        </w:rPr>
        <w:t xml:space="preserve">for NR E-CID </w:t>
      </w:r>
      <w:r>
        <w:rPr>
          <w:b/>
          <w:bCs/>
        </w:rPr>
        <w:t>p</w:t>
      </w:r>
      <w:r w:rsidRPr="00C52E6A">
        <w:rPr>
          <w:b/>
          <w:bCs/>
        </w:rPr>
        <w:t>ositioning</w:t>
      </w:r>
    </w:p>
    <w:p w14:paraId="16870375" w14:textId="142A4D6E" w:rsidR="00711CB4" w:rsidRDefault="00711CB4" w:rsidP="00D05349">
      <w:pPr>
        <w:pStyle w:val="3GPPText"/>
        <w:numPr>
          <w:ilvl w:val="3"/>
          <w:numId w:val="12"/>
        </w:numPr>
        <w:rPr>
          <w:b/>
          <w:bCs/>
        </w:rPr>
      </w:pPr>
      <w:r>
        <w:rPr>
          <w:b/>
          <w:bCs/>
        </w:rPr>
        <w:t>FG 27-</w:t>
      </w:r>
      <w:r w:rsidR="00524BBC">
        <w:rPr>
          <w:b/>
          <w:bCs/>
        </w:rPr>
        <w:t>18g</w:t>
      </w:r>
      <w:r>
        <w:rPr>
          <w:b/>
          <w:bCs/>
        </w:rPr>
        <w:t xml:space="preserve">: </w:t>
      </w:r>
      <w:r w:rsidR="00F4067F">
        <w:rPr>
          <w:b/>
          <w:bCs/>
        </w:rPr>
        <w:t>Support of</w:t>
      </w:r>
      <w:r>
        <w:rPr>
          <w:b/>
          <w:bCs/>
        </w:rPr>
        <w:t xml:space="preserve"> </w:t>
      </w:r>
      <w:r w:rsidRPr="00C52E6A">
        <w:rPr>
          <w:b/>
          <w:bCs/>
        </w:rPr>
        <w:t>CSI-RSRQ RRM measurements in RRC_INACTIVE state</w:t>
      </w:r>
      <w:r w:rsidR="00F4067F">
        <w:rPr>
          <w:b/>
          <w:bCs/>
        </w:rPr>
        <w:t xml:space="preserve"> </w:t>
      </w:r>
      <w:r w:rsidRPr="00C52E6A">
        <w:rPr>
          <w:b/>
          <w:bCs/>
        </w:rPr>
        <w:t xml:space="preserve">for NR E-CID </w:t>
      </w:r>
      <w:r>
        <w:rPr>
          <w:b/>
          <w:bCs/>
        </w:rPr>
        <w:t>p</w:t>
      </w:r>
      <w:r w:rsidRPr="00C52E6A">
        <w:rPr>
          <w:b/>
          <w:bCs/>
        </w:rPr>
        <w:t>ositioning</w:t>
      </w:r>
    </w:p>
    <w:p w14:paraId="549C596C" w14:textId="7612DA49" w:rsidR="00711CB4" w:rsidRDefault="00711CB4" w:rsidP="00D05349">
      <w:pPr>
        <w:pStyle w:val="3GPPText"/>
        <w:numPr>
          <w:ilvl w:val="3"/>
          <w:numId w:val="12"/>
        </w:numPr>
        <w:rPr>
          <w:b/>
          <w:bCs/>
        </w:rPr>
      </w:pPr>
      <w:r>
        <w:rPr>
          <w:b/>
          <w:bCs/>
        </w:rPr>
        <w:t>FG 27-</w:t>
      </w:r>
      <w:r w:rsidR="00524BBC">
        <w:rPr>
          <w:b/>
          <w:bCs/>
        </w:rPr>
        <w:t>18h</w:t>
      </w:r>
      <w:r>
        <w:rPr>
          <w:b/>
          <w:bCs/>
        </w:rPr>
        <w:t xml:space="preserve">: </w:t>
      </w:r>
      <w:r w:rsidR="00E86EC9">
        <w:rPr>
          <w:b/>
          <w:bCs/>
        </w:rPr>
        <w:t>Support of s</w:t>
      </w:r>
      <w:r w:rsidRPr="001043FE">
        <w:rPr>
          <w:b/>
          <w:bCs/>
        </w:rPr>
        <w:t>imultaneous DL-</w:t>
      </w:r>
      <w:proofErr w:type="spellStart"/>
      <w:r w:rsidRPr="001043FE">
        <w:rPr>
          <w:b/>
          <w:bCs/>
        </w:rPr>
        <w:t>AoD</w:t>
      </w:r>
      <w:proofErr w:type="spellEnd"/>
      <w:r w:rsidRPr="001043FE">
        <w:rPr>
          <w:b/>
          <w:bCs/>
        </w:rPr>
        <w:t xml:space="preserve"> and DL-TD</w:t>
      </w:r>
      <w:r w:rsidR="00731EE8">
        <w:rPr>
          <w:b/>
          <w:bCs/>
        </w:rPr>
        <w:t>O</w:t>
      </w:r>
      <w:r w:rsidRPr="001043FE">
        <w:rPr>
          <w:b/>
          <w:bCs/>
        </w:rPr>
        <w:t>A processing</w:t>
      </w:r>
      <w:r w:rsidRPr="00EC583A">
        <w:rPr>
          <w:b/>
          <w:bCs/>
        </w:rPr>
        <w:t xml:space="preserve"> </w:t>
      </w:r>
      <w:r>
        <w:rPr>
          <w:b/>
          <w:bCs/>
        </w:rPr>
        <w:t>in RRC_INACTIVE state</w:t>
      </w:r>
    </w:p>
    <w:p w14:paraId="0D1F6DBD" w14:textId="6DE87936" w:rsidR="00711CB4" w:rsidRDefault="00711CB4" w:rsidP="00D05349">
      <w:pPr>
        <w:pStyle w:val="3GPPText"/>
        <w:numPr>
          <w:ilvl w:val="3"/>
          <w:numId w:val="12"/>
        </w:numPr>
        <w:rPr>
          <w:b/>
          <w:bCs/>
        </w:rPr>
      </w:pPr>
      <w:r>
        <w:rPr>
          <w:b/>
          <w:bCs/>
        </w:rPr>
        <w:t>FG 27-</w:t>
      </w:r>
      <w:r w:rsidR="00524BBC">
        <w:rPr>
          <w:b/>
          <w:bCs/>
        </w:rPr>
        <w:t>18i</w:t>
      </w:r>
      <w:r>
        <w:rPr>
          <w:b/>
          <w:bCs/>
        </w:rPr>
        <w:t xml:space="preserve">: </w:t>
      </w:r>
      <w:r w:rsidR="00E86EC9">
        <w:rPr>
          <w:b/>
          <w:bCs/>
        </w:rPr>
        <w:t>Support of s</w:t>
      </w:r>
      <w:r w:rsidRPr="00774DE1">
        <w:rPr>
          <w:b/>
          <w:bCs/>
        </w:rPr>
        <w:t>imultaneous DL-</w:t>
      </w:r>
      <w:proofErr w:type="spellStart"/>
      <w:r w:rsidRPr="00774DE1">
        <w:rPr>
          <w:b/>
          <w:bCs/>
        </w:rPr>
        <w:t>AoD</w:t>
      </w:r>
      <w:proofErr w:type="spellEnd"/>
      <w:r w:rsidRPr="00774DE1">
        <w:rPr>
          <w:b/>
          <w:bCs/>
        </w:rPr>
        <w:t xml:space="preserve"> and Multi-RTT processing</w:t>
      </w:r>
      <w:r w:rsidRPr="00EC583A">
        <w:rPr>
          <w:b/>
          <w:bCs/>
        </w:rPr>
        <w:t xml:space="preserve"> </w:t>
      </w:r>
      <w:r>
        <w:rPr>
          <w:b/>
          <w:bCs/>
        </w:rPr>
        <w:t>in RRC_INACTIVE state</w:t>
      </w:r>
    </w:p>
    <w:p w14:paraId="7B504A23" w14:textId="67904DC1" w:rsidR="00391A6D" w:rsidRDefault="00391A6D" w:rsidP="00391A6D">
      <w:pPr>
        <w:pStyle w:val="3GPPText"/>
        <w:numPr>
          <w:ilvl w:val="2"/>
          <w:numId w:val="12"/>
        </w:numPr>
        <w:rPr>
          <w:b/>
          <w:bCs/>
        </w:rPr>
      </w:pPr>
      <w:r>
        <w:rPr>
          <w:b/>
          <w:bCs/>
        </w:rPr>
        <w:t xml:space="preserve">Option 2: </w:t>
      </w:r>
      <w:r w:rsidR="00FE3E15">
        <w:rPr>
          <w:b/>
          <w:bCs/>
        </w:rPr>
        <w:t xml:space="preserve">Discuss </w:t>
      </w:r>
      <w:r w:rsidR="00985F6A">
        <w:rPr>
          <w:b/>
          <w:bCs/>
        </w:rPr>
        <w:t>UE capability for</w:t>
      </w:r>
      <w:r w:rsidR="008348A6">
        <w:rPr>
          <w:b/>
          <w:bCs/>
        </w:rPr>
        <w:t xml:space="preserve"> UEs in RRC_INACTIVE state directly in RAN2 as it is </w:t>
      </w:r>
      <w:r w:rsidR="006B14E6">
        <w:rPr>
          <w:b/>
          <w:bCs/>
        </w:rPr>
        <w:t>a</w:t>
      </w:r>
      <w:r w:rsidR="008348A6">
        <w:rPr>
          <w:b/>
          <w:bCs/>
        </w:rPr>
        <w:t xml:space="preserve"> RAN2</w:t>
      </w:r>
      <w:r w:rsidR="006B14E6">
        <w:rPr>
          <w:b/>
          <w:bCs/>
        </w:rPr>
        <w:t>-</w:t>
      </w:r>
      <w:r w:rsidR="008348A6">
        <w:rPr>
          <w:b/>
          <w:bCs/>
        </w:rPr>
        <w:t>led objective</w:t>
      </w:r>
    </w:p>
    <w:p w14:paraId="09C1958C" w14:textId="77777777" w:rsidR="00711CB4" w:rsidRDefault="00711CB4" w:rsidP="00711CB4">
      <w:pPr>
        <w:pStyle w:val="3GPPText"/>
      </w:pPr>
    </w:p>
    <w:p w14:paraId="6292E3F0" w14:textId="666E9943" w:rsidR="00711CB4" w:rsidRDefault="00711CB4" w:rsidP="00711CB4">
      <w:pPr>
        <w:pStyle w:val="3GPPText"/>
      </w:pPr>
      <w:r>
        <w:t>In Rel.16, the FGs for DL PRS resources for various NR positioning techniques were defined</w:t>
      </w:r>
      <w:r w:rsidR="00835714">
        <w:t xml:space="preserve"> </w:t>
      </w:r>
      <w:r w:rsidR="00F715EA">
        <w:t>in</w:t>
      </w:r>
      <w:r w:rsidR="0007114F">
        <w:t xml:space="preserve"> </w:t>
      </w:r>
      <w:r w:rsidR="00835714">
        <w:fldChar w:fldCharType="begin"/>
      </w:r>
      <w:r w:rsidR="00835714">
        <w:instrText xml:space="preserve"> REF _Ref86996901 \r \h </w:instrText>
      </w:r>
      <w:r w:rsidR="00835714">
        <w:fldChar w:fldCharType="separate"/>
      </w:r>
      <w:r w:rsidR="006A0EC6">
        <w:t>[3]</w:t>
      </w:r>
      <w:r w:rsidR="00835714">
        <w:fldChar w:fldCharType="end"/>
      </w:r>
      <w:r>
        <w:t>. The same FGs are in general applicable for NR positioning by RRC</w:t>
      </w:r>
      <w:r w:rsidR="00F715EA">
        <w:t>_</w:t>
      </w:r>
      <w:r>
        <w:t>INACTIVE UEs.</w:t>
      </w:r>
    </w:p>
    <w:p w14:paraId="383F645A" w14:textId="77777777" w:rsidR="00711CB4" w:rsidRDefault="00711CB4" w:rsidP="00711CB4">
      <w:pPr>
        <w:pStyle w:val="3GPPText"/>
      </w:pPr>
    </w:p>
    <w:p w14:paraId="72F99554" w14:textId="77777777" w:rsidR="00711CB4" w:rsidRDefault="00711CB4" w:rsidP="00BE3284">
      <w:pPr>
        <w:pStyle w:val="3GPPText"/>
        <w:numPr>
          <w:ilvl w:val="0"/>
          <w:numId w:val="15"/>
        </w:numPr>
      </w:pPr>
    </w:p>
    <w:p w14:paraId="6BE2A00A" w14:textId="5C90B39A" w:rsidR="00711CB4" w:rsidRDefault="00711CB4" w:rsidP="00711CB4">
      <w:pPr>
        <w:pStyle w:val="3GPPText"/>
        <w:numPr>
          <w:ilvl w:val="1"/>
          <w:numId w:val="12"/>
        </w:numPr>
        <w:rPr>
          <w:b/>
          <w:bCs/>
        </w:rPr>
      </w:pPr>
      <w:r>
        <w:rPr>
          <w:b/>
          <w:bCs/>
        </w:rPr>
        <w:t xml:space="preserve">The Rel.16 NR positioning FGs (13-2/2a/2b, 13-3/3a/3b, 13-4/4a/4b) </w:t>
      </w:r>
      <w:r w:rsidRPr="00FF16FA">
        <w:rPr>
          <w:b/>
          <w:bCs/>
        </w:rPr>
        <w:t>for DL PRS resources</w:t>
      </w:r>
      <w:r>
        <w:rPr>
          <w:b/>
          <w:bCs/>
        </w:rPr>
        <w:t xml:space="preserve"> and different NR positioning techniques are reused and defined as pre-requisites </w:t>
      </w:r>
      <w:r w:rsidRPr="00AF5F96">
        <w:rPr>
          <w:b/>
          <w:bCs/>
        </w:rPr>
        <w:t>for</w:t>
      </w:r>
      <w:r>
        <w:rPr>
          <w:b/>
          <w:bCs/>
        </w:rPr>
        <w:t xml:space="preserve"> FGs associated with </w:t>
      </w:r>
      <w:r w:rsidRPr="00AF5F96">
        <w:rPr>
          <w:b/>
          <w:bCs/>
        </w:rPr>
        <w:t>NR positioning measurements by</w:t>
      </w:r>
      <w:r>
        <w:rPr>
          <w:b/>
          <w:bCs/>
        </w:rPr>
        <w:t xml:space="preserve"> RRC</w:t>
      </w:r>
      <w:r w:rsidR="00D10AE8">
        <w:rPr>
          <w:b/>
          <w:bCs/>
        </w:rPr>
        <w:t>_</w:t>
      </w:r>
      <w:r>
        <w:rPr>
          <w:b/>
          <w:bCs/>
        </w:rPr>
        <w:t>INACTIVE UEs</w:t>
      </w:r>
    </w:p>
    <w:p w14:paraId="098D6CAB" w14:textId="77777777" w:rsidR="00506034" w:rsidRDefault="00506034" w:rsidP="00506034">
      <w:pPr>
        <w:pStyle w:val="3GPPText"/>
        <w:rPr>
          <w:b/>
          <w:bCs/>
        </w:rPr>
      </w:pPr>
    </w:p>
    <w:p w14:paraId="3BA6E78B" w14:textId="402E0B64" w:rsidR="00215589" w:rsidRDefault="00215589" w:rsidP="00215589">
      <w:pPr>
        <w:pStyle w:val="Heading2"/>
      </w:pPr>
      <w:r>
        <w:t>Summary of Proposed Changes for UE FGs on NR Positioning Enhancements</w:t>
      </w:r>
    </w:p>
    <w:p w14:paraId="0FA84A1A" w14:textId="66094EA6" w:rsidR="00695E7F" w:rsidRDefault="00732048" w:rsidP="00695E7F">
      <w:pPr>
        <w:pStyle w:val="3GPPText"/>
        <w:rPr>
          <w:color w:val="000000" w:themeColor="text1"/>
          <w:szCs w:val="18"/>
          <w:lang w:eastAsia="zh-CN"/>
        </w:rPr>
      </w:pPr>
      <w:r>
        <w:rPr>
          <w:color w:val="000000" w:themeColor="text1"/>
          <w:szCs w:val="18"/>
          <w:lang w:eastAsia="zh-CN"/>
        </w:rPr>
        <w:t xml:space="preserve">In this section we provide </w:t>
      </w:r>
      <w:r w:rsidR="003A0A51">
        <w:rPr>
          <w:color w:val="000000" w:themeColor="text1"/>
          <w:szCs w:val="18"/>
          <w:lang w:eastAsia="zh-CN"/>
        </w:rPr>
        <w:t>a</w:t>
      </w:r>
      <w:r>
        <w:rPr>
          <w:color w:val="000000" w:themeColor="text1"/>
          <w:szCs w:val="18"/>
          <w:lang w:eastAsia="zh-CN"/>
        </w:rPr>
        <w:t xml:space="preserve"> </w:t>
      </w:r>
      <w:r w:rsidR="00C61A12">
        <w:rPr>
          <w:color w:val="000000" w:themeColor="text1"/>
          <w:szCs w:val="18"/>
          <w:lang w:eastAsia="zh-CN"/>
        </w:rPr>
        <w:t xml:space="preserve">revised list </w:t>
      </w:r>
      <w:r w:rsidR="006A4503">
        <w:rPr>
          <w:color w:val="000000" w:themeColor="text1"/>
          <w:szCs w:val="18"/>
          <w:lang w:eastAsia="zh-CN"/>
        </w:rPr>
        <w:t xml:space="preserve">(please refer to </w:t>
      </w:r>
      <w:r w:rsidR="007538B3">
        <w:rPr>
          <w:color w:val="000000" w:themeColor="text1"/>
          <w:szCs w:val="18"/>
          <w:lang w:eastAsia="zh-CN"/>
        </w:rPr>
        <w:fldChar w:fldCharType="begin"/>
      </w:r>
      <w:r w:rsidR="007538B3">
        <w:rPr>
          <w:color w:val="000000" w:themeColor="text1"/>
          <w:szCs w:val="18"/>
          <w:lang w:eastAsia="zh-CN"/>
        </w:rPr>
        <w:instrText xml:space="preserve"> REF _Ref92795133 \h </w:instrText>
      </w:r>
      <w:r w:rsidR="007538B3">
        <w:rPr>
          <w:color w:val="000000" w:themeColor="text1"/>
          <w:szCs w:val="18"/>
          <w:lang w:eastAsia="zh-CN"/>
        </w:rPr>
      </w:r>
      <w:r w:rsidR="007538B3">
        <w:rPr>
          <w:color w:val="000000" w:themeColor="text1"/>
          <w:szCs w:val="18"/>
          <w:lang w:eastAsia="zh-CN"/>
        </w:rPr>
        <w:fldChar w:fldCharType="separate"/>
      </w:r>
      <w:r w:rsidR="006A0EC6">
        <w:t xml:space="preserve">Table </w:t>
      </w:r>
      <w:r w:rsidR="006A0EC6">
        <w:rPr>
          <w:noProof/>
        </w:rPr>
        <w:t>2</w:t>
      </w:r>
      <w:r w:rsidR="007538B3">
        <w:rPr>
          <w:color w:val="000000" w:themeColor="text1"/>
          <w:szCs w:val="18"/>
          <w:lang w:eastAsia="zh-CN"/>
        </w:rPr>
        <w:fldChar w:fldCharType="end"/>
      </w:r>
      <w:r w:rsidR="006A4503">
        <w:rPr>
          <w:color w:val="000000" w:themeColor="text1"/>
          <w:szCs w:val="18"/>
          <w:lang w:eastAsia="zh-CN"/>
        </w:rPr>
        <w:t xml:space="preserve">) </w:t>
      </w:r>
      <w:r w:rsidR="00C61A12">
        <w:rPr>
          <w:color w:val="000000" w:themeColor="text1"/>
          <w:szCs w:val="18"/>
          <w:lang w:eastAsia="zh-CN"/>
        </w:rPr>
        <w:t xml:space="preserve">of FGs for NR positioning enhancements based on discussion </w:t>
      </w:r>
      <w:r w:rsidR="001C612D">
        <w:rPr>
          <w:color w:val="000000" w:themeColor="text1"/>
          <w:szCs w:val="18"/>
          <w:lang w:eastAsia="zh-CN"/>
        </w:rPr>
        <w:t xml:space="preserve">provided </w:t>
      </w:r>
      <w:r w:rsidR="00C61A12">
        <w:rPr>
          <w:color w:val="000000" w:themeColor="text1"/>
          <w:szCs w:val="18"/>
          <w:lang w:eastAsia="zh-CN"/>
        </w:rPr>
        <w:t xml:space="preserve">in </w:t>
      </w:r>
      <w:r w:rsidR="00E163ED">
        <w:rPr>
          <w:color w:val="000000" w:themeColor="text1"/>
          <w:szCs w:val="18"/>
          <w:lang w:eastAsia="zh-CN"/>
        </w:rPr>
        <w:t xml:space="preserve">section </w:t>
      </w:r>
      <w:r w:rsidR="001C612D">
        <w:rPr>
          <w:color w:val="000000" w:themeColor="text1"/>
          <w:szCs w:val="18"/>
          <w:lang w:eastAsia="zh-CN"/>
        </w:rPr>
        <w:fldChar w:fldCharType="begin"/>
      </w:r>
      <w:r w:rsidR="001C612D">
        <w:rPr>
          <w:color w:val="000000" w:themeColor="text1"/>
          <w:szCs w:val="18"/>
          <w:lang w:eastAsia="zh-CN"/>
        </w:rPr>
        <w:instrText xml:space="preserve"> REF _Ref92800751 \r \h </w:instrText>
      </w:r>
      <w:r w:rsidR="001C612D">
        <w:rPr>
          <w:color w:val="000000" w:themeColor="text1"/>
          <w:szCs w:val="18"/>
          <w:lang w:eastAsia="zh-CN"/>
        </w:rPr>
      </w:r>
      <w:r w:rsidR="001C612D">
        <w:rPr>
          <w:color w:val="000000" w:themeColor="text1"/>
          <w:szCs w:val="18"/>
          <w:lang w:eastAsia="zh-CN"/>
        </w:rPr>
        <w:fldChar w:fldCharType="separate"/>
      </w:r>
      <w:r w:rsidR="006A0EC6">
        <w:rPr>
          <w:color w:val="000000" w:themeColor="text1"/>
          <w:szCs w:val="18"/>
          <w:lang w:eastAsia="zh-CN"/>
        </w:rPr>
        <w:t>2.2</w:t>
      </w:r>
      <w:r w:rsidR="001C612D">
        <w:rPr>
          <w:color w:val="000000" w:themeColor="text1"/>
          <w:szCs w:val="18"/>
          <w:lang w:eastAsia="zh-CN"/>
        </w:rPr>
        <w:fldChar w:fldCharType="end"/>
      </w:r>
      <w:r w:rsidR="00E163ED">
        <w:rPr>
          <w:color w:val="000000" w:themeColor="text1"/>
          <w:szCs w:val="18"/>
          <w:lang w:eastAsia="zh-CN"/>
        </w:rPr>
        <w:t>.</w:t>
      </w:r>
      <w:r w:rsidR="00E05872">
        <w:rPr>
          <w:color w:val="000000" w:themeColor="text1"/>
          <w:szCs w:val="18"/>
          <w:lang w:eastAsia="zh-CN"/>
        </w:rPr>
        <w:t xml:space="preserve"> The proposed modifications </w:t>
      </w:r>
      <w:r w:rsidR="00034667">
        <w:rPr>
          <w:color w:val="000000" w:themeColor="text1"/>
          <w:szCs w:val="18"/>
          <w:lang w:eastAsia="zh-CN"/>
        </w:rPr>
        <w:t xml:space="preserve">with respect to the original </w:t>
      </w:r>
      <w:r w:rsidR="00034667">
        <w:rPr>
          <w:color w:val="000000" w:themeColor="text1"/>
          <w:szCs w:val="18"/>
          <w:lang w:eastAsia="zh-CN"/>
        </w:rPr>
        <w:fldChar w:fldCharType="begin"/>
      </w:r>
      <w:r w:rsidR="00034667">
        <w:rPr>
          <w:color w:val="000000" w:themeColor="text1"/>
          <w:szCs w:val="18"/>
          <w:lang w:eastAsia="zh-CN"/>
        </w:rPr>
        <w:instrText xml:space="preserve"> REF _Ref86929900 \h </w:instrText>
      </w:r>
      <w:r w:rsidR="00034667">
        <w:rPr>
          <w:color w:val="000000" w:themeColor="text1"/>
          <w:szCs w:val="18"/>
          <w:lang w:eastAsia="zh-CN"/>
        </w:rPr>
      </w:r>
      <w:r w:rsidR="00034667">
        <w:rPr>
          <w:color w:val="000000" w:themeColor="text1"/>
          <w:szCs w:val="18"/>
          <w:lang w:eastAsia="zh-CN"/>
        </w:rPr>
        <w:fldChar w:fldCharType="separate"/>
      </w:r>
      <w:r w:rsidR="006A0EC6">
        <w:t xml:space="preserve">Table </w:t>
      </w:r>
      <w:r w:rsidR="006A0EC6">
        <w:rPr>
          <w:noProof/>
        </w:rPr>
        <w:t>1</w:t>
      </w:r>
      <w:r w:rsidR="00034667">
        <w:rPr>
          <w:color w:val="000000" w:themeColor="text1"/>
          <w:szCs w:val="18"/>
          <w:lang w:eastAsia="zh-CN"/>
        </w:rPr>
        <w:fldChar w:fldCharType="end"/>
      </w:r>
      <w:r w:rsidR="00034667">
        <w:rPr>
          <w:color w:val="000000" w:themeColor="text1"/>
          <w:szCs w:val="18"/>
          <w:lang w:eastAsia="zh-CN"/>
        </w:rPr>
        <w:t xml:space="preserve"> </w:t>
      </w:r>
      <w:r w:rsidR="00E05872">
        <w:rPr>
          <w:color w:val="000000" w:themeColor="text1"/>
          <w:szCs w:val="18"/>
          <w:lang w:eastAsia="zh-CN"/>
        </w:rPr>
        <w:t>are highlighted in blue.</w:t>
      </w:r>
    </w:p>
    <w:p w14:paraId="7B9FB885" w14:textId="77777777" w:rsidR="001C612D" w:rsidRDefault="001C612D" w:rsidP="00695E7F">
      <w:pPr>
        <w:pStyle w:val="3GPPText"/>
        <w:rPr>
          <w:color w:val="000000" w:themeColor="text1"/>
          <w:szCs w:val="18"/>
          <w:lang w:eastAsia="zh-CN"/>
        </w:rPr>
      </w:pPr>
    </w:p>
    <w:p w14:paraId="462F87BC" w14:textId="4F521270" w:rsidR="00695E7F" w:rsidRDefault="00695E7F" w:rsidP="00695E7F">
      <w:pPr>
        <w:pStyle w:val="Caption"/>
      </w:pPr>
      <w:bookmarkStart w:id="3" w:name="_Ref92795133"/>
      <w:r>
        <w:t xml:space="preserve">Table </w:t>
      </w:r>
      <w:r>
        <w:fldChar w:fldCharType="begin"/>
      </w:r>
      <w:r>
        <w:instrText xml:space="preserve"> SEQ Table \* ARABIC </w:instrText>
      </w:r>
      <w:r>
        <w:fldChar w:fldCharType="separate"/>
      </w:r>
      <w:r w:rsidR="006A0EC6">
        <w:rPr>
          <w:noProof/>
        </w:rPr>
        <w:t>2</w:t>
      </w:r>
      <w:r>
        <w:fldChar w:fldCharType="end"/>
      </w:r>
      <w:bookmarkEnd w:id="3"/>
      <w:r>
        <w:t>: Proposed feature groups for NR positioning enhancements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8653"/>
        <w:gridCol w:w="130"/>
      </w:tblGrid>
      <w:tr w:rsidR="00695E7F" w:rsidRPr="00931597" w14:paraId="687C798A" w14:textId="77777777" w:rsidTr="00A3064A">
        <w:trPr>
          <w:trHeight w:val="224"/>
        </w:trPr>
        <w:tc>
          <w:tcPr>
            <w:tcW w:w="85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8770B4B" w14:textId="77777777" w:rsidR="00695E7F" w:rsidRPr="00931597" w:rsidRDefault="00695E7F" w:rsidP="00BE3284">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lastRenderedPageBreak/>
              <w:t>Index</w:t>
            </w:r>
          </w:p>
        </w:tc>
        <w:tc>
          <w:tcPr>
            <w:tcW w:w="8774"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9F90779" w14:textId="77777777" w:rsidR="00695E7F" w:rsidRPr="00931597" w:rsidRDefault="00695E7F" w:rsidP="00BE3284">
            <w:pPr>
              <w:pStyle w:val="TAL"/>
              <w:rPr>
                <w:rFonts w:ascii="Times New Roman" w:hAnsi="Times New Roman"/>
                <w:color w:val="000000" w:themeColor="text1"/>
                <w:szCs w:val="18"/>
              </w:rPr>
            </w:pPr>
            <w:r>
              <w:rPr>
                <w:rFonts w:ascii="Times New Roman" w:hAnsi="Times New Roman"/>
                <w:color w:val="000000" w:themeColor="text1"/>
                <w:szCs w:val="18"/>
              </w:rPr>
              <w:t>Feature group</w:t>
            </w:r>
          </w:p>
        </w:tc>
      </w:tr>
      <w:tr w:rsidR="00695E7F" w:rsidRPr="00931597" w14:paraId="3E5889A5" w14:textId="77777777" w:rsidTr="00A3064A">
        <w:trPr>
          <w:trHeight w:val="235"/>
        </w:trPr>
        <w:tc>
          <w:tcPr>
            <w:tcW w:w="851" w:type="dxa"/>
            <w:tcBorders>
              <w:top w:val="single" w:sz="4" w:space="0" w:color="auto"/>
              <w:left w:val="single" w:sz="4" w:space="0" w:color="auto"/>
              <w:bottom w:val="single" w:sz="4" w:space="0" w:color="auto"/>
              <w:right w:val="single" w:sz="4" w:space="0" w:color="auto"/>
            </w:tcBorders>
            <w:hideMark/>
          </w:tcPr>
          <w:p w14:paraId="0A4FA25D" w14:textId="77777777" w:rsidR="00695E7F" w:rsidRPr="00847328" w:rsidRDefault="00695E7F" w:rsidP="00BE3284">
            <w:pPr>
              <w:pStyle w:val="TAL"/>
              <w:rPr>
                <w:rFonts w:ascii="Times New Roman" w:hAnsi="Times New Roman"/>
                <w:color w:val="4472C4" w:themeColor="accent1"/>
                <w:szCs w:val="18"/>
                <w:lang w:eastAsia="ja-JP"/>
              </w:rPr>
            </w:pPr>
            <w:r w:rsidRPr="00847328">
              <w:rPr>
                <w:rFonts w:ascii="Times New Roman" w:hAnsi="Times New Roman"/>
                <w:color w:val="4472C4" w:themeColor="accent1"/>
                <w:szCs w:val="18"/>
                <w:lang w:eastAsia="ja-JP"/>
              </w:rPr>
              <w:t>27-1-1a</w:t>
            </w:r>
          </w:p>
        </w:tc>
        <w:tc>
          <w:tcPr>
            <w:tcW w:w="8774" w:type="dxa"/>
            <w:gridSpan w:val="2"/>
            <w:tcBorders>
              <w:top w:val="single" w:sz="4" w:space="0" w:color="auto"/>
              <w:left w:val="single" w:sz="4" w:space="0" w:color="auto"/>
              <w:bottom w:val="single" w:sz="4" w:space="0" w:color="auto"/>
              <w:right w:val="single" w:sz="4" w:space="0" w:color="auto"/>
            </w:tcBorders>
          </w:tcPr>
          <w:p w14:paraId="2C148D99" w14:textId="77777777" w:rsidR="00695E7F" w:rsidRPr="00847328" w:rsidRDefault="00695E7F" w:rsidP="00BE3284">
            <w:pPr>
              <w:pStyle w:val="TAL"/>
              <w:rPr>
                <w:rFonts w:ascii="Times New Roman" w:hAnsi="Times New Roman"/>
                <w:color w:val="4472C4" w:themeColor="accent1"/>
                <w:szCs w:val="18"/>
                <w:lang w:eastAsia="zh-CN"/>
              </w:rPr>
            </w:pPr>
            <w:r w:rsidRPr="00847328">
              <w:rPr>
                <w:rFonts w:ascii="Times New Roman" w:hAnsi="Times New Roman"/>
                <w:color w:val="4472C4" w:themeColor="accent1"/>
                <w:szCs w:val="18"/>
              </w:rPr>
              <w:t>Support of UE-</w:t>
            </w:r>
            <w:proofErr w:type="spellStart"/>
            <w:r w:rsidRPr="00847328">
              <w:rPr>
                <w:rFonts w:ascii="Times New Roman" w:hAnsi="Times New Roman"/>
                <w:color w:val="4472C4" w:themeColor="accent1"/>
                <w:szCs w:val="18"/>
              </w:rPr>
              <w:t>RxTEGs</w:t>
            </w:r>
            <w:proofErr w:type="spellEnd"/>
            <w:r w:rsidRPr="00847328">
              <w:rPr>
                <w:rFonts w:ascii="Times New Roman" w:hAnsi="Times New Roman"/>
                <w:color w:val="4472C4" w:themeColor="accent1"/>
                <w:szCs w:val="18"/>
              </w:rPr>
              <w:t xml:space="preserve"> for UE-assisted DL TDOA</w:t>
            </w:r>
          </w:p>
        </w:tc>
      </w:tr>
      <w:tr w:rsidR="00695E7F" w:rsidRPr="00931597" w14:paraId="67145575" w14:textId="77777777" w:rsidTr="00A3064A">
        <w:trPr>
          <w:trHeight w:val="383"/>
        </w:trPr>
        <w:tc>
          <w:tcPr>
            <w:tcW w:w="851" w:type="dxa"/>
            <w:tcBorders>
              <w:top w:val="single" w:sz="4" w:space="0" w:color="auto"/>
              <w:left w:val="single" w:sz="4" w:space="0" w:color="auto"/>
              <w:bottom w:val="single" w:sz="4" w:space="0" w:color="auto"/>
              <w:right w:val="single" w:sz="4" w:space="0" w:color="auto"/>
            </w:tcBorders>
          </w:tcPr>
          <w:p w14:paraId="65A5521C" w14:textId="77777777" w:rsidR="00695E7F" w:rsidRPr="00847328" w:rsidRDefault="00695E7F" w:rsidP="00BE3284">
            <w:pPr>
              <w:pStyle w:val="TAL"/>
              <w:rPr>
                <w:rFonts w:ascii="Times New Roman" w:hAnsi="Times New Roman"/>
                <w:color w:val="4472C4" w:themeColor="accent1"/>
                <w:szCs w:val="18"/>
                <w:lang w:eastAsia="ja-JP"/>
              </w:rPr>
            </w:pPr>
            <w:r w:rsidRPr="00847328">
              <w:rPr>
                <w:rFonts w:ascii="Times New Roman" w:hAnsi="Times New Roman"/>
                <w:color w:val="4472C4" w:themeColor="accent1"/>
                <w:szCs w:val="18"/>
                <w:lang w:eastAsia="ja-JP"/>
              </w:rPr>
              <w:t>27-1-1b</w:t>
            </w:r>
          </w:p>
        </w:tc>
        <w:tc>
          <w:tcPr>
            <w:tcW w:w="8774" w:type="dxa"/>
            <w:gridSpan w:val="2"/>
            <w:tcBorders>
              <w:top w:val="single" w:sz="4" w:space="0" w:color="auto"/>
              <w:left w:val="single" w:sz="4" w:space="0" w:color="auto"/>
              <w:bottom w:val="single" w:sz="4" w:space="0" w:color="auto"/>
              <w:right w:val="single" w:sz="4" w:space="0" w:color="auto"/>
            </w:tcBorders>
          </w:tcPr>
          <w:p w14:paraId="124BEDD7" w14:textId="77777777" w:rsidR="00695E7F" w:rsidRPr="00847328" w:rsidRDefault="00695E7F" w:rsidP="00BE3284">
            <w:pPr>
              <w:pStyle w:val="TAL"/>
              <w:rPr>
                <w:rFonts w:ascii="Times New Roman" w:hAnsi="Times New Roman"/>
                <w:color w:val="4472C4" w:themeColor="accent1"/>
                <w:szCs w:val="18"/>
              </w:rPr>
            </w:pPr>
            <w:r w:rsidRPr="00847328">
              <w:rPr>
                <w:rFonts w:ascii="Times New Roman" w:hAnsi="Times New Roman"/>
                <w:color w:val="4472C4" w:themeColor="accent1"/>
                <w:szCs w:val="18"/>
              </w:rPr>
              <w:t>Support of UE-</w:t>
            </w:r>
            <w:proofErr w:type="spellStart"/>
            <w:r w:rsidRPr="00847328">
              <w:rPr>
                <w:rFonts w:ascii="Times New Roman" w:hAnsi="Times New Roman"/>
                <w:color w:val="4472C4" w:themeColor="accent1"/>
                <w:szCs w:val="18"/>
              </w:rPr>
              <w:t>RxTEGs</w:t>
            </w:r>
            <w:proofErr w:type="spellEnd"/>
            <w:r w:rsidRPr="00847328">
              <w:rPr>
                <w:rFonts w:ascii="Times New Roman" w:hAnsi="Times New Roman"/>
                <w:color w:val="4472C4" w:themeColor="accent1"/>
                <w:szCs w:val="18"/>
              </w:rPr>
              <w:t xml:space="preserve"> for UE-assisted Multi-RTT positioning</w:t>
            </w:r>
          </w:p>
        </w:tc>
      </w:tr>
      <w:tr w:rsidR="00695E7F" w:rsidRPr="00931597" w14:paraId="0A730FA9"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21F6224" w14:textId="77777777" w:rsidR="00695E7F" w:rsidRPr="00CB2DF5" w:rsidRDefault="00695E7F" w:rsidP="00BE3284">
            <w:pPr>
              <w:pStyle w:val="TAL"/>
              <w:rPr>
                <w:rFonts w:ascii="Times New Roman" w:hAnsi="Times New Roman"/>
                <w:color w:val="4472C4" w:themeColor="accent1"/>
                <w:szCs w:val="18"/>
                <w:lang w:eastAsia="ja-JP"/>
              </w:rPr>
            </w:pPr>
            <w:r w:rsidRPr="00CB2DF5">
              <w:rPr>
                <w:rFonts w:ascii="Times New Roman" w:hAnsi="Times New Roman"/>
                <w:color w:val="4472C4" w:themeColor="accent1"/>
                <w:szCs w:val="18"/>
                <w:lang w:eastAsia="ja-JP"/>
              </w:rPr>
              <w:t>27-1-2a</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5904C37D" w14:textId="77777777" w:rsidR="00695E7F" w:rsidRPr="00CB2DF5" w:rsidRDefault="00695E7F" w:rsidP="00BE3284">
            <w:pPr>
              <w:pStyle w:val="TAL"/>
              <w:rPr>
                <w:rFonts w:ascii="Times New Roman" w:hAnsi="Times New Roman"/>
                <w:color w:val="4472C4" w:themeColor="accent1"/>
                <w:szCs w:val="18"/>
                <w:lang w:eastAsia="zh-CN"/>
              </w:rPr>
            </w:pPr>
            <w:r w:rsidRPr="00CB2DF5">
              <w:rPr>
                <w:rFonts w:ascii="Times New Roman" w:hAnsi="Times New Roman"/>
                <w:color w:val="4472C4" w:themeColor="accent1"/>
                <w:szCs w:val="18"/>
              </w:rPr>
              <w:t>Support of UE-</w:t>
            </w:r>
            <w:proofErr w:type="spellStart"/>
            <w:r w:rsidRPr="00CB2DF5">
              <w:rPr>
                <w:rFonts w:ascii="Times New Roman" w:hAnsi="Times New Roman"/>
                <w:color w:val="4472C4" w:themeColor="accent1"/>
                <w:szCs w:val="18"/>
              </w:rPr>
              <w:t>TxTEGs</w:t>
            </w:r>
            <w:proofErr w:type="spellEnd"/>
            <w:r w:rsidRPr="00CB2DF5">
              <w:rPr>
                <w:rFonts w:ascii="Times New Roman" w:hAnsi="Times New Roman"/>
                <w:color w:val="4472C4" w:themeColor="accent1"/>
                <w:szCs w:val="18"/>
              </w:rPr>
              <w:t xml:space="preserve"> reporting in RRC for UL TDOA</w:t>
            </w:r>
          </w:p>
        </w:tc>
      </w:tr>
      <w:tr w:rsidR="00695E7F" w:rsidRPr="00931597" w14:paraId="42765AF7"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B2C7632" w14:textId="77777777" w:rsidR="00695E7F" w:rsidRPr="00CB2DF5" w:rsidRDefault="00695E7F" w:rsidP="00BE3284">
            <w:pPr>
              <w:pStyle w:val="TAL"/>
              <w:rPr>
                <w:rFonts w:ascii="Times New Roman" w:hAnsi="Times New Roman"/>
                <w:color w:val="4472C4" w:themeColor="accent1"/>
                <w:szCs w:val="18"/>
                <w:lang w:eastAsia="ja-JP"/>
              </w:rPr>
            </w:pPr>
            <w:r w:rsidRPr="00CB2DF5">
              <w:rPr>
                <w:rFonts w:ascii="Times New Roman" w:hAnsi="Times New Roman"/>
                <w:color w:val="4472C4" w:themeColor="accent1"/>
                <w:szCs w:val="18"/>
              </w:rPr>
              <w:t>27-1-2b</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73BF5805" w14:textId="77777777" w:rsidR="00695E7F" w:rsidRPr="00CB2DF5" w:rsidRDefault="00695E7F" w:rsidP="00BE3284">
            <w:pPr>
              <w:pStyle w:val="TAL"/>
              <w:rPr>
                <w:rFonts w:ascii="Times New Roman" w:hAnsi="Times New Roman"/>
                <w:color w:val="4472C4" w:themeColor="accent1"/>
                <w:szCs w:val="18"/>
              </w:rPr>
            </w:pPr>
            <w:r w:rsidRPr="00CB2DF5">
              <w:rPr>
                <w:rFonts w:ascii="Times New Roman" w:hAnsi="Times New Roman"/>
                <w:color w:val="4472C4" w:themeColor="accent1"/>
                <w:szCs w:val="18"/>
              </w:rPr>
              <w:t>Support of UE-</w:t>
            </w:r>
            <w:proofErr w:type="spellStart"/>
            <w:r w:rsidRPr="00CB2DF5">
              <w:rPr>
                <w:rFonts w:ascii="Times New Roman" w:hAnsi="Times New Roman"/>
                <w:color w:val="4472C4" w:themeColor="accent1"/>
                <w:szCs w:val="18"/>
              </w:rPr>
              <w:t>TxTEGs</w:t>
            </w:r>
            <w:proofErr w:type="spellEnd"/>
            <w:r w:rsidRPr="00CB2DF5">
              <w:rPr>
                <w:rFonts w:ascii="Times New Roman" w:hAnsi="Times New Roman"/>
                <w:color w:val="4472C4" w:themeColor="accent1"/>
                <w:szCs w:val="18"/>
              </w:rPr>
              <w:t xml:space="preserve"> reporting in LPP for Multi-RTT</w:t>
            </w:r>
            <w:r w:rsidRPr="00CB2DF5">
              <w:rPr>
                <w:rFonts w:ascii="Times New Roman" w:hAnsi="Times New Roman"/>
                <w:strike/>
                <w:color w:val="4472C4" w:themeColor="accent1"/>
                <w:szCs w:val="18"/>
              </w:rPr>
              <w:t xml:space="preserve"> </w:t>
            </w:r>
            <w:r w:rsidRPr="00CB2DF5">
              <w:rPr>
                <w:rFonts w:ascii="Times New Roman" w:hAnsi="Times New Roman"/>
                <w:color w:val="4472C4" w:themeColor="accent1"/>
                <w:szCs w:val="18"/>
              </w:rPr>
              <w:t>positioning</w:t>
            </w:r>
          </w:p>
        </w:tc>
      </w:tr>
      <w:tr w:rsidR="00695E7F" w:rsidRPr="00931597" w14:paraId="45B8FEBE"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18C9770" w14:textId="77777777" w:rsidR="00695E7F" w:rsidRPr="00931597" w:rsidRDefault="00695E7F" w:rsidP="00BE3284">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27-1-3</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199A7822" w14:textId="77777777" w:rsidR="00695E7F" w:rsidRPr="00931597" w:rsidRDefault="00695E7F" w:rsidP="00BE3284">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rPr>
              <w:t>Support of UE-</w:t>
            </w:r>
            <w:proofErr w:type="spellStart"/>
            <w:r w:rsidRPr="00931597">
              <w:rPr>
                <w:rFonts w:ascii="Times New Roman" w:hAnsi="Times New Roman"/>
                <w:color w:val="000000" w:themeColor="text1"/>
                <w:szCs w:val="18"/>
              </w:rPr>
              <w:t>RxTxTEGs</w:t>
            </w:r>
            <w:proofErr w:type="spellEnd"/>
            <w:r w:rsidRPr="00931597">
              <w:rPr>
                <w:rFonts w:ascii="Times New Roman" w:hAnsi="Times New Roman"/>
                <w:color w:val="000000" w:themeColor="text1"/>
                <w:szCs w:val="18"/>
              </w:rPr>
              <w:t xml:space="preserve"> for Multi-RTT</w:t>
            </w:r>
          </w:p>
        </w:tc>
      </w:tr>
      <w:tr w:rsidR="00695E7F" w:rsidRPr="00931597" w14:paraId="5F33EF75"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1198A3" w14:textId="77777777" w:rsidR="00695E7F" w:rsidRPr="00931597" w:rsidRDefault="00695E7F" w:rsidP="00BE3284">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27-1-4</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6F198858" w14:textId="77777777" w:rsidR="00695E7F" w:rsidRPr="00931597" w:rsidRDefault="00695E7F" w:rsidP="00BE3284">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UE Rx TEGs for measuring the same DL PRS resource</w:t>
            </w:r>
          </w:p>
        </w:tc>
      </w:tr>
      <w:tr w:rsidR="00695E7F" w:rsidRPr="00931597" w14:paraId="06A133E9"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763FC2" w14:textId="77777777" w:rsidR="00695E7F" w:rsidRPr="004E5F18" w:rsidRDefault="00695E7F" w:rsidP="00BE3284">
            <w:pPr>
              <w:pStyle w:val="TAL"/>
              <w:rPr>
                <w:rFonts w:ascii="Times New Roman" w:hAnsi="Times New Roman"/>
                <w:color w:val="4472C4" w:themeColor="accent1"/>
                <w:szCs w:val="18"/>
                <w:lang w:eastAsia="zh-CN"/>
              </w:rPr>
            </w:pPr>
            <w:r w:rsidRPr="004E5F18">
              <w:rPr>
                <w:rFonts w:ascii="Times New Roman" w:hAnsi="Times New Roman"/>
                <w:color w:val="4472C4" w:themeColor="accent1"/>
                <w:szCs w:val="18"/>
                <w:lang w:eastAsia="zh-CN"/>
              </w:rPr>
              <w:t>27-1-4a</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6178D0AA" w14:textId="77777777" w:rsidR="00695E7F" w:rsidRPr="004E5F18" w:rsidRDefault="00695E7F" w:rsidP="00BE3284">
            <w:pPr>
              <w:pStyle w:val="TAL"/>
              <w:rPr>
                <w:rFonts w:ascii="Times New Roman" w:hAnsi="Times New Roman"/>
                <w:color w:val="4472C4" w:themeColor="accent1"/>
                <w:szCs w:val="18"/>
                <w:lang w:eastAsia="zh-CN"/>
              </w:rPr>
            </w:pPr>
            <w:r w:rsidRPr="004E5F18">
              <w:rPr>
                <w:rFonts w:ascii="Times New Roman" w:hAnsi="Times New Roman"/>
                <w:color w:val="4472C4" w:themeColor="accent1"/>
                <w:szCs w:val="18"/>
                <w:lang w:eastAsia="zh-CN"/>
              </w:rPr>
              <w:t>Support of UE Rx TEGs for measuring the same DL PRS resource simultaneously</w:t>
            </w:r>
          </w:p>
          <w:p w14:paraId="72E9E5C4" w14:textId="77777777" w:rsidR="00695E7F" w:rsidRPr="004E5F18" w:rsidRDefault="00695E7F" w:rsidP="00BE3284">
            <w:pPr>
              <w:pStyle w:val="TAL"/>
              <w:rPr>
                <w:rFonts w:ascii="Times New Roman" w:hAnsi="Times New Roman"/>
                <w:color w:val="4472C4" w:themeColor="accent1"/>
                <w:szCs w:val="18"/>
                <w:lang w:eastAsia="zh-CN"/>
              </w:rPr>
            </w:pPr>
            <w:r w:rsidRPr="004E5F18">
              <w:rPr>
                <w:rFonts w:ascii="Times New Roman" w:hAnsi="Times New Roman"/>
                <w:color w:val="4472C4" w:themeColor="accent1"/>
                <w:szCs w:val="18"/>
                <w:lang w:eastAsia="zh-CN"/>
              </w:rPr>
              <w:t xml:space="preserve">[only if LPP </w:t>
            </w:r>
            <w:proofErr w:type="spellStart"/>
            <w:r w:rsidRPr="004E5F18">
              <w:rPr>
                <w:rFonts w:ascii="Times New Roman" w:hAnsi="Times New Roman"/>
                <w:color w:val="4472C4" w:themeColor="accent1"/>
                <w:szCs w:val="18"/>
                <w:lang w:eastAsia="zh-CN"/>
              </w:rPr>
              <w:t>signaling</w:t>
            </w:r>
            <w:proofErr w:type="spellEnd"/>
            <w:r w:rsidRPr="004E5F18">
              <w:rPr>
                <w:rFonts w:ascii="Times New Roman" w:hAnsi="Times New Roman"/>
                <w:color w:val="4472C4" w:themeColor="accent1"/>
                <w:szCs w:val="18"/>
                <w:lang w:eastAsia="zh-CN"/>
              </w:rPr>
              <w:t xml:space="preserve"> for request of simultaneous measurement using different </w:t>
            </w:r>
            <w:proofErr w:type="spellStart"/>
            <w:r w:rsidRPr="004E5F18">
              <w:rPr>
                <w:rFonts w:ascii="Times New Roman" w:hAnsi="Times New Roman"/>
                <w:color w:val="4472C4" w:themeColor="accent1"/>
                <w:szCs w:val="18"/>
                <w:lang w:eastAsia="zh-CN"/>
              </w:rPr>
              <w:t>RxTEGs</w:t>
            </w:r>
            <w:proofErr w:type="spellEnd"/>
            <w:r w:rsidRPr="004E5F18">
              <w:rPr>
                <w:rFonts w:ascii="Times New Roman" w:hAnsi="Times New Roman"/>
                <w:color w:val="4472C4" w:themeColor="accent1"/>
                <w:szCs w:val="18"/>
                <w:lang w:eastAsia="zh-CN"/>
              </w:rPr>
              <w:t xml:space="preserve"> for the same DL PRS resource is introduced]</w:t>
            </w:r>
          </w:p>
        </w:tc>
      </w:tr>
      <w:tr w:rsidR="00695E7F" w:rsidRPr="00931597" w14:paraId="10110DE9"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512B56" w14:textId="77777777" w:rsidR="00695E7F" w:rsidRPr="00931597" w:rsidRDefault="00695E7F" w:rsidP="00BE3284">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27-2-1</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51F87D33" w14:textId="77777777" w:rsidR="00695E7F" w:rsidRPr="00931597" w:rsidRDefault="00695E7F" w:rsidP="00BE3284">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Support of the first path </w:t>
            </w:r>
            <w:r w:rsidRPr="00931597">
              <w:rPr>
                <w:rFonts w:ascii="Times New Roman" w:hAnsi="Times New Roman"/>
                <w:color w:val="000000" w:themeColor="text1"/>
                <w:szCs w:val="18"/>
                <w:lang w:eastAsia="zh-CN"/>
              </w:rPr>
              <w:t xml:space="preserve">DL </w:t>
            </w:r>
            <w:r w:rsidRPr="00931597">
              <w:rPr>
                <w:rFonts w:ascii="Times New Roman" w:hAnsi="Times New Roman"/>
                <w:color w:val="000000" w:themeColor="text1"/>
                <w:szCs w:val="18"/>
              </w:rPr>
              <w:t>PRS RSRP</w:t>
            </w:r>
            <w:r>
              <w:rPr>
                <w:rFonts w:ascii="Times New Roman" w:hAnsi="Times New Roman"/>
                <w:color w:val="000000" w:themeColor="text1"/>
                <w:szCs w:val="18"/>
              </w:rPr>
              <w:t>P</w:t>
            </w:r>
            <w:r w:rsidRPr="00931597">
              <w:rPr>
                <w:rFonts w:ascii="Times New Roman" w:hAnsi="Times New Roman"/>
                <w:color w:val="000000" w:themeColor="text1"/>
                <w:szCs w:val="18"/>
              </w:rPr>
              <w:t xml:space="preserve"> for </w:t>
            </w:r>
            <w:r w:rsidRPr="00384A18">
              <w:rPr>
                <w:rFonts w:ascii="Times New Roman" w:hAnsi="Times New Roman"/>
                <w:color w:val="000000" w:themeColor="text1"/>
                <w:szCs w:val="18"/>
                <w:lang w:eastAsia="zh-CN"/>
              </w:rPr>
              <w:t>[UE-assisted]</w:t>
            </w:r>
            <w:r w:rsidRPr="00931597">
              <w:rPr>
                <w:rFonts w:ascii="Times New Roman" w:hAnsi="Times New Roman"/>
                <w:color w:val="000000" w:themeColor="text1"/>
                <w:szCs w:val="18"/>
                <w:lang w:eastAsia="zh-CN"/>
              </w:rPr>
              <w:t xml:space="preserve"> </w:t>
            </w:r>
            <w:r w:rsidRPr="00931597">
              <w:rPr>
                <w:rFonts w:ascii="Times New Roman" w:hAnsi="Times New Roman"/>
                <w:color w:val="000000" w:themeColor="text1"/>
                <w:szCs w:val="18"/>
              </w:rPr>
              <w:t>DL</w:t>
            </w:r>
            <w:r>
              <w:rPr>
                <w:rFonts w:ascii="Times New Roman" w:hAnsi="Times New Roman"/>
                <w:color w:val="000000" w:themeColor="text1"/>
                <w:szCs w:val="18"/>
              </w:rPr>
              <w:t xml:space="preserve"> </w:t>
            </w:r>
            <w:proofErr w:type="spellStart"/>
            <w:r w:rsidRPr="00931597">
              <w:rPr>
                <w:rFonts w:ascii="Times New Roman" w:hAnsi="Times New Roman"/>
                <w:color w:val="000000" w:themeColor="text1"/>
                <w:szCs w:val="18"/>
              </w:rPr>
              <w:t>AoD</w:t>
            </w:r>
            <w:proofErr w:type="spellEnd"/>
          </w:p>
        </w:tc>
      </w:tr>
      <w:tr w:rsidR="00695E7F" w:rsidRPr="00931597" w14:paraId="550DDD4A"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94F5385" w14:textId="77777777" w:rsidR="00695E7F" w:rsidRPr="00931597" w:rsidRDefault="00695E7F" w:rsidP="00BE3284">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27-2-2</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73441823" w14:textId="77777777" w:rsidR="00695E7F" w:rsidRPr="00931597" w:rsidRDefault="00695E7F" w:rsidP="00BE3284">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DL PRS RSRP reporting for more than 8 measurements for UE-assisted DL</w:t>
            </w:r>
            <w:r>
              <w:rPr>
                <w:rFonts w:ascii="Times New Roman" w:hAnsi="Times New Roman"/>
                <w:color w:val="000000" w:themeColor="text1"/>
                <w:szCs w:val="18"/>
                <w:lang w:eastAsia="zh-CN"/>
              </w:rPr>
              <w:t xml:space="preserve"> </w:t>
            </w:r>
            <w:proofErr w:type="spellStart"/>
            <w:r w:rsidRPr="00931597">
              <w:rPr>
                <w:rFonts w:ascii="Times New Roman" w:hAnsi="Times New Roman"/>
                <w:color w:val="000000" w:themeColor="text1"/>
                <w:szCs w:val="18"/>
                <w:lang w:eastAsia="zh-CN"/>
              </w:rPr>
              <w:t>AoD</w:t>
            </w:r>
            <w:proofErr w:type="spellEnd"/>
            <w:r w:rsidRPr="00931597">
              <w:rPr>
                <w:rFonts w:ascii="Times New Roman" w:hAnsi="Times New Roman"/>
                <w:color w:val="000000" w:themeColor="text1"/>
                <w:szCs w:val="18"/>
                <w:lang w:eastAsia="zh-CN"/>
              </w:rPr>
              <w:t xml:space="preserve"> positioning</w:t>
            </w:r>
          </w:p>
        </w:tc>
      </w:tr>
      <w:tr w:rsidR="00695E7F" w:rsidRPr="00931597" w14:paraId="5A2BE9DD"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FEF39F3" w14:textId="77777777" w:rsidR="00695E7F" w:rsidRPr="00C35D09" w:rsidRDefault="00695E7F" w:rsidP="00BE3284">
            <w:pPr>
              <w:pStyle w:val="TAL"/>
              <w:rPr>
                <w:rFonts w:ascii="Times New Roman" w:hAnsi="Times New Roman"/>
                <w:color w:val="4472C4" w:themeColor="accent1"/>
                <w:szCs w:val="18"/>
                <w:lang w:eastAsia="ja-JP"/>
              </w:rPr>
            </w:pPr>
            <w:r w:rsidRPr="00C35D09">
              <w:rPr>
                <w:rFonts w:ascii="Times New Roman" w:hAnsi="Times New Roman"/>
                <w:color w:val="4472C4" w:themeColor="accent1"/>
                <w:szCs w:val="18"/>
                <w:lang w:eastAsia="ja-JP"/>
              </w:rPr>
              <w:t>27-2-3</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678EDF7D" w14:textId="77777777" w:rsidR="00695E7F" w:rsidRPr="00C35D09" w:rsidRDefault="00695E7F" w:rsidP="00BE3284">
            <w:pPr>
              <w:pStyle w:val="TAL"/>
              <w:rPr>
                <w:rFonts w:ascii="Times New Roman" w:hAnsi="Times New Roman"/>
                <w:color w:val="4472C4" w:themeColor="accent1"/>
                <w:szCs w:val="18"/>
                <w:lang w:eastAsia="zh-CN"/>
              </w:rPr>
            </w:pPr>
            <w:r w:rsidRPr="00C35D09">
              <w:rPr>
                <w:rFonts w:ascii="Times New Roman" w:hAnsi="Times New Roman"/>
                <w:color w:val="4472C4" w:themeColor="accent1"/>
                <w:szCs w:val="18"/>
                <w:lang w:eastAsia="zh-CN"/>
              </w:rPr>
              <w:t xml:space="preserve">Support of assistance information for DL </w:t>
            </w:r>
            <w:proofErr w:type="spellStart"/>
            <w:r w:rsidRPr="00C35D09">
              <w:rPr>
                <w:rFonts w:ascii="Times New Roman" w:hAnsi="Times New Roman"/>
                <w:color w:val="4472C4" w:themeColor="accent1"/>
                <w:szCs w:val="18"/>
                <w:lang w:eastAsia="zh-CN"/>
              </w:rPr>
              <w:t>AoD</w:t>
            </w:r>
            <w:proofErr w:type="spellEnd"/>
            <w:r w:rsidRPr="00C35D09">
              <w:rPr>
                <w:rFonts w:ascii="Times New Roman" w:hAnsi="Times New Roman"/>
                <w:color w:val="4472C4" w:themeColor="accent1"/>
                <w:szCs w:val="18"/>
                <w:lang w:eastAsia="zh-CN"/>
              </w:rPr>
              <w:t xml:space="preserve"> measurements</w:t>
            </w:r>
          </w:p>
          <w:p w14:paraId="6F20B1CC" w14:textId="77777777" w:rsidR="00695E7F" w:rsidRPr="00C35D09" w:rsidRDefault="00695E7F" w:rsidP="00BE3284">
            <w:pPr>
              <w:pStyle w:val="TAL"/>
              <w:numPr>
                <w:ilvl w:val="0"/>
                <w:numId w:val="17"/>
              </w:numPr>
              <w:rPr>
                <w:rFonts w:ascii="Times New Roman" w:hAnsi="Times New Roman"/>
                <w:color w:val="4472C4" w:themeColor="accent1"/>
                <w:szCs w:val="18"/>
                <w:lang w:eastAsia="zh-CN"/>
              </w:rPr>
            </w:pPr>
            <w:r w:rsidRPr="00C35D09">
              <w:rPr>
                <w:rFonts w:ascii="Times New Roman" w:hAnsi="Times New Roman"/>
                <w:color w:val="4472C4" w:themeColor="accent1"/>
                <w:szCs w:val="18"/>
                <w:lang w:eastAsia="zh-CN"/>
              </w:rPr>
              <w:t xml:space="preserve">expected DL </w:t>
            </w:r>
            <w:proofErr w:type="spellStart"/>
            <w:r w:rsidRPr="00C35D09">
              <w:rPr>
                <w:rFonts w:ascii="Times New Roman" w:hAnsi="Times New Roman"/>
                <w:color w:val="4472C4" w:themeColor="accent1"/>
                <w:szCs w:val="18"/>
                <w:lang w:eastAsia="zh-CN"/>
              </w:rPr>
              <w:t>AoD</w:t>
            </w:r>
            <w:proofErr w:type="spellEnd"/>
            <w:r w:rsidRPr="00C35D09">
              <w:rPr>
                <w:rFonts w:ascii="Times New Roman" w:hAnsi="Times New Roman"/>
                <w:color w:val="4472C4" w:themeColor="accent1"/>
                <w:szCs w:val="18"/>
                <w:lang w:eastAsia="zh-CN"/>
              </w:rPr>
              <w:t>/</w:t>
            </w:r>
            <w:proofErr w:type="spellStart"/>
            <w:r w:rsidRPr="00C35D09">
              <w:rPr>
                <w:rFonts w:ascii="Times New Roman" w:hAnsi="Times New Roman"/>
                <w:color w:val="4472C4" w:themeColor="accent1"/>
                <w:szCs w:val="18"/>
                <w:lang w:eastAsia="zh-CN"/>
              </w:rPr>
              <w:t>ZoD</w:t>
            </w:r>
            <w:proofErr w:type="spellEnd"/>
            <w:r w:rsidRPr="00C35D09">
              <w:rPr>
                <w:rFonts w:ascii="Times New Roman" w:hAnsi="Times New Roman"/>
                <w:color w:val="4472C4" w:themeColor="accent1"/>
                <w:szCs w:val="18"/>
                <w:lang w:eastAsia="zh-CN"/>
              </w:rPr>
              <w:t xml:space="preserve"> values and uncertainty ranges</w:t>
            </w:r>
          </w:p>
          <w:p w14:paraId="5451D4D2" w14:textId="77777777" w:rsidR="00695E7F" w:rsidRPr="00C35D09" w:rsidRDefault="00695E7F" w:rsidP="00BE3284">
            <w:pPr>
              <w:pStyle w:val="TAL"/>
              <w:numPr>
                <w:ilvl w:val="0"/>
                <w:numId w:val="17"/>
              </w:numPr>
              <w:rPr>
                <w:rFonts w:ascii="Times New Roman" w:hAnsi="Times New Roman"/>
                <w:color w:val="4472C4" w:themeColor="accent1"/>
                <w:szCs w:val="18"/>
                <w:lang w:eastAsia="zh-CN"/>
              </w:rPr>
            </w:pPr>
            <w:r w:rsidRPr="00C35D09">
              <w:rPr>
                <w:rFonts w:ascii="Times New Roman" w:hAnsi="Times New Roman"/>
                <w:color w:val="4472C4" w:themeColor="accent1"/>
                <w:szCs w:val="18"/>
                <w:lang w:eastAsia="zh-CN"/>
              </w:rPr>
              <w:t xml:space="preserve">expected DL </w:t>
            </w:r>
            <w:proofErr w:type="spellStart"/>
            <w:r w:rsidRPr="00C35D09">
              <w:rPr>
                <w:rFonts w:ascii="Times New Roman" w:hAnsi="Times New Roman"/>
                <w:color w:val="4472C4" w:themeColor="accent1"/>
                <w:szCs w:val="18"/>
                <w:lang w:eastAsia="zh-CN"/>
              </w:rPr>
              <w:t>AoA</w:t>
            </w:r>
            <w:proofErr w:type="spellEnd"/>
            <w:r w:rsidRPr="00C35D09">
              <w:rPr>
                <w:rFonts w:ascii="Times New Roman" w:hAnsi="Times New Roman"/>
                <w:color w:val="4472C4" w:themeColor="accent1"/>
                <w:szCs w:val="18"/>
                <w:lang w:eastAsia="zh-CN"/>
              </w:rPr>
              <w:t>/</w:t>
            </w:r>
            <w:proofErr w:type="spellStart"/>
            <w:r w:rsidRPr="00C35D09">
              <w:rPr>
                <w:rFonts w:ascii="Times New Roman" w:hAnsi="Times New Roman"/>
                <w:color w:val="4472C4" w:themeColor="accent1"/>
                <w:szCs w:val="18"/>
                <w:lang w:eastAsia="zh-CN"/>
              </w:rPr>
              <w:t>ZoA</w:t>
            </w:r>
            <w:proofErr w:type="spellEnd"/>
            <w:r w:rsidRPr="00C35D09">
              <w:rPr>
                <w:rFonts w:ascii="Times New Roman" w:hAnsi="Times New Roman"/>
                <w:color w:val="4472C4" w:themeColor="accent1"/>
                <w:szCs w:val="18"/>
                <w:lang w:eastAsia="zh-CN"/>
              </w:rPr>
              <w:t xml:space="preserve"> values and uncertainty ranges</w:t>
            </w:r>
          </w:p>
        </w:tc>
      </w:tr>
      <w:tr w:rsidR="00695E7F" w:rsidRPr="00931597" w14:paraId="2AE00458"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1B7A5AA" w14:textId="77777777" w:rsidR="00695E7F" w:rsidRPr="00384A18" w:rsidRDefault="00695E7F" w:rsidP="00BE3284">
            <w:pPr>
              <w:pStyle w:val="TAL"/>
              <w:rPr>
                <w:rFonts w:ascii="Times New Roman" w:hAnsi="Times New Roman"/>
                <w:color w:val="4472C4" w:themeColor="accent1"/>
                <w:szCs w:val="18"/>
                <w:lang w:eastAsia="ja-JP"/>
              </w:rPr>
            </w:pPr>
            <w:r w:rsidRPr="00384A18">
              <w:rPr>
                <w:rFonts w:ascii="Times New Roman" w:hAnsi="Times New Roman"/>
                <w:color w:val="4472C4" w:themeColor="accent1"/>
                <w:szCs w:val="18"/>
                <w:lang w:eastAsia="ja-JP"/>
              </w:rPr>
              <w:t>27-2-4</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5D5B578D" w14:textId="77777777" w:rsidR="00695E7F" w:rsidRPr="00384A18" w:rsidRDefault="00695E7F" w:rsidP="00BE3284">
            <w:pPr>
              <w:pStyle w:val="TAL"/>
              <w:rPr>
                <w:rFonts w:ascii="Times New Roman" w:hAnsi="Times New Roman"/>
                <w:color w:val="4472C4" w:themeColor="accent1"/>
                <w:szCs w:val="18"/>
                <w:lang w:eastAsia="zh-CN"/>
              </w:rPr>
            </w:pPr>
            <w:r w:rsidRPr="00384A18">
              <w:rPr>
                <w:rFonts w:ascii="Times New Roman" w:hAnsi="Times New Roman"/>
                <w:color w:val="4472C4" w:themeColor="accent1"/>
                <w:szCs w:val="18"/>
                <w:lang w:eastAsia="zh-CN"/>
              </w:rPr>
              <w:t>Support of TRP beam/antenna information for UE-based DL-</w:t>
            </w:r>
            <w:proofErr w:type="spellStart"/>
            <w:r w:rsidRPr="00384A18">
              <w:rPr>
                <w:rFonts w:ascii="Times New Roman" w:hAnsi="Times New Roman"/>
                <w:color w:val="4472C4" w:themeColor="accent1"/>
                <w:szCs w:val="18"/>
                <w:lang w:eastAsia="zh-CN"/>
              </w:rPr>
              <w:t>AoD</w:t>
            </w:r>
            <w:proofErr w:type="spellEnd"/>
            <w:r w:rsidRPr="00384A18">
              <w:rPr>
                <w:rFonts w:ascii="Times New Roman" w:hAnsi="Times New Roman"/>
                <w:color w:val="4472C4" w:themeColor="accent1"/>
                <w:szCs w:val="18"/>
                <w:lang w:eastAsia="zh-CN"/>
              </w:rPr>
              <w:t xml:space="preserve"> positioning</w:t>
            </w:r>
          </w:p>
        </w:tc>
      </w:tr>
      <w:tr w:rsidR="00695E7F" w:rsidRPr="00931597" w14:paraId="2477F244" w14:textId="77777777" w:rsidTr="00A3064A">
        <w:trPr>
          <w:trHeight w:val="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135DE3" w14:textId="77777777" w:rsidR="00695E7F" w:rsidRPr="00827332" w:rsidRDefault="00695E7F" w:rsidP="00BE3284">
            <w:pPr>
              <w:pStyle w:val="TAL"/>
              <w:rPr>
                <w:rFonts w:ascii="Times New Roman" w:hAnsi="Times New Roman"/>
                <w:color w:val="4472C4" w:themeColor="accent1"/>
                <w:szCs w:val="18"/>
                <w:lang w:eastAsia="zh-CN"/>
              </w:rPr>
            </w:pPr>
            <w:r w:rsidRPr="00827332">
              <w:rPr>
                <w:rFonts w:ascii="Times New Roman" w:hAnsi="Times New Roman"/>
                <w:color w:val="4472C4" w:themeColor="accent1"/>
                <w:szCs w:val="18"/>
                <w:lang w:eastAsia="zh-CN"/>
              </w:rPr>
              <w:t>27-2-5</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5505B6F7" w14:textId="2E7623E0" w:rsidR="00695E7F" w:rsidRPr="00827332" w:rsidRDefault="00695E7F" w:rsidP="00BE3284">
            <w:pPr>
              <w:pStyle w:val="3GPPText"/>
              <w:spacing w:before="0" w:after="0"/>
              <w:rPr>
                <w:color w:val="4472C4" w:themeColor="accent1"/>
                <w:szCs w:val="18"/>
                <w:lang w:eastAsia="zh-CN"/>
              </w:rPr>
            </w:pPr>
            <w:r w:rsidRPr="00827332">
              <w:rPr>
                <w:color w:val="4472C4" w:themeColor="accent1"/>
                <w:sz w:val="18"/>
                <w:szCs w:val="18"/>
                <w:lang w:val="en-GB" w:eastAsia="zh-CN"/>
              </w:rPr>
              <w:t>Support of the first path DL PRS RSRPP and DL PRS RSRP reporting for DL</w:t>
            </w:r>
            <w:r w:rsidR="00EF2C05">
              <w:rPr>
                <w:color w:val="4472C4" w:themeColor="accent1"/>
                <w:sz w:val="18"/>
                <w:szCs w:val="18"/>
                <w:lang w:val="en-GB" w:eastAsia="zh-CN"/>
              </w:rPr>
              <w:t>-</w:t>
            </w:r>
            <w:r w:rsidRPr="00827332">
              <w:rPr>
                <w:color w:val="4472C4" w:themeColor="accent1"/>
                <w:sz w:val="18"/>
                <w:szCs w:val="18"/>
                <w:lang w:val="en-GB" w:eastAsia="zh-CN"/>
              </w:rPr>
              <w:t>AOD in the same report</w:t>
            </w:r>
          </w:p>
        </w:tc>
      </w:tr>
      <w:tr w:rsidR="00695E7F" w:rsidRPr="00931597" w14:paraId="20C69F26" w14:textId="77777777" w:rsidTr="00A3064A">
        <w:trPr>
          <w:trHeight w:val="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895EA81" w14:textId="77777777" w:rsidR="00695E7F" w:rsidRPr="006F4296" w:rsidRDefault="00695E7F" w:rsidP="00BE3284">
            <w:pPr>
              <w:pStyle w:val="TAL"/>
              <w:rPr>
                <w:rFonts w:ascii="Times New Roman" w:hAnsi="Times New Roman"/>
                <w:color w:val="4472C4" w:themeColor="accent1"/>
                <w:szCs w:val="18"/>
                <w:lang w:eastAsia="zh-CN"/>
              </w:rPr>
            </w:pPr>
            <w:r w:rsidRPr="006F4296">
              <w:rPr>
                <w:rFonts w:ascii="Times New Roman" w:hAnsi="Times New Roman"/>
                <w:color w:val="4472C4" w:themeColor="accent1"/>
                <w:szCs w:val="18"/>
                <w:lang w:eastAsia="ja-JP"/>
              </w:rPr>
              <w:t>27-2-6</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1A521B80" w14:textId="3F04AEAE" w:rsidR="00695E7F" w:rsidRPr="006F4296" w:rsidRDefault="00695E7F" w:rsidP="00BE3284">
            <w:pPr>
              <w:pStyle w:val="3GPPText"/>
              <w:spacing w:before="0" w:after="0"/>
              <w:rPr>
                <w:color w:val="4472C4" w:themeColor="accent1"/>
                <w:sz w:val="18"/>
                <w:szCs w:val="18"/>
                <w:lang w:val="en-GB" w:eastAsia="zh-CN"/>
              </w:rPr>
            </w:pPr>
            <w:r w:rsidRPr="006F4296">
              <w:rPr>
                <w:color w:val="4472C4" w:themeColor="accent1"/>
                <w:sz w:val="18"/>
                <w:szCs w:val="18"/>
                <w:lang w:val="en-GB" w:eastAsia="zh-CN"/>
              </w:rPr>
              <w:t>Support of prioritization information for DL PRS reporting (subset of DL PRS resources) for DL</w:t>
            </w:r>
            <w:r w:rsidR="00DE4C55" w:rsidRPr="006F4296">
              <w:rPr>
                <w:color w:val="4472C4" w:themeColor="accent1"/>
                <w:sz w:val="18"/>
                <w:szCs w:val="18"/>
                <w:lang w:val="en-GB" w:eastAsia="zh-CN"/>
              </w:rPr>
              <w:t>-</w:t>
            </w:r>
            <w:r w:rsidRPr="006F4296">
              <w:rPr>
                <w:color w:val="4472C4" w:themeColor="accent1"/>
                <w:sz w:val="18"/>
                <w:szCs w:val="18"/>
                <w:lang w:val="en-GB" w:eastAsia="zh-CN"/>
              </w:rPr>
              <w:t>AOD positioning</w:t>
            </w:r>
          </w:p>
        </w:tc>
      </w:tr>
      <w:tr w:rsidR="00695E7F" w:rsidRPr="00931597" w14:paraId="32FF9E1D" w14:textId="77777777" w:rsidTr="00A3064A">
        <w:trPr>
          <w:trHeight w:val="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ED425BB" w14:textId="77777777" w:rsidR="00695E7F" w:rsidRPr="00010DA5" w:rsidRDefault="00695E7F" w:rsidP="00BE3284">
            <w:pPr>
              <w:pStyle w:val="TAL"/>
              <w:rPr>
                <w:rFonts w:ascii="Times New Roman" w:hAnsi="Times New Roman"/>
                <w:color w:val="4472C4" w:themeColor="accent1"/>
                <w:szCs w:val="18"/>
                <w:lang w:eastAsia="zh-CN"/>
              </w:rPr>
            </w:pPr>
            <w:r w:rsidRPr="00010DA5">
              <w:rPr>
                <w:rFonts w:ascii="Times New Roman" w:hAnsi="Times New Roman"/>
                <w:color w:val="4472C4" w:themeColor="accent1"/>
                <w:szCs w:val="18"/>
                <w:lang w:eastAsia="zh-CN"/>
              </w:rPr>
              <w:t>27-2-7</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2BB8683A" w14:textId="1FBC0FB9" w:rsidR="00695E7F" w:rsidRPr="00010DA5" w:rsidRDefault="00695E7F" w:rsidP="00BE3284">
            <w:pPr>
              <w:pStyle w:val="3GPPText"/>
              <w:spacing w:before="0" w:after="0"/>
              <w:rPr>
                <w:color w:val="4472C4" w:themeColor="accent1"/>
                <w:sz w:val="18"/>
                <w:szCs w:val="18"/>
                <w:lang w:val="en-GB" w:eastAsia="zh-CN"/>
              </w:rPr>
            </w:pPr>
            <w:r w:rsidRPr="00010DA5">
              <w:rPr>
                <w:color w:val="4472C4" w:themeColor="accent1"/>
                <w:sz w:val="18"/>
                <w:szCs w:val="18"/>
                <w:lang w:val="en-GB" w:eastAsia="zh-CN"/>
              </w:rPr>
              <w:t>Support of the boresight direction indication for the DL PRS resource for DL</w:t>
            </w:r>
            <w:r w:rsidR="006F4296" w:rsidRPr="00010DA5">
              <w:rPr>
                <w:color w:val="4472C4" w:themeColor="accent1"/>
                <w:sz w:val="18"/>
                <w:szCs w:val="18"/>
                <w:lang w:val="en-GB" w:eastAsia="zh-CN"/>
              </w:rPr>
              <w:t>-</w:t>
            </w:r>
            <w:r w:rsidRPr="00010DA5">
              <w:rPr>
                <w:color w:val="4472C4" w:themeColor="accent1"/>
                <w:sz w:val="18"/>
                <w:szCs w:val="18"/>
                <w:lang w:val="en-GB" w:eastAsia="zh-CN"/>
              </w:rPr>
              <w:t>AOD positioning</w:t>
            </w:r>
          </w:p>
        </w:tc>
      </w:tr>
      <w:tr w:rsidR="00695E7F" w:rsidRPr="00931597" w14:paraId="6DB0BBED"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618EF0" w14:textId="77777777" w:rsidR="00695E7F" w:rsidRPr="00603BAD" w:rsidRDefault="00695E7F" w:rsidP="00BE3284">
            <w:pPr>
              <w:pStyle w:val="TAL"/>
              <w:rPr>
                <w:rFonts w:ascii="Times New Roman" w:hAnsi="Times New Roman"/>
                <w:color w:val="4472C4" w:themeColor="accent1"/>
                <w:szCs w:val="18"/>
                <w:lang w:eastAsia="ja-JP"/>
              </w:rPr>
            </w:pPr>
            <w:r w:rsidRPr="00603BAD">
              <w:rPr>
                <w:rFonts w:ascii="Times New Roman" w:hAnsi="Times New Roman"/>
                <w:color w:val="4472C4" w:themeColor="accent1"/>
                <w:szCs w:val="18"/>
                <w:lang w:eastAsia="ja-JP"/>
              </w:rPr>
              <w:t>27-3-1</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20B53CD8" w14:textId="77777777" w:rsidR="00695E7F" w:rsidRPr="00603BAD" w:rsidRDefault="00695E7F" w:rsidP="00BE3284">
            <w:pPr>
              <w:pStyle w:val="TAL"/>
              <w:rPr>
                <w:rFonts w:ascii="Times New Roman" w:hAnsi="Times New Roman"/>
                <w:color w:val="4472C4" w:themeColor="accent1"/>
                <w:szCs w:val="18"/>
                <w:lang w:eastAsia="zh-CN"/>
              </w:rPr>
            </w:pPr>
            <w:r w:rsidRPr="00603BAD">
              <w:rPr>
                <w:rFonts w:ascii="Times New Roman" w:hAnsi="Times New Roman"/>
                <w:color w:val="4472C4" w:themeColor="accent1"/>
                <w:szCs w:val="18"/>
                <w:lang w:eastAsia="zh-CN"/>
              </w:rPr>
              <w:t>Support of single DL PRS period measurement (M = 1) and reporting</w:t>
            </w:r>
          </w:p>
        </w:tc>
      </w:tr>
      <w:tr w:rsidR="00695E7F" w:rsidRPr="00931597" w14:paraId="1B869ADD"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265495" w14:textId="77777777" w:rsidR="00695E7F" w:rsidRPr="00630588" w:rsidRDefault="00695E7F" w:rsidP="00BE3284">
            <w:pPr>
              <w:pStyle w:val="TAL"/>
              <w:rPr>
                <w:rFonts w:ascii="Times New Roman" w:hAnsi="Times New Roman"/>
                <w:color w:val="4472C4" w:themeColor="accent1"/>
                <w:szCs w:val="18"/>
                <w:lang w:eastAsia="ja-JP"/>
              </w:rPr>
            </w:pPr>
            <w:r w:rsidRPr="00630588">
              <w:rPr>
                <w:rFonts w:ascii="Times New Roman" w:hAnsi="Times New Roman"/>
                <w:color w:val="4472C4" w:themeColor="accent1"/>
                <w:szCs w:val="18"/>
                <w:lang w:eastAsia="ja-JP"/>
              </w:rPr>
              <w:t>27-3-2</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498797BE" w14:textId="77777777" w:rsidR="00695E7F" w:rsidRPr="00630588" w:rsidRDefault="00695E7F" w:rsidP="00BE3284">
            <w:pPr>
              <w:pStyle w:val="TAL"/>
              <w:rPr>
                <w:rFonts w:ascii="Times New Roman" w:hAnsi="Times New Roman"/>
                <w:color w:val="4472C4" w:themeColor="accent1"/>
                <w:szCs w:val="18"/>
                <w:lang w:eastAsia="zh-CN"/>
              </w:rPr>
            </w:pPr>
            <w:r w:rsidRPr="00630588">
              <w:rPr>
                <w:rFonts w:ascii="Times New Roman" w:hAnsi="Times New Roman"/>
                <w:color w:val="4472C4" w:themeColor="accent1"/>
                <w:szCs w:val="18"/>
                <w:lang w:eastAsia="zh-CN"/>
              </w:rPr>
              <w:t>DL PRS measurement outside MG within PRS processing priority window</w:t>
            </w:r>
          </w:p>
        </w:tc>
      </w:tr>
      <w:tr w:rsidR="007C0FBA" w:rsidRPr="00931597" w14:paraId="300E872A" w14:textId="77777777" w:rsidTr="00A3064A">
        <w:trPr>
          <w:gridAfter w:val="1"/>
          <w:wAfter w:w="132" w:type="dxa"/>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EE1031" w14:textId="4C178A9E" w:rsidR="007C0FBA" w:rsidRPr="004940EC" w:rsidRDefault="007C0FBA" w:rsidP="00BE3284">
            <w:pPr>
              <w:pStyle w:val="TAL"/>
              <w:rPr>
                <w:rFonts w:ascii="Times New Roman" w:hAnsi="Times New Roman"/>
                <w:szCs w:val="18"/>
                <w:lang w:eastAsia="ja-JP"/>
              </w:rPr>
            </w:pPr>
            <w:r w:rsidRPr="004940EC">
              <w:rPr>
                <w:rFonts w:ascii="Times New Roman" w:hAnsi="Times New Roman"/>
                <w:szCs w:val="18"/>
                <w:lang w:eastAsia="ja-JP"/>
              </w:rPr>
              <w:t>27-3-3</w:t>
            </w:r>
          </w:p>
        </w:tc>
        <w:tc>
          <w:tcPr>
            <w:tcW w:w="8774" w:type="dxa"/>
            <w:tcBorders>
              <w:top w:val="single" w:sz="4" w:space="0" w:color="auto"/>
              <w:left w:val="single" w:sz="4" w:space="0" w:color="auto"/>
              <w:bottom w:val="single" w:sz="4" w:space="0" w:color="auto"/>
              <w:right w:val="single" w:sz="4" w:space="0" w:color="auto"/>
            </w:tcBorders>
            <w:shd w:val="clear" w:color="auto" w:fill="auto"/>
          </w:tcPr>
          <w:p w14:paraId="36EFFECB" w14:textId="5636235B" w:rsidR="007C0FBA" w:rsidRPr="004940EC" w:rsidRDefault="00E90ED8" w:rsidP="00BE3284">
            <w:pPr>
              <w:pStyle w:val="TAL"/>
              <w:rPr>
                <w:rFonts w:ascii="Times New Roman" w:hAnsi="Times New Roman"/>
                <w:szCs w:val="18"/>
                <w:lang w:eastAsia="zh-CN"/>
              </w:rPr>
            </w:pPr>
            <w:r w:rsidRPr="004940EC">
              <w:rPr>
                <w:rFonts w:ascii="Times New Roman" w:hAnsi="Times New Roman"/>
                <w:szCs w:val="18"/>
                <w:lang w:eastAsia="zh-CN"/>
              </w:rPr>
              <w:t>DL PRS processing capability outside MG – buffering capability</w:t>
            </w:r>
          </w:p>
        </w:tc>
      </w:tr>
      <w:tr w:rsidR="00695E7F" w:rsidRPr="00931597" w14:paraId="679C1838"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D2FBB08" w14:textId="77777777" w:rsidR="00695E7F" w:rsidRPr="00BF0183" w:rsidRDefault="00695E7F" w:rsidP="00BE3284">
            <w:pPr>
              <w:pStyle w:val="TAL"/>
              <w:rPr>
                <w:rFonts w:ascii="Times New Roman" w:hAnsi="Times New Roman"/>
                <w:color w:val="4472C4" w:themeColor="accent1"/>
                <w:szCs w:val="18"/>
                <w:lang w:val="en-US" w:eastAsia="zh-CN"/>
              </w:rPr>
            </w:pPr>
            <w:r w:rsidRPr="00BF0183">
              <w:rPr>
                <w:rFonts w:ascii="Times New Roman" w:hAnsi="Times New Roman"/>
                <w:color w:val="4472C4" w:themeColor="accent1"/>
                <w:szCs w:val="18"/>
                <w:lang w:eastAsia="zh-CN"/>
              </w:rPr>
              <w:t>27-4-1</w:t>
            </w:r>
            <w:r w:rsidRPr="00BF0183">
              <w:rPr>
                <w:rFonts w:ascii="Times New Roman" w:hAnsi="Times New Roman"/>
                <w:color w:val="4472C4" w:themeColor="accent1"/>
                <w:szCs w:val="18"/>
                <w:lang w:val="en-US" w:eastAsia="zh-CN"/>
              </w:rPr>
              <w:t>a</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0B270723" w14:textId="52D41BD5" w:rsidR="00695E7F" w:rsidRPr="00BF0183" w:rsidRDefault="00695E7F" w:rsidP="00BE3284">
            <w:pPr>
              <w:pStyle w:val="TAL"/>
              <w:rPr>
                <w:rFonts w:ascii="Times New Roman" w:hAnsi="Times New Roman"/>
                <w:color w:val="4472C4" w:themeColor="accent1"/>
                <w:szCs w:val="18"/>
                <w:lang w:eastAsia="zh-CN"/>
              </w:rPr>
            </w:pPr>
            <w:r w:rsidRPr="001D6E56">
              <w:rPr>
                <w:rFonts w:ascii="Times New Roman" w:hAnsi="Times New Roman"/>
                <w:color w:val="4472C4" w:themeColor="accent1"/>
                <w:szCs w:val="18"/>
                <w:lang w:eastAsia="zh-CN"/>
              </w:rPr>
              <w:t xml:space="preserve">Support of hard LOS/NLOS indication for UE-assisted </w:t>
            </w:r>
            <w:r w:rsidR="001D6E56" w:rsidRPr="001D6E56">
              <w:rPr>
                <w:rFonts w:ascii="Times New Roman" w:hAnsi="Times New Roman"/>
                <w:color w:val="4472C4" w:themeColor="accent1"/>
                <w:szCs w:val="18"/>
                <w:lang w:eastAsia="zh-CN"/>
              </w:rPr>
              <w:t xml:space="preserve">DL-TDOA </w:t>
            </w:r>
            <w:r w:rsidRPr="001D6E56">
              <w:rPr>
                <w:rFonts w:ascii="Times New Roman" w:hAnsi="Times New Roman"/>
                <w:color w:val="4472C4" w:themeColor="accent1"/>
                <w:szCs w:val="18"/>
                <w:lang w:eastAsia="zh-CN"/>
              </w:rPr>
              <w:t>positioning</w:t>
            </w:r>
          </w:p>
        </w:tc>
      </w:tr>
      <w:tr w:rsidR="001D6E56" w:rsidRPr="00931597" w14:paraId="5A01FBFD" w14:textId="77777777" w:rsidTr="00A3064A">
        <w:trPr>
          <w:gridAfter w:val="1"/>
          <w:wAfter w:w="132" w:type="dxa"/>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BCC348" w14:textId="3AB169D9" w:rsidR="001D6E56" w:rsidRPr="00BF0183" w:rsidRDefault="001D6E56" w:rsidP="00BE3284">
            <w:pPr>
              <w:pStyle w:val="TAL"/>
              <w:rPr>
                <w:rFonts w:ascii="Times New Roman" w:hAnsi="Times New Roman"/>
                <w:color w:val="4472C4" w:themeColor="accent1"/>
                <w:szCs w:val="18"/>
                <w:lang w:eastAsia="zh-CN"/>
              </w:rPr>
            </w:pPr>
            <w:r w:rsidRPr="00BF0183">
              <w:rPr>
                <w:rFonts w:ascii="Times New Roman" w:hAnsi="Times New Roman"/>
                <w:color w:val="4472C4" w:themeColor="accent1"/>
                <w:szCs w:val="18"/>
                <w:lang w:eastAsia="zh-CN"/>
              </w:rPr>
              <w:t>27-4-1</w:t>
            </w:r>
            <w:r>
              <w:rPr>
                <w:rFonts w:ascii="Times New Roman" w:hAnsi="Times New Roman"/>
                <w:color w:val="4472C4" w:themeColor="accent1"/>
                <w:szCs w:val="18"/>
                <w:lang w:val="en-US" w:eastAsia="zh-CN"/>
              </w:rPr>
              <w:t>b</w:t>
            </w:r>
          </w:p>
        </w:tc>
        <w:tc>
          <w:tcPr>
            <w:tcW w:w="8774" w:type="dxa"/>
            <w:tcBorders>
              <w:top w:val="single" w:sz="4" w:space="0" w:color="auto"/>
              <w:left w:val="single" w:sz="4" w:space="0" w:color="auto"/>
              <w:bottom w:val="single" w:sz="4" w:space="0" w:color="auto"/>
              <w:right w:val="single" w:sz="4" w:space="0" w:color="auto"/>
            </w:tcBorders>
            <w:shd w:val="clear" w:color="auto" w:fill="auto"/>
          </w:tcPr>
          <w:p w14:paraId="3C9C7A06" w14:textId="7DF571BE" w:rsidR="001D6E56" w:rsidRPr="00BF0183" w:rsidRDefault="001D6E56" w:rsidP="00BE3284">
            <w:pPr>
              <w:pStyle w:val="TAL"/>
              <w:rPr>
                <w:rFonts w:ascii="Times New Roman" w:hAnsi="Times New Roman"/>
                <w:color w:val="4472C4" w:themeColor="accent1"/>
                <w:szCs w:val="18"/>
                <w:lang w:eastAsia="zh-CN"/>
              </w:rPr>
            </w:pPr>
            <w:r w:rsidRPr="001D6E56">
              <w:rPr>
                <w:rFonts w:ascii="Times New Roman" w:hAnsi="Times New Roman"/>
                <w:color w:val="4472C4" w:themeColor="accent1"/>
                <w:szCs w:val="18"/>
                <w:lang w:eastAsia="zh-CN"/>
              </w:rPr>
              <w:t>Support of hard LOS/NLOS indication for UE-assisted DL-AOD positioning</w:t>
            </w:r>
          </w:p>
        </w:tc>
      </w:tr>
      <w:tr w:rsidR="001D6E56" w:rsidRPr="00931597" w14:paraId="31003E2E" w14:textId="77777777" w:rsidTr="00A3064A">
        <w:trPr>
          <w:gridAfter w:val="1"/>
          <w:wAfter w:w="132" w:type="dxa"/>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087A562" w14:textId="414363FA" w:rsidR="001D6E56" w:rsidRPr="00BF0183" w:rsidRDefault="001D6E56" w:rsidP="00BE3284">
            <w:pPr>
              <w:pStyle w:val="TAL"/>
              <w:rPr>
                <w:rFonts w:ascii="Times New Roman" w:hAnsi="Times New Roman"/>
                <w:color w:val="4472C4" w:themeColor="accent1"/>
                <w:szCs w:val="18"/>
                <w:lang w:eastAsia="zh-CN"/>
              </w:rPr>
            </w:pPr>
            <w:r w:rsidRPr="00BF0183">
              <w:rPr>
                <w:rFonts w:ascii="Times New Roman" w:hAnsi="Times New Roman"/>
                <w:color w:val="4472C4" w:themeColor="accent1"/>
                <w:szCs w:val="18"/>
                <w:lang w:eastAsia="zh-CN"/>
              </w:rPr>
              <w:t>27-4-1</w:t>
            </w:r>
            <w:r>
              <w:rPr>
                <w:rFonts w:ascii="Times New Roman" w:hAnsi="Times New Roman"/>
                <w:color w:val="4472C4" w:themeColor="accent1"/>
                <w:szCs w:val="18"/>
                <w:lang w:val="en-US" w:eastAsia="zh-CN"/>
              </w:rPr>
              <w:t>c</w:t>
            </w:r>
          </w:p>
        </w:tc>
        <w:tc>
          <w:tcPr>
            <w:tcW w:w="8774" w:type="dxa"/>
            <w:tcBorders>
              <w:top w:val="single" w:sz="4" w:space="0" w:color="auto"/>
              <w:left w:val="single" w:sz="4" w:space="0" w:color="auto"/>
              <w:bottom w:val="single" w:sz="4" w:space="0" w:color="auto"/>
              <w:right w:val="single" w:sz="4" w:space="0" w:color="auto"/>
            </w:tcBorders>
            <w:shd w:val="clear" w:color="auto" w:fill="auto"/>
          </w:tcPr>
          <w:p w14:paraId="6EE06143" w14:textId="2B9B6872" w:rsidR="001D6E56" w:rsidRPr="00BF0183" w:rsidRDefault="001D6E56" w:rsidP="00BE3284">
            <w:pPr>
              <w:pStyle w:val="TAL"/>
              <w:rPr>
                <w:rFonts w:ascii="Times New Roman" w:hAnsi="Times New Roman"/>
                <w:color w:val="4472C4" w:themeColor="accent1"/>
                <w:szCs w:val="18"/>
                <w:lang w:eastAsia="zh-CN"/>
              </w:rPr>
            </w:pPr>
            <w:r w:rsidRPr="001D6E56">
              <w:rPr>
                <w:rFonts w:ascii="Times New Roman" w:hAnsi="Times New Roman"/>
                <w:color w:val="4472C4" w:themeColor="accent1"/>
                <w:szCs w:val="18"/>
                <w:lang w:eastAsia="zh-CN"/>
              </w:rPr>
              <w:t>Support of hard LOS/NLOS indication for UE-assisted Multi-RTT positioning</w:t>
            </w:r>
          </w:p>
        </w:tc>
      </w:tr>
      <w:tr w:rsidR="00695E7F" w:rsidRPr="00931597" w14:paraId="05063595"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59FD39" w14:textId="504CC48E" w:rsidR="00695E7F" w:rsidRPr="00BF0183" w:rsidRDefault="00695E7F" w:rsidP="00BE3284">
            <w:pPr>
              <w:pStyle w:val="TAL"/>
              <w:rPr>
                <w:rFonts w:ascii="Times New Roman" w:hAnsi="Times New Roman"/>
                <w:color w:val="4472C4" w:themeColor="accent1"/>
                <w:szCs w:val="18"/>
                <w:lang w:eastAsia="zh-CN"/>
              </w:rPr>
            </w:pPr>
            <w:r w:rsidRPr="00BF0183">
              <w:rPr>
                <w:rFonts w:ascii="Times New Roman" w:hAnsi="Times New Roman"/>
                <w:color w:val="4472C4" w:themeColor="accent1"/>
                <w:szCs w:val="18"/>
                <w:lang w:eastAsia="zh-CN"/>
              </w:rPr>
              <w:t>27-4-</w:t>
            </w:r>
            <w:r w:rsidR="00345353" w:rsidRPr="00BF0183">
              <w:rPr>
                <w:rFonts w:ascii="Times New Roman" w:hAnsi="Times New Roman"/>
                <w:color w:val="4472C4" w:themeColor="accent1"/>
                <w:szCs w:val="18"/>
                <w:lang w:eastAsia="zh-CN"/>
              </w:rPr>
              <w:t>1</w:t>
            </w:r>
            <w:r w:rsidR="001D6E56">
              <w:rPr>
                <w:rFonts w:ascii="Times New Roman" w:hAnsi="Times New Roman"/>
                <w:color w:val="4472C4" w:themeColor="accent1"/>
                <w:szCs w:val="18"/>
                <w:lang w:val="en-US" w:eastAsia="zh-CN"/>
              </w:rPr>
              <w:t>d</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19546E98" w14:textId="50A4EBE5" w:rsidR="00695E7F" w:rsidRPr="00BF0183" w:rsidRDefault="00695E7F" w:rsidP="00BE3284">
            <w:pPr>
              <w:pStyle w:val="TAL"/>
              <w:rPr>
                <w:rFonts w:ascii="Times New Roman" w:hAnsi="Times New Roman"/>
                <w:color w:val="4472C4" w:themeColor="accent1"/>
                <w:szCs w:val="18"/>
                <w:lang w:eastAsia="zh-CN"/>
              </w:rPr>
            </w:pPr>
            <w:r w:rsidRPr="00737181">
              <w:rPr>
                <w:rFonts w:ascii="Times New Roman" w:hAnsi="Times New Roman"/>
                <w:color w:val="4472C4" w:themeColor="accent1"/>
                <w:szCs w:val="18"/>
                <w:lang w:eastAsia="zh-CN"/>
              </w:rPr>
              <w:t xml:space="preserve">Support of soft LOS/NLOS indication for UE-assisted </w:t>
            </w:r>
            <w:r w:rsidR="00737181" w:rsidRPr="00737181">
              <w:rPr>
                <w:rFonts w:ascii="Times New Roman" w:hAnsi="Times New Roman"/>
                <w:color w:val="4472C4" w:themeColor="accent1"/>
                <w:szCs w:val="18"/>
                <w:lang w:eastAsia="zh-CN"/>
              </w:rPr>
              <w:t xml:space="preserve">DL-TDOA </w:t>
            </w:r>
            <w:r w:rsidRPr="00737181">
              <w:rPr>
                <w:rFonts w:ascii="Times New Roman" w:hAnsi="Times New Roman"/>
                <w:color w:val="4472C4" w:themeColor="accent1"/>
                <w:szCs w:val="18"/>
                <w:lang w:eastAsia="zh-CN"/>
              </w:rPr>
              <w:t>positioning</w:t>
            </w:r>
          </w:p>
        </w:tc>
      </w:tr>
      <w:tr w:rsidR="001D6E56" w:rsidRPr="00931597" w14:paraId="56E966B6" w14:textId="77777777" w:rsidTr="00A3064A">
        <w:trPr>
          <w:gridAfter w:val="1"/>
          <w:wAfter w:w="132" w:type="dxa"/>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84C1440" w14:textId="547DAE83" w:rsidR="001D6E56" w:rsidRPr="00BF0183" w:rsidRDefault="001D6E56" w:rsidP="00BE3284">
            <w:pPr>
              <w:pStyle w:val="TAL"/>
              <w:rPr>
                <w:rFonts w:ascii="Times New Roman" w:hAnsi="Times New Roman"/>
                <w:color w:val="4472C4" w:themeColor="accent1"/>
                <w:szCs w:val="18"/>
                <w:lang w:eastAsia="zh-CN"/>
              </w:rPr>
            </w:pPr>
            <w:r w:rsidRPr="00BF0183">
              <w:rPr>
                <w:rFonts w:ascii="Times New Roman" w:hAnsi="Times New Roman"/>
                <w:color w:val="4472C4" w:themeColor="accent1"/>
                <w:szCs w:val="18"/>
                <w:lang w:eastAsia="zh-CN"/>
              </w:rPr>
              <w:t>27-4-1</w:t>
            </w:r>
            <w:r>
              <w:rPr>
                <w:rFonts w:ascii="Times New Roman" w:hAnsi="Times New Roman"/>
                <w:color w:val="4472C4" w:themeColor="accent1"/>
                <w:szCs w:val="18"/>
                <w:lang w:val="en-US" w:eastAsia="zh-CN"/>
              </w:rPr>
              <w:t>e</w:t>
            </w:r>
          </w:p>
        </w:tc>
        <w:tc>
          <w:tcPr>
            <w:tcW w:w="8774" w:type="dxa"/>
            <w:tcBorders>
              <w:top w:val="single" w:sz="4" w:space="0" w:color="auto"/>
              <w:left w:val="single" w:sz="4" w:space="0" w:color="auto"/>
              <w:bottom w:val="single" w:sz="4" w:space="0" w:color="auto"/>
              <w:right w:val="single" w:sz="4" w:space="0" w:color="auto"/>
            </w:tcBorders>
            <w:shd w:val="clear" w:color="auto" w:fill="auto"/>
          </w:tcPr>
          <w:p w14:paraId="19B1D948" w14:textId="3B1850AA" w:rsidR="001D6E56" w:rsidRPr="00BF0183" w:rsidRDefault="00C20BBF" w:rsidP="00BE3284">
            <w:pPr>
              <w:pStyle w:val="TAL"/>
              <w:rPr>
                <w:rFonts w:ascii="Times New Roman" w:hAnsi="Times New Roman"/>
                <w:color w:val="4472C4" w:themeColor="accent1"/>
                <w:szCs w:val="18"/>
                <w:lang w:eastAsia="zh-CN"/>
              </w:rPr>
            </w:pPr>
            <w:r w:rsidRPr="00C20BBF">
              <w:rPr>
                <w:rFonts w:ascii="Times New Roman" w:hAnsi="Times New Roman"/>
                <w:color w:val="4472C4" w:themeColor="accent1"/>
                <w:szCs w:val="18"/>
                <w:lang w:eastAsia="zh-CN"/>
              </w:rPr>
              <w:t>Support of soft LOS/NLOS indication for UE-assisted DL-AOD positioning</w:t>
            </w:r>
          </w:p>
        </w:tc>
      </w:tr>
      <w:tr w:rsidR="001D6E56" w:rsidRPr="00931597" w14:paraId="157D38E3" w14:textId="77777777" w:rsidTr="00A3064A">
        <w:trPr>
          <w:gridAfter w:val="1"/>
          <w:wAfter w:w="132" w:type="dxa"/>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C66217" w14:textId="6BD15393" w:rsidR="001D6E56" w:rsidRPr="00BF0183" w:rsidRDefault="001D6E56" w:rsidP="00BE3284">
            <w:pPr>
              <w:pStyle w:val="TAL"/>
              <w:rPr>
                <w:rFonts w:ascii="Times New Roman" w:hAnsi="Times New Roman"/>
                <w:color w:val="4472C4" w:themeColor="accent1"/>
                <w:szCs w:val="18"/>
                <w:lang w:eastAsia="zh-CN"/>
              </w:rPr>
            </w:pPr>
            <w:r w:rsidRPr="00BF0183">
              <w:rPr>
                <w:rFonts w:ascii="Times New Roman" w:hAnsi="Times New Roman"/>
                <w:color w:val="4472C4" w:themeColor="accent1"/>
                <w:szCs w:val="18"/>
                <w:lang w:eastAsia="zh-CN"/>
              </w:rPr>
              <w:t>27-4-1</w:t>
            </w:r>
            <w:r>
              <w:rPr>
                <w:rFonts w:ascii="Times New Roman" w:hAnsi="Times New Roman"/>
                <w:color w:val="4472C4" w:themeColor="accent1"/>
                <w:szCs w:val="18"/>
                <w:lang w:val="en-US" w:eastAsia="zh-CN"/>
              </w:rPr>
              <w:t>f</w:t>
            </w:r>
          </w:p>
        </w:tc>
        <w:tc>
          <w:tcPr>
            <w:tcW w:w="8774" w:type="dxa"/>
            <w:tcBorders>
              <w:top w:val="single" w:sz="4" w:space="0" w:color="auto"/>
              <w:left w:val="single" w:sz="4" w:space="0" w:color="auto"/>
              <w:bottom w:val="single" w:sz="4" w:space="0" w:color="auto"/>
              <w:right w:val="single" w:sz="4" w:space="0" w:color="auto"/>
            </w:tcBorders>
            <w:shd w:val="clear" w:color="auto" w:fill="auto"/>
          </w:tcPr>
          <w:p w14:paraId="0FADB173" w14:textId="2E8228BA" w:rsidR="001D6E56" w:rsidRPr="00BF0183" w:rsidRDefault="00C20BBF" w:rsidP="00BE3284">
            <w:pPr>
              <w:pStyle w:val="TAL"/>
              <w:rPr>
                <w:rFonts w:ascii="Times New Roman" w:hAnsi="Times New Roman"/>
                <w:color w:val="4472C4" w:themeColor="accent1"/>
                <w:szCs w:val="18"/>
                <w:lang w:eastAsia="zh-CN"/>
              </w:rPr>
            </w:pPr>
            <w:r w:rsidRPr="00C20BBF">
              <w:rPr>
                <w:rFonts w:ascii="Times New Roman" w:hAnsi="Times New Roman"/>
                <w:color w:val="4472C4" w:themeColor="accent1"/>
                <w:szCs w:val="18"/>
                <w:lang w:eastAsia="zh-CN"/>
              </w:rPr>
              <w:t>Support of soft LOS/NLOS indication for UE-assisted Multi-RTT positioning</w:t>
            </w:r>
          </w:p>
        </w:tc>
      </w:tr>
      <w:tr w:rsidR="00695E7F" w:rsidRPr="00931597" w14:paraId="048B5F09"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4248C1" w14:textId="77777777" w:rsidR="00695E7F" w:rsidRPr="0006799B" w:rsidRDefault="00695E7F" w:rsidP="00BE3284">
            <w:pPr>
              <w:pStyle w:val="TAL"/>
              <w:rPr>
                <w:rFonts w:ascii="Times New Roman" w:hAnsi="Times New Roman"/>
                <w:color w:val="4472C4" w:themeColor="accent1"/>
                <w:szCs w:val="18"/>
                <w:lang w:eastAsia="ja-JP"/>
              </w:rPr>
            </w:pPr>
            <w:r w:rsidRPr="0006799B">
              <w:rPr>
                <w:rFonts w:ascii="Times New Roman" w:hAnsi="Times New Roman"/>
                <w:color w:val="4472C4" w:themeColor="accent1"/>
                <w:szCs w:val="18"/>
                <w:lang w:eastAsia="ja-JP"/>
              </w:rPr>
              <w:t>27-5-1</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3BEDF3B9" w14:textId="77777777" w:rsidR="00695E7F" w:rsidRPr="0006799B" w:rsidRDefault="00695E7F" w:rsidP="00BE3284">
            <w:pPr>
              <w:pStyle w:val="TAL"/>
              <w:rPr>
                <w:rFonts w:ascii="Times New Roman" w:hAnsi="Times New Roman"/>
                <w:color w:val="4472C4" w:themeColor="accent1"/>
                <w:szCs w:val="18"/>
                <w:lang w:eastAsia="zh-CN"/>
              </w:rPr>
            </w:pPr>
            <w:r w:rsidRPr="0006799B">
              <w:rPr>
                <w:rFonts w:ascii="Times New Roman" w:hAnsi="Times New Roman"/>
                <w:color w:val="4472C4" w:themeColor="accent1"/>
                <w:szCs w:val="18"/>
                <w:lang w:eastAsia="zh-CN"/>
              </w:rPr>
              <w:t>Support of UE-initiated on-demand DL PRS request</w:t>
            </w:r>
          </w:p>
        </w:tc>
      </w:tr>
      <w:tr w:rsidR="00695E7F" w:rsidRPr="00931597" w14:paraId="6C6750F7" w14:textId="77777777" w:rsidTr="00E0587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C9A0FA" w14:textId="77777777" w:rsidR="00695E7F" w:rsidRPr="00931597" w:rsidRDefault="00695E7F" w:rsidP="00BE3284">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rPr>
              <w:t>27-6</w:t>
            </w:r>
          </w:p>
        </w:tc>
        <w:tc>
          <w:tcPr>
            <w:tcW w:w="87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F318650" w14:textId="77777777" w:rsidR="00695E7F" w:rsidRPr="00931597" w:rsidRDefault="00695E7F" w:rsidP="00BE3284">
            <w:pPr>
              <w:pStyle w:val="TAL"/>
              <w:rPr>
                <w:rFonts w:ascii="Times New Roman" w:hAnsi="Times New Roman"/>
                <w:color w:val="000000" w:themeColor="text1"/>
                <w:szCs w:val="18"/>
                <w:highlight w:val="yellow"/>
                <w:lang w:eastAsia="zh-CN"/>
              </w:rPr>
            </w:pPr>
            <w:r w:rsidRPr="00931597">
              <w:rPr>
                <w:rFonts w:ascii="Times New Roman" w:hAnsi="Times New Roman"/>
                <w:color w:val="000000" w:themeColor="text1"/>
                <w:szCs w:val="18"/>
              </w:rPr>
              <w:t>DL PRS processing capabilities in RRC inactive state</w:t>
            </w:r>
          </w:p>
        </w:tc>
      </w:tr>
      <w:tr w:rsidR="008125BF" w:rsidRPr="008125BF" w14:paraId="1220543C" w14:textId="77777777" w:rsidTr="00A3064A">
        <w:trPr>
          <w:gridAfter w:val="1"/>
          <w:wAfter w:w="132" w:type="dxa"/>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9D0BD5" w14:textId="0D8964E4" w:rsidR="00205B2A" w:rsidRPr="008125BF" w:rsidRDefault="00205B2A" w:rsidP="00BE3284">
            <w:pPr>
              <w:pStyle w:val="TAL"/>
              <w:rPr>
                <w:rFonts w:ascii="Times New Roman" w:hAnsi="Times New Roman"/>
                <w:color w:val="4472C4" w:themeColor="accent1"/>
                <w:szCs w:val="18"/>
              </w:rPr>
            </w:pPr>
            <w:r w:rsidRPr="008125BF">
              <w:rPr>
                <w:rFonts w:ascii="Times New Roman" w:hAnsi="Times New Roman"/>
                <w:strike/>
                <w:color w:val="4472C4" w:themeColor="accent1"/>
                <w:szCs w:val="18"/>
              </w:rPr>
              <w:t>27-7</w:t>
            </w:r>
          </w:p>
        </w:tc>
        <w:tc>
          <w:tcPr>
            <w:tcW w:w="8774" w:type="dxa"/>
            <w:tcBorders>
              <w:top w:val="single" w:sz="4" w:space="0" w:color="auto"/>
              <w:left w:val="single" w:sz="4" w:space="0" w:color="auto"/>
              <w:bottom w:val="single" w:sz="4" w:space="0" w:color="auto"/>
              <w:right w:val="single" w:sz="4" w:space="0" w:color="auto"/>
            </w:tcBorders>
            <w:shd w:val="clear" w:color="auto" w:fill="auto"/>
          </w:tcPr>
          <w:p w14:paraId="1DDBBE4D" w14:textId="62C9463D" w:rsidR="00205B2A" w:rsidRPr="008125BF" w:rsidRDefault="00205B2A" w:rsidP="00BE3284">
            <w:pPr>
              <w:pStyle w:val="TAL"/>
              <w:rPr>
                <w:rFonts w:ascii="Times New Roman" w:hAnsi="Times New Roman"/>
                <w:color w:val="4472C4" w:themeColor="accent1"/>
                <w:szCs w:val="18"/>
                <w:lang w:eastAsia="zh-CN"/>
              </w:rPr>
            </w:pPr>
            <w:r w:rsidRPr="008125BF">
              <w:rPr>
                <w:rFonts w:ascii="Times New Roman" w:hAnsi="Times New Roman"/>
                <w:strike/>
                <w:color w:val="4472C4" w:themeColor="accent1"/>
                <w:szCs w:val="18"/>
                <w:lang w:eastAsia="zh-CN"/>
              </w:rPr>
              <w:t>Maximum number of measurement instances which can be included in a single measurement report</w:t>
            </w:r>
          </w:p>
        </w:tc>
      </w:tr>
      <w:tr w:rsidR="00695E7F" w:rsidRPr="00931597" w14:paraId="453F2615"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411941" w14:textId="77777777" w:rsidR="00695E7F" w:rsidRPr="00931597" w:rsidRDefault="00695E7F" w:rsidP="00BE3284">
            <w:pPr>
              <w:pStyle w:val="TAL"/>
              <w:rPr>
                <w:rFonts w:ascii="Times New Roman" w:hAnsi="Times New Roman"/>
                <w:color w:val="000000" w:themeColor="text1"/>
                <w:szCs w:val="18"/>
              </w:rPr>
            </w:pPr>
            <w:r w:rsidRPr="00931597">
              <w:rPr>
                <w:rFonts w:ascii="Times New Roman" w:hAnsi="Times New Roman"/>
                <w:color w:val="000000" w:themeColor="text1"/>
                <w:szCs w:val="18"/>
              </w:rPr>
              <w:t>27-8</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2C7279A7" w14:textId="77777777" w:rsidR="00695E7F" w:rsidRPr="00931597" w:rsidRDefault="00695E7F" w:rsidP="00BE3284">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PRS TEG association information for UE-based DL-TDOA</w:t>
            </w:r>
          </w:p>
        </w:tc>
      </w:tr>
      <w:tr w:rsidR="00695E7F" w:rsidRPr="00931597" w14:paraId="3E7336DA"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A4D064" w14:textId="77777777" w:rsidR="00695E7F" w:rsidRPr="00931597" w:rsidRDefault="00695E7F" w:rsidP="00BE3284">
            <w:pPr>
              <w:pStyle w:val="TAL"/>
              <w:rPr>
                <w:rFonts w:ascii="Times New Roman" w:hAnsi="Times New Roman"/>
                <w:color w:val="000000" w:themeColor="text1"/>
                <w:szCs w:val="18"/>
              </w:rPr>
            </w:pPr>
            <w:r w:rsidRPr="00931597">
              <w:rPr>
                <w:rFonts w:ascii="Times New Roman" w:hAnsi="Times New Roman"/>
                <w:color w:val="000000" w:themeColor="text1"/>
                <w:szCs w:val="18"/>
              </w:rPr>
              <w:t>27-9</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27DB6139" w14:textId="77777777" w:rsidR="00695E7F" w:rsidRPr="00931597" w:rsidRDefault="00695E7F" w:rsidP="00BE3284">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lower Rx beam sweeping factor</w:t>
            </w:r>
          </w:p>
        </w:tc>
      </w:tr>
      <w:tr w:rsidR="00695E7F" w:rsidRPr="00931597" w14:paraId="7040683F"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50C250E" w14:textId="77777777" w:rsidR="00695E7F" w:rsidRPr="00931597" w:rsidRDefault="00695E7F" w:rsidP="00BE3284">
            <w:pPr>
              <w:pStyle w:val="TAL"/>
              <w:rPr>
                <w:rFonts w:ascii="Times New Roman" w:hAnsi="Times New Roman"/>
                <w:color w:val="000000" w:themeColor="text1"/>
                <w:szCs w:val="18"/>
              </w:rPr>
            </w:pPr>
            <w:r w:rsidRPr="00931597">
              <w:rPr>
                <w:rFonts w:ascii="Times New Roman" w:hAnsi="Times New Roman"/>
                <w:color w:val="000000" w:themeColor="text1"/>
                <w:szCs w:val="18"/>
              </w:rPr>
              <w:t>27-10</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1DF67E74" w14:textId="77777777" w:rsidR="00695E7F" w:rsidRPr="00931597" w:rsidRDefault="00695E7F" w:rsidP="00BE3284">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UL MAC CE based MG activation request</w:t>
            </w:r>
          </w:p>
        </w:tc>
      </w:tr>
      <w:tr w:rsidR="00695E7F" w:rsidRPr="00931597" w14:paraId="1F75C4B9"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1EC3F01" w14:textId="77777777" w:rsidR="00695E7F" w:rsidRPr="00931597" w:rsidRDefault="00695E7F" w:rsidP="00BE3284">
            <w:pPr>
              <w:pStyle w:val="TAL"/>
              <w:rPr>
                <w:rFonts w:ascii="Times New Roman" w:hAnsi="Times New Roman"/>
                <w:color w:val="000000" w:themeColor="text1"/>
                <w:szCs w:val="18"/>
              </w:rPr>
            </w:pPr>
            <w:r w:rsidRPr="00931597">
              <w:rPr>
                <w:rFonts w:ascii="Times New Roman" w:hAnsi="Times New Roman"/>
                <w:color w:val="000000" w:themeColor="text1"/>
                <w:szCs w:val="18"/>
              </w:rPr>
              <w:t>27-11</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0F3A0EF7" w14:textId="77777777" w:rsidR="00695E7F" w:rsidRPr="00931597" w:rsidRDefault="00695E7F" w:rsidP="00BE3284">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DL MAC CE based MG activation</w:t>
            </w:r>
          </w:p>
        </w:tc>
      </w:tr>
      <w:tr w:rsidR="00695E7F" w:rsidRPr="00931597" w14:paraId="3AD5156F"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408ABED" w14:textId="77777777" w:rsidR="00695E7F" w:rsidRPr="00931597" w:rsidRDefault="00695E7F" w:rsidP="00BE3284">
            <w:pPr>
              <w:pStyle w:val="TAL"/>
              <w:rPr>
                <w:rFonts w:ascii="Times New Roman" w:hAnsi="Times New Roman"/>
                <w:color w:val="000000" w:themeColor="text1"/>
                <w:szCs w:val="18"/>
              </w:rPr>
            </w:pPr>
            <w:r w:rsidRPr="00931597">
              <w:rPr>
                <w:rFonts w:ascii="Times New Roman" w:hAnsi="Times New Roman"/>
                <w:color w:val="000000" w:themeColor="text1"/>
                <w:szCs w:val="18"/>
              </w:rPr>
              <w:t>27-12</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5BB857D9" w14:textId="77777777" w:rsidR="00695E7F" w:rsidRPr="00931597" w:rsidRDefault="00695E7F" w:rsidP="00BE3284">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LOS/NLOS indicator for UE-based positioning assistance data</w:t>
            </w:r>
          </w:p>
        </w:tc>
      </w:tr>
      <w:tr w:rsidR="00695E7F" w:rsidRPr="00931597" w14:paraId="31EAAF3B"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A417EC" w14:textId="77777777" w:rsidR="00695E7F" w:rsidRPr="00713308" w:rsidRDefault="00695E7F" w:rsidP="00BE3284">
            <w:pPr>
              <w:pStyle w:val="TAL"/>
              <w:rPr>
                <w:rFonts w:ascii="Times New Roman" w:hAnsi="Times New Roman"/>
                <w:color w:val="4472C4" w:themeColor="accent1"/>
                <w:szCs w:val="18"/>
              </w:rPr>
            </w:pPr>
            <w:r w:rsidRPr="00713308">
              <w:rPr>
                <w:rFonts w:ascii="Times New Roman" w:hAnsi="Times New Roman"/>
                <w:color w:val="4472C4" w:themeColor="accent1"/>
                <w:szCs w:val="18"/>
              </w:rPr>
              <w:t>27-13</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01366EFD" w14:textId="7FB6131D" w:rsidR="00695E7F" w:rsidRPr="00713308" w:rsidRDefault="00695E7F" w:rsidP="00BE3284">
            <w:pPr>
              <w:pStyle w:val="TAL"/>
              <w:rPr>
                <w:rFonts w:ascii="Times New Roman" w:hAnsi="Times New Roman"/>
                <w:color w:val="4472C4" w:themeColor="accent1"/>
                <w:szCs w:val="18"/>
                <w:lang w:eastAsia="zh-CN"/>
              </w:rPr>
            </w:pPr>
            <w:r w:rsidRPr="00713308">
              <w:rPr>
                <w:rFonts w:ascii="Times New Roman" w:hAnsi="Times New Roman"/>
                <w:color w:val="4472C4" w:themeColor="accent1"/>
                <w:szCs w:val="18"/>
                <w:lang w:eastAsia="zh-CN"/>
              </w:rPr>
              <w:t>Support of DL PRS</w:t>
            </w:r>
            <w:r w:rsidR="00713308" w:rsidRPr="00713308">
              <w:rPr>
                <w:rFonts w:ascii="Times New Roman" w:hAnsi="Times New Roman"/>
                <w:color w:val="4472C4" w:themeColor="accent1"/>
                <w:szCs w:val="18"/>
                <w:lang w:eastAsia="zh-CN"/>
              </w:rPr>
              <w:t>-</w:t>
            </w:r>
            <w:r w:rsidRPr="00713308">
              <w:rPr>
                <w:rFonts w:ascii="Times New Roman" w:hAnsi="Times New Roman"/>
                <w:color w:val="4472C4" w:themeColor="accent1"/>
                <w:szCs w:val="18"/>
                <w:lang w:eastAsia="zh-CN"/>
              </w:rPr>
              <w:t>RSRPP and relative timing for additional path reporting for UE-assisted DL-TDOA</w:t>
            </w:r>
          </w:p>
        </w:tc>
      </w:tr>
      <w:tr w:rsidR="00695E7F" w:rsidRPr="00931597" w14:paraId="465F565C"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3512BA9" w14:textId="77777777" w:rsidR="00695E7F" w:rsidRPr="000B2FAA" w:rsidRDefault="00695E7F" w:rsidP="00BE3284">
            <w:pPr>
              <w:pStyle w:val="TAL"/>
              <w:rPr>
                <w:rFonts w:ascii="Times New Roman" w:hAnsi="Times New Roman"/>
                <w:color w:val="4472C4" w:themeColor="accent1"/>
                <w:szCs w:val="18"/>
              </w:rPr>
            </w:pPr>
            <w:r w:rsidRPr="000B2FAA">
              <w:rPr>
                <w:rFonts w:ascii="Times New Roman" w:hAnsi="Times New Roman"/>
                <w:color w:val="4472C4" w:themeColor="accent1"/>
                <w:szCs w:val="18"/>
              </w:rPr>
              <w:t>27-13a</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2C04BD96" w14:textId="77777777" w:rsidR="00695E7F" w:rsidRPr="000B2FAA" w:rsidRDefault="00695E7F" w:rsidP="00BE3284">
            <w:pPr>
              <w:pStyle w:val="TAL"/>
              <w:rPr>
                <w:rFonts w:ascii="Times New Roman" w:hAnsi="Times New Roman"/>
                <w:color w:val="4472C4" w:themeColor="accent1"/>
                <w:szCs w:val="18"/>
                <w:lang w:eastAsia="zh-CN"/>
              </w:rPr>
            </w:pPr>
            <w:r w:rsidRPr="000B2FAA">
              <w:rPr>
                <w:rFonts w:ascii="Times New Roman" w:hAnsi="Times New Roman"/>
                <w:color w:val="4472C4" w:themeColor="accent1"/>
                <w:szCs w:val="18"/>
                <w:lang w:eastAsia="zh-CN"/>
              </w:rPr>
              <w:t>Support of the first path DL PRS-RSRPP reporting for UE-assisted DL-TDOA positioning</w:t>
            </w:r>
          </w:p>
        </w:tc>
      </w:tr>
      <w:tr w:rsidR="00695E7F" w:rsidRPr="00931597" w14:paraId="0968D3D0"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80D918" w14:textId="77777777" w:rsidR="00695E7F" w:rsidRPr="00B069F0" w:rsidRDefault="00695E7F" w:rsidP="00BE3284">
            <w:pPr>
              <w:pStyle w:val="TAL"/>
              <w:rPr>
                <w:rFonts w:ascii="Times New Roman" w:hAnsi="Times New Roman"/>
                <w:color w:val="4472C4" w:themeColor="accent1"/>
                <w:szCs w:val="18"/>
              </w:rPr>
            </w:pPr>
            <w:r w:rsidRPr="00B069F0">
              <w:rPr>
                <w:rFonts w:ascii="Times New Roman" w:hAnsi="Times New Roman"/>
                <w:color w:val="4472C4" w:themeColor="accent1"/>
                <w:szCs w:val="18"/>
              </w:rPr>
              <w:t>27-14</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3415471C" w14:textId="3AEF28FC" w:rsidR="00695E7F" w:rsidRPr="00B069F0" w:rsidRDefault="00695E7F" w:rsidP="00BE3284">
            <w:pPr>
              <w:pStyle w:val="TAL"/>
              <w:rPr>
                <w:rFonts w:ascii="Times New Roman" w:hAnsi="Times New Roman"/>
                <w:color w:val="4472C4" w:themeColor="accent1"/>
                <w:szCs w:val="18"/>
                <w:lang w:eastAsia="zh-CN"/>
              </w:rPr>
            </w:pPr>
            <w:r w:rsidRPr="00B069F0">
              <w:rPr>
                <w:rFonts w:ascii="Times New Roman" w:hAnsi="Times New Roman"/>
                <w:color w:val="4472C4" w:themeColor="accent1"/>
                <w:szCs w:val="18"/>
                <w:lang w:eastAsia="zh-CN"/>
              </w:rPr>
              <w:t>Support of DL PRS</w:t>
            </w:r>
            <w:r w:rsidR="00376ECC" w:rsidRPr="00B069F0">
              <w:rPr>
                <w:rFonts w:ascii="Times New Roman" w:hAnsi="Times New Roman"/>
                <w:color w:val="4472C4" w:themeColor="accent1"/>
                <w:szCs w:val="18"/>
                <w:lang w:eastAsia="zh-CN"/>
              </w:rPr>
              <w:t>-</w:t>
            </w:r>
            <w:r w:rsidRPr="00B069F0">
              <w:rPr>
                <w:rFonts w:ascii="Times New Roman" w:hAnsi="Times New Roman"/>
                <w:color w:val="4472C4" w:themeColor="accent1"/>
                <w:szCs w:val="18"/>
                <w:lang w:eastAsia="zh-CN"/>
              </w:rPr>
              <w:t xml:space="preserve">RSRPP and relative timing for additional path reporting for </w:t>
            </w:r>
            <w:r>
              <w:rPr>
                <w:rFonts w:ascii="Times New Roman" w:hAnsi="Times New Roman"/>
                <w:color w:val="4472C4" w:themeColor="accent1"/>
                <w:szCs w:val="18"/>
                <w:lang w:eastAsia="zh-CN"/>
              </w:rPr>
              <w:t xml:space="preserve">UE-assisted </w:t>
            </w:r>
            <w:r w:rsidRPr="00B069F0">
              <w:rPr>
                <w:rFonts w:ascii="Times New Roman" w:hAnsi="Times New Roman"/>
                <w:color w:val="4472C4" w:themeColor="accent1"/>
                <w:szCs w:val="18"/>
                <w:lang w:eastAsia="zh-CN"/>
              </w:rPr>
              <w:t>Multi-RTT</w:t>
            </w:r>
          </w:p>
        </w:tc>
      </w:tr>
      <w:tr w:rsidR="00695E7F" w:rsidRPr="00931597" w14:paraId="4AD9B449"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92782E" w14:textId="77777777" w:rsidR="00695E7F" w:rsidRPr="00784BBF" w:rsidRDefault="00695E7F" w:rsidP="00BE3284">
            <w:pPr>
              <w:pStyle w:val="TAL"/>
              <w:rPr>
                <w:rFonts w:ascii="Times New Roman" w:hAnsi="Times New Roman"/>
                <w:color w:val="4472C4" w:themeColor="accent1"/>
                <w:szCs w:val="18"/>
              </w:rPr>
            </w:pPr>
            <w:r w:rsidRPr="00784BBF">
              <w:rPr>
                <w:rFonts w:ascii="Times New Roman" w:hAnsi="Times New Roman"/>
                <w:color w:val="4472C4" w:themeColor="accent1"/>
                <w:szCs w:val="18"/>
              </w:rPr>
              <w:t>27-14a</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2F19373B" w14:textId="77777777" w:rsidR="00695E7F" w:rsidRPr="00784BBF" w:rsidRDefault="00695E7F" w:rsidP="00BE3284">
            <w:pPr>
              <w:pStyle w:val="TAL"/>
              <w:rPr>
                <w:rFonts w:ascii="Times New Roman" w:hAnsi="Times New Roman"/>
                <w:color w:val="4472C4" w:themeColor="accent1"/>
                <w:szCs w:val="18"/>
                <w:lang w:eastAsia="zh-CN"/>
              </w:rPr>
            </w:pPr>
            <w:r w:rsidRPr="00784BBF">
              <w:rPr>
                <w:rFonts w:ascii="Times New Roman" w:hAnsi="Times New Roman"/>
                <w:color w:val="4472C4" w:themeColor="accent1"/>
                <w:szCs w:val="18"/>
                <w:lang w:eastAsia="zh-CN"/>
              </w:rPr>
              <w:t>Support of the first path DL PRS-RSRPP reporting for UE-assisted Multi-RTT positioning</w:t>
            </w:r>
          </w:p>
        </w:tc>
      </w:tr>
      <w:tr w:rsidR="00695E7F" w:rsidRPr="00931597" w14:paraId="3A4A9BA8"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CE61FAD" w14:textId="77777777" w:rsidR="00695E7F" w:rsidRPr="00DB4971" w:rsidRDefault="00695E7F" w:rsidP="00BE3284">
            <w:pPr>
              <w:pStyle w:val="TAL"/>
              <w:rPr>
                <w:rFonts w:ascii="Times New Roman" w:hAnsi="Times New Roman"/>
                <w:color w:val="4472C4" w:themeColor="accent1"/>
                <w:szCs w:val="18"/>
              </w:rPr>
            </w:pPr>
            <w:r w:rsidRPr="00DB4971">
              <w:rPr>
                <w:rFonts w:ascii="Times New Roman" w:hAnsi="Times New Roman"/>
                <w:color w:val="4472C4" w:themeColor="accent1"/>
                <w:szCs w:val="18"/>
              </w:rPr>
              <w:t>27-15a</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4359EA71" w14:textId="77777777" w:rsidR="00695E7F" w:rsidRPr="00DB4971" w:rsidRDefault="00695E7F" w:rsidP="00BE3284">
            <w:pPr>
              <w:pStyle w:val="TAL"/>
              <w:rPr>
                <w:rFonts w:ascii="Times New Roman" w:hAnsi="Times New Roman"/>
                <w:color w:val="4472C4" w:themeColor="accent1"/>
                <w:szCs w:val="18"/>
                <w:lang w:eastAsia="zh-CN"/>
              </w:rPr>
            </w:pPr>
            <w:r w:rsidRPr="00DB4971">
              <w:rPr>
                <w:rFonts w:ascii="Times New Roman" w:hAnsi="Times New Roman"/>
                <w:color w:val="4472C4" w:themeColor="accent1"/>
                <w:szCs w:val="18"/>
                <w:lang w:eastAsia="zh-CN"/>
              </w:rPr>
              <w:t>Support of SRS for positioning transmission inside initial UL BWP in RRC_INACTIVE state</w:t>
            </w:r>
          </w:p>
        </w:tc>
      </w:tr>
      <w:tr w:rsidR="00695E7F" w:rsidRPr="00931597" w14:paraId="331FFA07"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42477C" w14:textId="77777777" w:rsidR="00695E7F" w:rsidRPr="00522044" w:rsidRDefault="00695E7F" w:rsidP="00BE3284">
            <w:pPr>
              <w:pStyle w:val="TAL"/>
              <w:rPr>
                <w:rFonts w:ascii="Times New Roman" w:hAnsi="Times New Roman"/>
                <w:color w:val="4472C4" w:themeColor="accent1"/>
                <w:szCs w:val="18"/>
              </w:rPr>
            </w:pPr>
            <w:r w:rsidRPr="00522044">
              <w:rPr>
                <w:rFonts w:ascii="Times New Roman" w:hAnsi="Times New Roman"/>
                <w:color w:val="4472C4" w:themeColor="accent1"/>
                <w:szCs w:val="18"/>
              </w:rPr>
              <w:t>27-15b</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18BD3684" w14:textId="77777777" w:rsidR="00695E7F" w:rsidRPr="00522044" w:rsidRDefault="00695E7F" w:rsidP="00BE3284">
            <w:pPr>
              <w:pStyle w:val="TAL"/>
              <w:rPr>
                <w:rFonts w:ascii="Times New Roman" w:hAnsi="Times New Roman"/>
                <w:color w:val="4472C4" w:themeColor="accent1"/>
                <w:szCs w:val="18"/>
                <w:lang w:eastAsia="zh-CN"/>
              </w:rPr>
            </w:pPr>
            <w:r w:rsidRPr="00522044">
              <w:rPr>
                <w:rFonts w:ascii="Times New Roman" w:hAnsi="Times New Roman"/>
                <w:color w:val="4472C4" w:themeColor="accent1"/>
                <w:szCs w:val="18"/>
                <w:lang w:eastAsia="zh-CN"/>
              </w:rPr>
              <w:t>Support of SRS for positioning transmission outside initial UL BWP in RRC_INACTIVE state</w:t>
            </w:r>
          </w:p>
        </w:tc>
      </w:tr>
      <w:tr w:rsidR="00695E7F" w:rsidRPr="00931597" w14:paraId="29A51835" w14:textId="77777777" w:rsidTr="00A3064A">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C79BE8" w14:textId="77777777" w:rsidR="00695E7F" w:rsidRPr="00931597" w:rsidRDefault="00695E7F" w:rsidP="00BE3284">
            <w:pPr>
              <w:pStyle w:val="TAL"/>
              <w:rPr>
                <w:rFonts w:ascii="Times New Roman" w:hAnsi="Times New Roman"/>
                <w:color w:val="000000" w:themeColor="text1"/>
                <w:szCs w:val="18"/>
              </w:rPr>
            </w:pPr>
            <w:r w:rsidRPr="00931597">
              <w:rPr>
                <w:rFonts w:ascii="Times New Roman" w:hAnsi="Times New Roman"/>
                <w:color w:val="000000" w:themeColor="text1"/>
                <w:szCs w:val="18"/>
              </w:rPr>
              <w:t>27-16</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40B50A6B" w14:textId="77777777" w:rsidR="00695E7F" w:rsidRPr="00931597" w:rsidRDefault="00695E7F" w:rsidP="00BE3284">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OLPC for SRS</w:t>
            </w:r>
            <w:r>
              <w:rPr>
                <w:rFonts w:ascii="Times New Roman" w:hAnsi="Times New Roman"/>
                <w:color w:val="000000" w:themeColor="text1"/>
                <w:szCs w:val="18"/>
                <w:lang w:eastAsia="zh-CN"/>
              </w:rPr>
              <w:t xml:space="preserve"> for</w:t>
            </w:r>
            <w:r w:rsidRPr="00931597">
              <w:rPr>
                <w:rFonts w:ascii="Times New Roman" w:hAnsi="Times New Roman"/>
                <w:color w:val="000000" w:themeColor="text1"/>
                <w:szCs w:val="18"/>
                <w:lang w:eastAsia="zh-CN"/>
              </w:rPr>
              <w:t xml:space="preserve"> positioning in RRC_INACTIVE state</w:t>
            </w:r>
          </w:p>
        </w:tc>
      </w:tr>
      <w:tr w:rsidR="00695E7F" w:rsidRPr="00931597" w14:paraId="775902E2" w14:textId="77777777" w:rsidTr="00E0587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D9E686B" w14:textId="77777777" w:rsidR="00695E7F" w:rsidRPr="00E05872" w:rsidRDefault="00695E7F" w:rsidP="00BE3284">
            <w:pPr>
              <w:pStyle w:val="TAL"/>
              <w:rPr>
                <w:rFonts w:ascii="Times New Roman" w:hAnsi="Times New Roman"/>
                <w:strike/>
                <w:color w:val="4472C4" w:themeColor="accent1"/>
                <w:szCs w:val="18"/>
              </w:rPr>
            </w:pPr>
            <w:r w:rsidRPr="00E05872">
              <w:rPr>
                <w:rFonts w:ascii="Times New Roman" w:hAnsi="Times New Roman"/>
                <w:strike/>
                <w:color w:val="4472C4" w:themeColor="accent1"/>
                <w:szCs w:val="18"/>
              </w:rPr>
              <w:t>27-17</w:t>
            </w:r>
          </w:p>
        </w:tc>
        <w:tc>
          <w:tcPr>
            <w:tcW w:w="87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18AF6F" w14:textId="77777777" w:rsidR="00695E7F" w:rsidRPr="00E05872" w:rsidRDefault="00695E7F" w:rsidP="00BE3284">
            <w:pPr>
              <w:pStyle w:val="TAL"/>
              <w:rPr>
                <w:rFonts w:ascii="Times New Roman" w:hAnsi="Times New Roman"/>
                <w:strike/>
                <w:color w:val="4472C4" w:themeColor="accent1"/>
                <w:szCs w:val="18"/>
                <w:lang w:eastAsia="zh-CN"/>
              </w:rPr>
            </w:pPr>
            <w:r w:rsidRPr="00E05872">
              <w:rPr>
                <w:rFonts w:ascii="Times New Roman" w:hAnsi="Times New Roman"/>
                <w:strike/>
                <w:color w:val="4472C4" w:themeColor="accent1"/>
                <w:szCs w:val="18"/>
                <w:lang w:eastAsia="zh-CN"/>
              </w:rPr>
              <w:t>Support of [PRS measurement in RRC_INACTIVE]</w:t>
            </w:r>
          </w:p>
        </w:tc>
      </w:tr>
      <w:tr w:rsidR="00695E7F" w:rsidRPr="00931597" w14:paraId="344493B6" w14:textId="77777777" w:rsidTr="006B14E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0896F" w14:textId="77777777" w:rsidR="00695E7F" w:rsidRPr="00931597" w:rsidRDefault="00695E7F" w:rsidP="00BE3284">
            <w:pPr>
              <w:pStyle w:val="TAL"/>
              <w:rPr>
                <w:rFonts w:ascii="Times New Roman" w:hAnsi="Times New Roman"/>
                <w:color w:val="000000" w:themeColor="text1"/>
                <w:szCs w:val="18"/>
              </w:rPr>
            </w:pPr>
            <w:r w:rsidRPr="00931597">
              <w:rPr>
                <w:rFonts w:ascii="Times New Roman" w:hAnsi="Times New Roman"/>
                <w:color w:val="000000" w:themeColor="text1"/>
                <w:szCs w:val="18"/>
              </w:rPr>
              <w:t>27-18a</w:t>
            </w:r>
          </w:p>
        </w:tc>
        <w:tc>
          <w:tcPr>
            <w:tcW w:w="87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73523CA" w14:textId="77777777" w:rsidR="00695E7F" w:rsidRPr="00931597" w:rsidRDefault="00695E7F" w:rsidP="00BE3284">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PRS measurement in RRC_INACTIVE state for DL-TDOA</w:t>
            </w:r>
          </w:p>
        </w:tc>
      </w:tr>
      <w:tr w:rsidR="00695E7F" w:rsidRPr="00931597" w14:paraId="500448CD" w14:textId="77777777" w:rsidTr="006B14E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5E381F0" w14:textId="77777777" w:rsidR="00695E7F" w:rsidRPr="00931597" w:rsidRDefault="00695E7F" w:rsidP="00BE3284">
            <w:pPr>
              <w:pStyle w:val="TAL"/>
              <w:rPr>
                <w:rFonts w:ascii="Times New Roman" w:hAnsi="Times New Roman"/>
                <w:color w:val="000000" w:themeColor="text1"/>
                <w:szCs w:val="18"/>
              </w:rPr>
            </w:pPr>
            <w:r w:rsidRPr="00931597">
              <w:rPr>
                <w:rFonts w:ascii="Times New Roman" w:hAnsi="Times New Roman"/>
                <w:color w:val="000000" w:themeColor="text1"/>
                <w:szCs w:val="18"/>
              </w:rPr>
              <w:t>27-18b</w:t>
            </w:r>
          </w:p>
        </w:tc>
        <w:tc>
          <w:tcPr>
            <w:tcW w:w="87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FC9F57" w14:textId="77777777" w:rsidR="00695E7F" w:rsidRPr="00931597" w:rsidRDefault="00695E7F" w:rsidP="00BE3284">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PRS measurement in RRC_INACTIVE state for DL-</w:t>
            </w:r>
            <w:proofErr w:type="spellStart"/>
            <w:r w:rsidRPr="00931597">
              <w:rPr>
                <w:rFonts w:ascii="Times New Roman" w:hAnsi="Times New Roman"/>
                <w:color w:val="000000" w:themeColor="text1"/>
                <w:szCs w:val="18"/>
                <w:lang w:eastAsia="zh-CN"/>
              </w:rPr>
              <w:t>AoD</w:t>
            </w:r>
            <w:proofErr w:type="spellEnd"/>
          </w:p>
        </w:tc>
      </w:tr>
      <w:tr w:rsidR="00695E7F" w:rsidRPr="00931597" w14:paraId="5EA598A7" w14:textId="77777777" w:rsidTr="006B14E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69B1FE" w14:textId="77777777" w:rsidR="00695E7F" w:rsidRPr="00931597" w:rsidRDefault="00695E7F" w:rsidP="00BE3284">
            <w:pPr>
              <w:pStyle w:val="TAL"/>
              <w:rPr>
                <w:rFonts w:ascii="Times New Roman" w:hAnsi="Times New Roman"/>
                <w:color w:val="000000" w:themeColor="text1"/>
                <w:szCs w:val="18"/>
              </w:rPr>
            </w:pPr>
            <w:r w:rsidRPr="00931597">
              <w:rPr>
                <w:rFonts w:ascii="Times New Roman" w:hAnsi="Times New Roman"/>
                <w:color w:val="000000" w:themeColor="text1"/>
                <w:szCs w:val="18"/>
              </w:rPr>
              <w:t>27-18c</w:t>
            </w:r>
          </w:p>
        </w:tc>
        <w:tc>
          <w:tcPr>
            <w:tcW w:w="87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DE4F17" w14:textId="77777777" w:rsidR="00695E7F" w:rsidRPr="00931597" w:rsidRDefault="00695E7F" w:rsidP="00BE3284">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PRS measurement in RRC_INACTIVE state for Multi-RTT</w:t>
            </w:r>
          </w:p>
        </w:tc>
      </w:tr>
      <w:tr w:rsidR="00436101" w:rsidRPr="00931597" w14:paraId="098DA26C" w14:textId="77777777" w:rsidTr="006B14E6">
        <w:trPr>
          <w:gridAfter w:val="1"/>
          <w:wAfter w:w="132" w:type="dxa"/>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62DFA2F" w14:textId="7BED7630" w:rsidR="00436101" w:rsidRPr="00436101" w:rsidRDefault="00436101" w:rsidP="00BE3284">
            <w:pPr>
              <w:pStyle w:val="TAL"/>
              <w:rPr>
                <w:rFonts w:ascii="Times New Roman" w:hAnsi="Times New Roman"/>
                <w:color w:val="4472C4" w:themeColor="accent1"/>
                <w:szCs w:val="18"/>
              </w:rPr>
            </w:pPr>
            <w:r w:rsidRPr="00436101">
              <w:rPr>
                <w:rFonts w:ascii="Times New Roman" w:hAnsi="Times New Roman"/>
                <w:color w:val="4472C4" w:themeColor="accent1"/>
                <w:szCs w:val="18"/>
              </w:rPr>
              <w:t>27-18d</w:t>
            </w:r>
          </w:p>
        </w:tc>
        <w:tc>
          <w:tcPr>
            <w:tcW w:w="8774" w:type="dxa"/>
            <w:tcBorders>
              <w:top w:val="single" w:sz="4" w:space="0" w:color="auto"/>
              <w:left w:val="single" w:sz="4" w:space="0" w:color="auto"/>
              <w:bottom w:val="single" w:sz="4" w:space="0" w:color="auto"/>
              <w:right w:val="single" w:sz="4" w:space="0" w:color="auto"/>
            </w:tcBorders>
            <w:shd w:val="clear" w:color="auto" w:fill="FFFFFF" w:themeFill="background1"/>
          </w:tcPr>
          <w:p w14:paraId="3CE3C872" w14:textId="6AAF5F65" w:rsidR="00436101" w:rsidRPr="00436101" w:rsidRDefault="00436101" w:rsidP="00BE3284">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SS-RSRP RRM measurements in RRC_INACTIVE state for NR E-CID positioning</w:t>
            </w:r>
          </w:p>
        </w:tc>
      </w:tr>
      <w:tr w:rsidR="00436101" w:rsidRPr="00931597" w14:paraId="6D95F7EF" w14:textId="77777777" w:rsidTr="006B14E6">
        <w:trPr>
          <w:gridAfter w:val="1"/>
          <w:wAfter w:w="132" w:type="dxa"/>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2270E3" w14:textId="576C666F" w:rsidR="00436101" w:rsidRPr="00436101" w:rsidRDefault="00436101" w:rsidP="00BE3284">
            <w:pPr>
              <w:pStyle w:val="TAL"/>
              <w:rPr>
                <w:rFonts w:ascii="Times New Roman" w:hAnsi="Times New Roman"/>
                <w:color w:val="4472C4" w:themeColor="accent1"/>
                <w:szCs w:val="18"/>
              </w:rPr>
            </w:pPr>
            <w:r>
              <w:rPr>
                <w:rFonts w:ascii="Times New Roman" w:hAnsi="Times New Roman"/>
                <w:color w:val="4472C4" w:themeColor="accent1"/>
                <w:szCs w:val="18"/>
              </w:rPr>
              <w:t>27-18</w:t>
            </w:r>
            <w:r w:rsidR="00765C3A">
              <w:rPr>
                <w:rFonts w:ascii="Times New Roman" w:hAnsi="Times New Roman"/>
                <w:color w:val="4472C4" w:themeColor="accent1"/>
                <w:szCs w:val="18"/>
              </w:rPr>
              <w:t>e</w:t>
            </w:r>
          </w:p>
        </w:tc>
        <w:tc>
          <w:tcPr>
            <w:tcW w:w="8774" w:type="dxa"/>
            <w:tcBorders>
              <w:top w:val="single" w:sz="4" w:space="0" w:color="auto"/>
              <w:left w:val="single" w:sz="4" w:space="0" w:color="auto"/>
              <w:bottom w:val="single" w:sz="4" w:space="0" w:color="auto"/>
              <w:right w:val="single" w:sz="4" w:space="0" w:color="auto"/>
            </w:tcBorders>
            <w:shd w:val="clear" w:color="auto" w:fill="FFFFFF" w:themeFill="background1"/>
          </w:tcPr>
          <w:p w14:paraId="0351A0E4" w14:textId="649BF280" w:rsidR="00436101" w:rsidRPr="00436101" w:rsidRDefault="00436101" w:rsidP="00BE3284">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SS-RSRQ RRM measurements in RRC_INACTIVE state for NR E-CID positioning</w:t>
            </w:r>
          </w:p>
        </w:tc>
      </w:tr>
      <w:tr w:rsidR="00436101" w:rsidRPr="00931597" w14:paraId="2240910C" w14:textId="77777777" w:rsidTr="006B14E6">
        <w:trPr>
          <w:gridAfter w:val="1"/>
          <w:wAfter w:w="132" w:type="dxa"/>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9608090" w14:textId="39EA6A1E" w:rsidR="00436101" w:rsidRPr="00436101" w:rsidRDefault="00765C3A" w:rsidP="00BE3284">
            <w:pPr>
              <w:pStyle w:val="TAL"/>
              <w:rPr>
                <w:rFonts w:ascii="Times New Roman" w:hAnsi="Times New Roman"/>
                <w:color w:val="4472C4" w:themeColor="accent1"/>
                <w:szCs w:val="18"/>
              </w:rPr>
            </w:pPr>
            <w:r>
              <w:rPr>
                <w:rFonts w:ascii="Times New Roman" w:hAnsi="Times New Roman"/>
                <w:color w:val="4472C4" w:themeColor="accent1"/>
                <w:szCs w:val="18"/>
              </w:rPr>
              <w:t>27-18f</w:t>
            </w:r>
          </w:p>
        </w:tc>
        <w:tc>
          <w:tcPr>
            <w:tcW w:w="8774" w:type="dxa"/>
            <w:tcBorders>
              <w:top w:val="single" w:sz="4" w:space="0" w:color="auto"/>
              <w:left w:val="single" w:sz="4" w:space="0" w:color="auto"/>
              <w:bottom w:val="single" w:sz="4" w:space="0" w:color="auto"/>
              <w:right w:val="single" w:sz="4" w:space="0" w:color="auto"/>
            </w:tcBorders>
            <w:shd w:val="clear" w:color="auto" w:fill="FFFFFF" w:themeFill="background1"/>
          </w:tcPr>
          <w:p w14:paraId="0631095B" w14:textId="74D44E55" w:rsidR="00436101" w:rsidRPr="00436101" w:rsidRDefault="00436101" w:rsidP="00BE3284">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CSI-RSRP RRM measurements in RRC_INACTIVE state for NR E-CID positioning</w:t>
            </w:r>
          </w:p>
        </w:tc>
      </w:tr>
      <w:tr w:rsidR="00436101" w:rsidRPr="00931597" w14:paraId="66D95848" w14:textId="77777777" w:rsidTr="006B14E6">
        <w:trPr>
          <w:gridAfter w:val="1"/>
          <w:wAfter w:w="132" w:type="dxa"/>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356F26D" w14:textId="204E936F" w:rsidR="00436101" w:rsidRPr="00436101" w:rsidRDefault="00765C3A" w:rsidP="00BE3284">
            <w:pPr>
              <w:pStyle w:val="TAL"/>
              <w:rPr>
                <w:rFonts w:ascii="Times New Roman" w:hAnsi="Times New Roman"/>
                <w:color w:val="4472C4" w:themeColor="accent1"/>
                <w:szCs w:val="18"/>
              </w:rPr>
            </w:pPr>
            <w:r>
              <w:rPr>
                <w:rFonts w:ascii="Times New Roman" w:hAnsi="Times New Roman"/>
                <w:color w:val="4472C4" w:themeColor="accent1"/>
                <w:szCs w:val="18"/>
              </w:rPr>
              <w:t>27-18g</w:t>
            </w:r>
          </w:p>
        </w:tc>
        <w:tc>
          <w:tcPr>
            <w:tcW w:w="8774" w:type="dxa"/>
            <w:tcBorders>
              <w:top w:val="single" w:sz="4" w:space="0" w:color="auto"/>
              <w:left w:val="single" w:sz="4" w:space="0" w:color="auto"/>
              <w:bottom w:val="single" w:sz="4" w:space="0" w:color="auto"/>
              <w:right w:val="single" w:sz="4" w:space="0" w:color="auto"/>
            </w:tcBorders>
            <w:shd w:val="clear" w:color="auto" w:fill="FFFFFF" w:themeFill="background1"/>
          </w:tcPr>
          <w:p w14:paraId="799F1443" w14:textId="2B08CF81" w:rsidR="00436101" w:rsidRPr="00436101" w:rsidRDefault="00436101" w:rsidP="00BE3284">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CSI-RSRQ RRM measurements in RRC_INACTIVE state for NR E-CID positioning</w:t>
            </w:r>
          </w:p>
        </w:tc>
      </w:tr>
      <w:tr w:rsidR="00436101" w:rsidRPr="00931597" w14:paraId="23A53C35" w14:textId="77777777" w:rsidTr="006B14E6">
        <w:trPr>
          <w:gridAfter w:val="1"/>
          <w:wAfter w:w="132" w:type="dxa"/>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E67A1D3" w14:textId="5D958B8A" w:rsidR="00436101" w:rsidRPr="00436101" w:rsidRDefault="00765C3A" w:rsidP="00BE3284">
            <w:pPr>
              <w:pStyle w:val="TAL"/>
              <w:rPr>
                <w:rFonts w:ascii="Times New Roman" w:hAnsi="Times New Roman"/>
                <w:color w:val="4472C4" w:themeColor="accent1"/>
                <w:szCs w:val="18"/>
              </w:rPr>
            </w:pPr>
            <w:r>
              <w:rPr>
                <w:rFonts w:ascii="Times New Roman" w:hAnsi="Times New Roman"/>
                <w:color w:val="4472C4" w:themeColor="accent1"/>
                <w:szCs w:val="18"/>
              </w:rPr>
              <w:t>27-18h</w:t>
            </w:r>
          </w:p>
        </w:tc>
        <w:tc>
          <w:tcPr>
            <w:tcW w:w="8774" w:type="dxa"/>
            <w:tcBorders>
              <w:top w:val="single" w:sz="4" w:space="0" w:color="auto"/>
              <w:left w:val="single" w:sz="4" w:space="0" w:color="auto"/>
              <w:bottom w:val="single" w:sz="4" w:space="0" w:color="auto"/>
              <w:right w:val="single" w:sz="4" w:space="0" w:color="auto"/>
            </w:tcBorders>
            <w:shd w:val="clear" w:color="auto" w:fill="FFFFFF" w:themeFill="background1"/>
          </w:tcPr>
          <w:p w14:paraId="58B7F0FF" w14:textId="18A79F22" w:rsidR="00436101" w:rsidRPr="00436101" w:rsidRDefault="00436101" w:rsidP="00BE3284">
            <w:pPr>
              <w:pStyle w:val="TAL"/>
              <w:rPr>
                <w:rFonts w:ascii="Times New Roman" w:hAnsi="Times New Roman"/>
                <w:color w:val="4472C4" w:themeColor="accent1"/>
                <w:szCs w:val="18"/>
                <w:lang w:val="en-US" w:eastAsia="zh-CN"/>
              </w:rPr>
            </w:pPr>
            <w:r w:rsidRPr="00436101">
              <w:rPr>
                <w:rFonts w:ascii="Times New Roman" w:hAnsi="Times New Roman"/>
                <w:color w:val="4472C4" w:themeColor="accent1"/>
                <w:szCs w:val="18"/>
                <w:lang w:val="en-US" w:eastAsia="zh-CN"/>
              </w:rPr>
              <w:t>Support of simultaneous DL-AoD and DL-TDOA processing in RRC_INACTIVE state</w:t>
            </w:r>
          </w:p>
        </w:tc>
      </w:tr>
      <w:tr w:rsidR="00436101" w:rsidRPr="00931597" w14:paraId="4490F0D8" w14:textId="77777777" w:rsidTr="006B14E6">
        <w:trPr>
          <w:gridAfter w:val="1"/>
          <w:wAfter w:w="132" w:type="dxa"/>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60E0696" w14:textId="087BCFB3" w:rsidR="00436101" w:rsidRPr="00436101" w:rsidRDefault="00765C3A" w:rsidP="00BE3284">
            <w:pPr>
              <w:pStyle w:val="TAL"/>
              <w:rPr>
                <w:rFonts w:ascii="Times New Roman" w:hAnsi="Times New Roman"/>
                <w:color w:val="4472C4" w:themeColor="accent1"/>
                <w:szCs w:val="18"/>
              </w:rPr>
            </w:pPr>
            <w:r>
              <w:rPr>
                <w:rFonts w:ascii="Times New Roman" w:hAnsi="Times New Roman"/>
                <w:color w:val="4472C4" w:themeColor="accent1"/>
                <w:szCs w:val="18"/>
              </w:rPr>
              <w:t>27-18i</w:t>
            </w:r>
          </w:p>
        </w:tc>
        <w:tc>
          <w:tcPr>
            <w:tcW w:w="8774" w:type="dxa"/>
            <w:tcBorders>
              <w:top w:val="single" w:sz="4" w:space="0" w:color="auto"/>
              <w:left w:val="single" w:sz="4" w:space="0" w:color="auto"/>
              <w:bottom w:val="single" w:sz="4" w:space="0" w:color="auto"/>
              <w:right w:val="single" w:sz="4" w:space="0" w:color="auto"/>
            </w:tcBorders>
            <w:shd w:val="clear" w:color="auto" w:fill="FFFFFF" w:themeFill="background1"/>
          </w:tcPr>
          <w:p w14:paraId="631F5872" w14:textId="5151666C" w:rsidR="00436101" w:rsidRPr="00436101" w:rsidRDefault="00436101" w:rsidP="00BE3284">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simultaneous DL-AoD and Multi-RTT processing in RRC_INACTIVE state</w:t>
            </w:r>
          </w:p>
        </w:tc>
      </w:tr>
      <w:tr w:rsidR="00695E7F" w:rsidRPr="00931597" w14:paraId="6D9B7BB4" w14:textId="77777777" w:rsidTr="00A3064A">
        <w:trPr>
          <w:trHeight w:val="1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1DE3821" w14:textId="77777777" w:rsidR="00695E7F" w:rsidRPr="00BE57C1" w:rsidRDefault="00695E7F" w:rsidP="00BE3284">
            <w:pPr>
              <w:pStyle w:val="TAL"/>
              <w:rPr>
                <w:rFonts w:ascii="Times New Roman" w:hAnsi="Times New Roman"/>
                <w:color w:val="000000" w:themeColor="text1"/>
                <w:szCs w:val="18"/>
              </w:rPr>
            </w:pPr>
            <w:r w:rsidRPr="00BE57C1">
              <w:rPr>
                <w:rFonts w:ascii="Times New Roman" w:hAnsi="Times New Roman"/>
                <w:color w:val="000000" w:themeColor="text1"/>
                <w:szCs w:val="18"/>
              </w:rPr>
              <w:t>27-19</w:t>
            </w:r>
          </w:p>
        </w:tc>
        <w:tc>
          <w:tcPr>
            <w:tcW w:w="8774" w:type="dxa"/>
            <w:gridSpan w:val="2"/>
            <w:tcBorders>
              <w:top w:val="single" w:sz="4" w:space="0" w:color="auto"/>
              <w:left w:val="single" w:sz="4" w:space="0" w:color="auto"/>
              <w:bottom w:val="single" w:sz="4" w:space="0" w:color="auto"/>
              <w:right w:val="single" w:sz="4" w:space="0" w:color="auto"/>
            </w:tcBorders>
            <w:shd w:val="clear" w:color="auto" w:fill="auto"/>
          </w:tcPr>
          <w:p w14:paraId="151C0E53" w14:textId="77777777" w:rsidR="00695E7F" w:rsidRPr="00BE57C1" w:rsidRDefault="00695E7F" w:rsidP="00BE3284">
            <w:pPr>
              <w:pStyle w:val="TAL"/>
              <w:rPr>
                <w:rFonts w:ascii="Times New Roman" w:hAnsi="Times New Roman"/>
                <w:color w:val="000000" w:themeColor="text1"/>
                <w:szCs w:val="18"/>
                <w:lang w:eastAsia="zh-CN"/>
              </w:rPr>
            </w:pPr>
            <w:r w:rsidRPr="00BE57C1">
              <w:rPr>
                <w:rFonts w:ascii="Times New Roman" w:hAnsi="Times New Roman"/>
                <w:color w:val="000000" w:themeColor="text1"/>
                <w:szCs w:val="18"/>
                <w:lang w:eastAsia="zh-CN"/>
              </w:rPr>
              <w:t>Spatial relation for SRS for positioning in RRC_INACTIVE state</w:t>
            </w:r>
          </w:p>
        </w:tc>
      </w:tr>
    </w:tbl>
    <w:p w14:paraId="00E5A4B3" w14:textId="77777777" w:rsidR="00695E7F" w:rsidRDefault="00695E7F" w:rsidP="00695E7F">
      <w:pPr>
        <w:pStyle w:val="3GPPText"/>
      </w:pPr>
    </w:p>
    <w:p w14:paraId="04EC27B2" w14:textId="77777777" w:rsidR="00695E7F" w:rsidRDefault="00695E7F" w:rsidP="00BE3284">
      <w:pPr>
        <w:pStyle w:val="3GPPText"/>
        <w:numPr>
          <w:ilvl w:val="0"/>
          <w:numId w:val="15"/>
        </w:numPr>
      </w:pPr>
    </w:p>
    <w:p w14:paraId="72BB81C6" w14:textId="77777777" w:rsidR="00695E7F" w:rsidRDefault="00695E7F" w:rsidP="00BE3284">
      <w:pPr>
        <w:pStyle w:val="3GPPText"/>
        <w:numPr>
          <w:ilvl w:val="1"/>
          <w:numId w:val="15"/>
        </w:numPr>
        <w:rPr>
          <w:color w:val="000000" w:themeColor="text1"/>
          <w:szCs w:val="18"/>
          <w:lang w:eastAsia="zh-CN"/>
        </w:rPr>
      </w:pPr>
      <w:r>
        <w:rPr>
          <w:b/>
          <w:bCs/>
        </w:rPr>
        <w:t>For NR Positioning enhancements, adopt UE FGs as defined in Table 2</w:t>
      </w:r>
    </w:p>
    <w:p w14:paraId="4E8CEE8C" w14:textId="77777777" w:rsidR="00695E7F" w:rsidRPr="00B92FE4" w:rsidRDefault="00695E7F" w:rsidP="004A143A"/>
    <w:p w14:paraId="58159F64" w14:textId="132FA8CB" w:rsidR="009F0E64" w:rsidRDefault="009F0E64" w:rsidP="00207796">
      <w:pPr>
        <w:pStyle w:val="Heading1"/>
      </w:pPr>
      <w:r>
        <w:t>Discussion on FG Compo</w:t>
      </w:r>
      <w:r w:rsidR="008A52C0">
        <w:t>nents</w:t>
      </w:r>
    </w:p>
    <w:p w14:paraId="71837768" w14:textId="1F6A203B" w:rsidR="0091635A" w:rsidRDefault="0091635A" w:rsidP="009F0E64">
      <w:r>
        <w:t xml:space="preserve">In this section we </w:t>
      </w:r>
      <w:r w:rsidR="009B4911">
        <w:t xml:space="preserve">provide a </w:t>
      </w:r>
      <w:r w:rsidR="006F201B">
        <w:t xml:space="preserve">revised list </w:t>
      </w:r>
      <w:r w:rsidR="00441132">
        <w:t xml:space="preserve">of FGs </w:t>
      </w:r>
      <w:r w:rsidR="00CB66CE" w:rsidRPr="00CB66CE">
        <w:t>for NR positioning enhancements</w:t>
      </w:r>
      <w:r w:rsidR="00CB66CE">
        <w:t xml:space="preserve"> supplemented by the </w:t>
      </w:r>
      <w:r w:rsidR="00252F03">
        <w:t>detail description of the FG components</w:t>
      </w:r>
      <w:r w:rsidR="00252F03">
        <w:rPr>
          <w:color w:val="000000" w:themeColor="text1"/>
          <w:szCs w:val="18"/>
        </w:rPr>
        <w:t xml:space="preserve"> </w:t>
      </w:r>
      <w:r w:rsidR="00BB5F97">
        <w:rPr>
          <w:color w:val="000000" w:themeColor="text1"/>
          <w:szCs w:val="18"/>
        </w:rPr>
        <w:t xml:space="preserve">(please refer to </w:t>
      </w:r>
      <w:r w:rsidR="00BB5F97">
        <w:rPr>
          <w:color w:val="000000" w:themeColor="text1"/>
          <w:szCs w:val="18"/>
        </w:rPr>
        <w:fldChar w:fldCharType="begin"/>
      </w:r>
      <w:r w:rsidR="00BB5F97">
        <w:rPr>
          <w:color w:val="000000" w:themeColor="text1"/>
          <w:szCs w:val="18"/>
        </w:rPr>
        <w:instrText xml:space="preserve"> REF _Ref92802828 \h </w:instrText>
      </w:r>
      <w:r w:rsidR="00BB5F97">
        <w:rPr>
          <w:color w:val="000000" w:themeColor="text1"/>
          <w:szCs w:val="18"/>
        </w:rPr>
      </w:r>
      <w:r w:rsidR="00BB5F97">
        <w:rPr>
          <w:color w:val="000000" w:themeColor="text1"/>
          <w:szCs w:val="18"/>
        </w:rPr>
        <w:fldChar w:fldCharType="separate"/>
      </w:r>
      <w:r w:rsidR="006A0EC6">
        <w:t xml:space="preserve">Table </w:t>
      </w:r>
      <w:r w:rsidR="006A0EC6">
        <w:rPr>
          <w:noProof/>
        </w:rPr>
        <w:t>3</w:t>
      </w:r>
      <w:r w:rsidR="00BB5F97">
        <w:rPr>
          <w:color w:val="000000" w:themeColor="text1"/>
          <w:szCs w:val="18"/>
        </w:rPr>
        <w:fldChar w:fldCharType="end"/>
      </w:r>
      <w:r w:rsidR="00BB5F97">
        <w:rPr>
          <w:color w:val="000000" w:themeColor="text1"/>
          <w:szCs w:val="18"/>
        </w:rPr>
        <w:t>)</w:t>
      </w:r>
      <w:r w:rsidR="000C6B0E">
        <w:rPr>
          <w:color w:val="000000" w:themeColor="text1"/>
          <w:szCs w:val="18"/>
        </w:rPr>
        <w:t xml:space="preserve">. </w:t>
      </w:r>
    </w:p>
    <w:p w14:paraId="0EE5E64B" w14:textId="65338B5C" w:rsidR="000C6B0E" w:rsidRDefault="000C6B0E" w:rsidP="000C6B0E">
      <w:pPr>
        <w:pStyle w:val="Caption"/>
        <w:keepNext/>
      </w:pPr>
      <w:bookmarkStart w:id="4" w:name="_Ref92802828"/>
      <w:r>
        <w:lastRenderedPageBreak/>
        <w:t xml:space="preserve">Table </w:t>
      </w:r>
      <w:r>
        <w:fldChar w:fldCharType="begin"/>
      </w:r>
      <w:r>
        <w:instrText xml:space="preserve"> SEQ Table \* ARABIC </w:instrText>
      </w:r>
      <w:r>
        <w:fldChar w:fldCharType="separate"/>
      </w:r>
      <w:r w:rsidR="006A0EC6">
        <w:rPr>
          <w:noProof/>
        </w:rPr>
        <w:t>3</w:t>
      </w:r>
      <w:r>
        <w:fldChar w:fldCharType="end"/>
      </w:r>
      <w:bookmarkEnd w:id="4"/>
      <w:r>
        <w:t xml:space="preserve">: Proposed feature groups </w:t>
      </w:r>
      <w:r w:rsidR="00234839">
        <w:t xml:space="preserve">with components </w:t>
      </w:r>
      <w:r>
        <w:t>for NR positioning enhancements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04"/>
        <w:gridCol w:w="5679"/>
      </w:tblGrid>
      <w:tr w:rsidR="00C779A8" w:rsidRPr="00931597" w14:paraId="2779153C" w14:textId="39D1EF72" w:rsidTr="00C779A8">
        <w:trPr>
          <w:trHeight w:val="224"/>
        </w:trPr>
        <w:tc>
          <w:tcPr>
            <w:tcW w:w="85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CC381F9" w14:textId="77777777" w:rsidR="00C779A8" w:rsidRPr="00931597" w:rsidRDefault="00C779A8" w:rsidP="0095365C">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lastRenderedPageBreak/>
              <w:t>Index</w:t>
            </w:r>
          </w:p>
        </w:tc>
        <w:tc>
          <w:tcPr>
            <w:tcW w:w="310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35DFB28" w14:textId="77777777" w:rsidR="00C779A8" w:rsidRPr="00931597" w:rsidRDefault="00C779A8" w:rsidP="0095365C">
            <w:pPr>
              <w:pStyle w:val="TAL"/>
              <w:rPr>
                <w:rFonts w:ascii="Times New Roman" w:hAnsi="Times New Roman"/>
                <w:color w:val="000000" w:themeColor="text1"/>
                <w:szCs w:val="18"/>
              </w:rPr>
            </w:pPr>
            <w:r>
              <w:rPr>
                <w:rFonts w:ascii="Times New Roman" w:hAnsi="Times New Roman"/>
                <w:color w:val="000000" w:themeColor="text1"/>
                <w:szCs w:val="18"/>
              </w:rPr>
              <w:t>Feature group</w:t>
            </w:r>
          </w:p>
        </w:tc>
        <w:tc>
          <w:tcPr>
            <w:tcW w:w="567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471322B" w14:textId="4E4BACC3" w:rsidR="00C779A8" w:rsidRDefault="00C779A8" w:rsidP="0095365C">
            <w:pPr>
              <w:pStyle w:val="TAL"/>
              <w:rPr>
                <w:rFonts w:ascii="Times New Roman" w:hAnsi="Times New Roman"/>
                <w:color w:val="000000" w:themeColor="text1"/>
                <w:szCs w:val="18"/>
              </w:rPr>
            </w:pPr>
            <w:r>
              <w:rPr>
                <w:rFonts w:ascii="Times New Roman" w:hAnsi="Times New Roman"/>
                <w:color w:val="000000" w:themeColor="text1"/>
                <w:szCs w:val="18"/>
              </w:rPr>
              <w:t>Components</w:t>
            </w:r>
          </w:p>
        </w:tc>
      </w:tr>
      <w:tr w:rsidR="00C779A8" w:rsidRPr="00931597" w14:paraId="12BF8E1F" w14:textId="5B60FC37" w:rsidTr="00C779A8">
        <w:trPr>
          <w:trHeight w:val="235"/>
        </w:trPr>
        <w:tc>
          <w:tcPr>
            <w:tcW w:w="851" w:type="dxa"/>
            <w:tcBorders>
              <w:top w:val="single" w:sz="4" w:space="0" w:color="auto"/>
              <w:left w:val="single" w:sz="4" w:space="0" w:color="auto"/>
              <w:bottom w:val="single" w:sz="4" w:space="0" w:color="auto"/>
              <w:right w:val="single" w:sz="4" w:space="0" w:color="auto"/>
            </w:tcBorders>
            <w:hideMark/>
          </w:tcPr>
          <w:p w14:paraId="6B306142" w14:textId="77777777" w:rsidR="00C779A8" w:rsidRPr="00847328" w:rsidRDefault="00C779A8" w:rsidP="0095365C">
            <w:pPr>
              <w:pStyle w:val="TAL"/>
              <w:rPr>
                <w:rFonts w:ascii="Times New Roman" w:hAnsi="Times New Roman"/>
                <w:color w:val="4472C4" w:themeColor="accent1"/>
                <w:szCs w:val="18"/>
                <w:lang w:eastAsia="ja-JP"/>
              </w:rPr>
            </w:pPr>
            <w:r w:rsidRPr="00847328">
              <w:rPr>
                <w:rFonts w:ascii="Times New Roman" w:hAnsi="Times New Roman"/>
                <w:color w:val="4472C4" w:themeColor="accent1"/>
                <w:szCs w:val="18"/>
                <w:lang w:eastAsia="ja-JP"/>
              </w:rPr>
              <w:t>27-1-1a</w:t>
            </w:r>
          </w:p>
        </w:tc>
        <w:tc>
          <w:tcPr>
            <w:tcW w:w="3104" w:type="dxa"/>
            <w:tcBorders>
              <w:top w:val="single" w:sz="4" w:space="0" w:color="auto"/>
              <w:left w:val="single" w:sz="4" w:space="0" w:color="auto"/>
              <w:bottom w:val="single" w:sz="4" w:space="0" w:color="auto"/>
              <w:right w:val="single" w:sz="4" w:space="0" w:color="auto"/>
            </w:tcBorders>
          </w:tcPr>
          <w:p w14:paraId="3A0FFF3D" w14:textId="77777777" w:rsidR="00C779A8" w:rsidRPr="00847328" w:rsidRDefault="00C779A8" w:rsidP="0095365C">
            <w:pPr>
              <w:pStyle w:val="TAL"/>
              <w:rPr>
                <w:rFonts w:ascii="Times New Roman" w:hAnsi="Times New Roman"/>
                <w:color w:val="4472C4" w:themeColor="accent1"/>
                <w:szCs w:val="18"/>
                <w:lang w:eastAsia="zh-CN"/>
              </w:rPr>
            </w:pPr>
            <w:r w:rsidRPr="00847328">
              <w:rPr>
                <w:rFonts w:ascii="Times New Roman" w:hAnsi="Times New Roman"/>
                <w:color w:val="4472C4" w:themeColor="accent1"/>
                <w:szCs w:val="18"/>
              </w:rPr>
              <w:t>Support of UE-</w:t>
            </w:r>
            <w:proofErr w:type="spellStart"/>
            <w:r w:rsidRPr="00847328">
              <w:rPr>
                <w:rFonts w:ascii="Times New Roman" w:hAnsi="Times New Roman"/>
                <w:color w:val="4472C4" w:themeColor="accent1"/>
                <w:szCs w:val="18"/>
              </w:rPr>
              <w:t>RxTEGs</w:t>
            </w:r>
            <w:proofErr w:type="spellEnd"/>
            <w:r w:rsidRPr="00847328">
              <w:rPr>
                <w:rFonts w:ascii="Times New Roman" w:hAnsi="Times New Roman"/>
                <w:color w:val="4472C4" w:themeColor="accent1"/>
                <w:szCs w:val="18"/>
              </w:rPr>
              <w:t xml:space="preserve"> for UE-assisted DL TDOA</w:t>
            </w:r>
          </w:p>
        </w:tc>
        <w:tc>
          <w:tcPr>
            <w:tcW w:w="5679" w:type="dxa"/>
            <w:tcBorders>
              <w:top w:val="single" w:sz="4" w:space="0" w:color="auto"/>
              <w:left w:val="single" w:sz="4" w:space="0" w:color="auto"/>
              <w:bottom w:val="single" w:sz="4" w:space="0" w:color="auto"/>
              <w:right w:val="single" w:sz="4" w:space="0" w:color="auto"/>
            </w:tcBorders>
          </w:tcPr>
          <w:p w14:paraId="43675B62" w14:textId="1D285BAF" w:rsidR="00C779A8" w:rsidRPr="00847328" w:rsidRDefault="00C779A8" w:rsidP="0095365C">
            <w:pPr>
              <w:pStyle w:val="TAL"/>
              <w:rPr>
                <w:rFonts w:ascii="Times New Roman" w:hAnsi="Times New Roman"/>
                <w:color w:val="4472C4" w:themeColor="accent1"/>
                <w:szCs w:val="18"/>
              </w:rPr>
            </w:pPr>
            <w:r>
              <w:rPr>
                <w:rFonts w:ascii="Times New Roman" w:hAnsi="Times New Roman"/>
                <w:color w:val="4472C4" w:themeColor="accent1"/>
                <w:szCs w:val="18"/>
              </w:rPr>
              <w:t xml:space="preserve">The maximum number of </w:t>
            </w:r>
            <w:proofErr w:type="spellStart"/>
            <w:r>
              <w:rPr>
                <w:rFonts w:ascii="Times New Roman" w:hAnsi="Times New Roman"/>
                <w:color w:val="4472C4" w:themeColor="accent1"/>
                <w:szCs w:val="18"/>
              </w:rPr>
              <w:t>RxTEG</w:t>
            </w:r>
            <w:proofErr w:type="spellEnd"/>
            <w:r>
              <w:rPr>
                <w:rFonts w:ascii="Times New Roman" w:hAnsi="Times New Roman"/>
                <w:color w:val="4472C4" w:themeColor="accent1"/>
                <w:szCs w:val="18"/>
              </w:rPr>
              <w:t xml:space="preserve"> IDs that can be supported and reported by the UE to LMF for UE-assisted DL-TDOA positioning</w:t>
            </w:r>
          </w:p>
        </w:tc>
      </w:tr>
      <w:tr w:rsidR="00C779A8" w:rsidRPr="00931597" w14:paraId="5D946D80" w14:textId="75C706E2" w:rsidTr="00C779A8">
        <w:trPr>
          <w:trHeight w:val="383"/>
        </w:trPr>
        <w:tc>
          <w:tcPr>
            <w:tcW w:w="851" w:type="dxa"/>
            <w:tcBorders>
              <w:top w:val="single" w:sz="4" w:space="0" w:color="auto"/>
              <w:left w:val="single" w:sz="4" w:space="0" w:color="auto"/>
              <w:bottom w:val="single" w:sz="4" w:space="0" w:color="auto"/>
              <w:right w:val="single" w:sz="4" w:space="0" w:color="auto"/>
            </w:tcBorders>
          </w:tcPr>
          <w:p w14:paraId="59BBEF43" w14:textId="77777777" w:rsidR="00C779A8" w:rsidRPr="00847328" w:rsidRDefault="00C779A8" w:rsidP="0095365C">
            <w:pPr>
              <w:pStyle w:val="TAL"/>
              <w:rPr>
                <w:rFonts w:ascii="Times New Roman" w:hAnsi="Times New Roman"/>
                <w:color w:val="4472C4" w:themeColor="accent1"/>
                <w:szCs w:val="18"/>
                <w:lang w:eastAsia="ja-JP"/>
              </w:rPr>
            </w:pPr>
            <w:r w:rsidRPr="00847328">
              <w:rPr>
                <w:rFonts w:ascii="Times New Roman" w:hAnsi="Times New Roman"/>
                <w:color w:val="4472C4" w:themeColor="accent1"/>
                <w:szCs w:val="18"/>
                <w:lang w:eastAsia="ja-JP"/>
              </w:rPr>
              <w:t>27-1-1b</w:t>
            </w:r>
          </w:p>
        </w:tc>
        <w:tc>
          <w:tcPr>
            <w:tcW w:w="3104" w:type="dxa"/>
            <w:tcBorders>
              <w:top w:val="single" w:sz="4" w:space="0" w:color="auto"/>
              <w:left w:val="single" w:sz="4" w:space="0" w:color="auto"/>
              <w:bottom w:val="single" w:sz="4" w:space="0" w:color="auto"/>
              <w:right w:val="single" w:sz="4" w:space="0" w:color="auto"/>
            </w:tcBorders>
          </w:tcPr>
          <w:p w14:paraId="19D6B96E" w14:textId="77777777" w:rsidR="00C779A8" w:rsidRPr="00847328" w:rsidRDefault="00C779A8" w:rsidP="0095365C">
            <w:pPr>
              <w:pStyle w:val="TAL"/>
              <w:rPr>
                <w:rFonts w:ascii="Times New Roman" w:hAnsi="Times New Roman"/>
                <w:color w:val="4472C4" w:themeColor="accent1"/>
                <w:szCs w:val="18"/>
              </w:rPr>
            </w:pPr>
            <w:r w:rsidRPr="00847328">
              <w:rPr>
                <w:rFonts w:ascii="Times New Roman" w:hAnsi="Times New Roman"/>
                <w:color w:val="4472C4" w:themeColor="accent1"/>
                <w:szCs w:val="18"/>
              </w:rPr>
              <w:t>Support of UE-</w:t>
            </w:r>
            <w:proofErr w:type="spellStart"/>
            <w:r w:rsidRPr="00847328">
              <w:rPr>
                <w:rFonts w:ascii="Times New Roman" w:hAnsi="Times New Roman"/>
                <w:color w:val="4472C4" w:themeColor="accent1"/>
                <w:szCs w:val="18"/>
              </w:rPr>
              <w:t>RxTEGs</w:t>
            </w:r>
            <w:proofErr w:type="spellEnd"/>
            <w:r w:rsidRPr="00847328">
              <w:rPr>
                <w:rFonts w:ascii="Times New Roman" w:hAnsi="Times New Roman"/>
                <w:color w:val="4472C4" w:themeColor="accent1"/>
                <w:szCs w:val="18"/>
              </w:rPr>
              <w:t xml:space="preserve"> for UE-assisted Multi-RTT positioning</w:t>
            </w:r>
          </w:p>
        </w:tc>
        <w:tc>
          <w:tcPr>
            <w:tcW w:w="5679" w:type="dxa"/>
            <w:tcBorders>
              <w:top w:val="single" w:sz="4" w:space="0" w:color="auto"/>
              <w:left w:val="single" w:sz="4" w:space="0" w:color="auto"/>
              <w:bottom w:val="single" w:sz="4" w:space="0" w:color="auto"/>
              <w:right w:val="single" w:sz="4" w:space="0" w:color="auto"/>
            </w:tcBorders>
          </w:tcPr>
          <w:p w14:paraId="54615330" w14:textId="07547C9B" w:rsidR="00C779A8" w:rsidRPr="00847328" w:rsidRDefault="00C779A8" w:rsidP="0095365C">
            <w:pPr>
              <w:pStyle w:val="TAL"/>
              <w:rPr>
                <w:rFonts w:ascii="Times New Roman" w:hAnsi="Times New Roman"/>
                <w:color w:val="4472C4" w:themeColor="accent1"/>
                <w:szCs w:val="18"/>
              </w:rPr>
            </w:pPr>
            <w:r>
              <w:rPr>
                <w:rFonts w:ascii="Times New Roman" w:hAnsi="Times New Roman"/>
                <w:color w:val="4472C4" w:themeColor="accent1"/>
                <w:szCs w:val="18"/>
              </w:rPr>
              <w:t xml:space="preserve">The maximum number of </w:t>
            </w:r>
            <w:proofErr w:type="spellStart"/>
            <w:r>
              <w:rPr>
                <w:rFonts w:ascii="Times New Roman" w:hAnsi="Times New Roman"/>
                <w:color w:val="4472C4" w:themeColor="accent1"/>
                <w:szCs w:val="18"/>
              </w:rPr>
              <w:t>RxTEG</w:t>
            </w:r>
            <w:proofErr w:type="spellEnd"/>
            <w:r>
              <w:rPr>
                <w:rFonts w:ascii="Times New Roman" w:hAnsi="Times New Roman"/>
                <w:color w:val="4472C4" w:themeColor="accent1"/>
                <w:szCs w:val="18"/>
              </w:rPr>
              <w:t xml:space="preserve"> IDs that can be supported and reported by the UE to LMF for UE-assisted Multi-RTT positioning</w:t>
            </w:r>
          </w:p>
        </w:tc>
      </w:tr>
      <w:tr w:rsidR="00C779A8" w:rsidRPr="00931597" w14:paraId="2FEC9A53" w14:textId="49BA27CC"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239BEB7" w14:textId="77777777" w:rsidR="00C779A8" w:rsidRPr="00CB2DF5" w:rsidRDefault="00C779A8" w:rsidP="0095365C">
            <w:pPr>
              <w:pStyle w:val="TAL"/>
              <w:rPr>
                <w:rFonts w:ascii="Times New Roman" w:hAnsi="Times New Roman"/>
                <w:color w:val="4472C4" w:themeColor="accent1"/>
                <w:szCs w:val="18"/>
                <w:lang w:eastAsia="ja-JP"/>
              </w:rPr>
            </w:pPr>
            <w:r w:rsidRPr="00CB2DF5">
              <w:rPr>
                <w:rFonts w:ascii="Times New Roman" w:hAnsi="Times New Roman"/>
                <w:color w:val="4472C4" w:themeColor="accent1"/>
                <w:szCs w:val="18"/>
                <w:lang w:eastAsia="ja-JP"/>
              </w:rPr>
              <w:t>27-1-2a</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1C562596" w14:textId="77777777" w:rsidR="00C779A8" w:rsidRPr="00CB2DF5" w:rsidRDefault="00C779A8" w:rsidP="0095365C">
            <w:pPr>
              <w:pStyle w:val="TAL"/>
              <w:rPr>
                <w:rFonts w:ascii="Times New Roman" w:hAnsi="Times New Roman"/>
                <w:color w:val="4472C4" w:themeColor="accent1"/>
                <w:szCs w:val="18"/>
                <w:lang w:eastAsia="zh-CN"/>
              </w:rPr>
            </w:pPr>
            <w:r w:rsidRPr="00CB2DF5">
              <w:rPr>
                <w:rFonts w:ascii="Times New Roman" w:hAnsi="Times New Roman"/>
                <w:color w:val="4472C4" w:themeColor="accent1"/>
                <w:szCs w:val="18"/>
              </w:rPr>
              <w:t>Support of UE-</w:t>
            </w:r>
            <w:proofErr w:type="spellStart"/>
            <w:r w:rsidRPr="00CB2DF5">
              <w:rPr>
                <w:rFonts w:ascii="Times New Roman" w:hAnsi="Times New Roman"/>
                <w:color w:val="4472C4" w:themeColor="accent1"/>
                <w:szCs w:val="18"/>
              </w:rPr>
              <w:t>TxTEGs</w:t>
            </w:r>
            <w:proofErr w:type="spellEnd"/>
            <w:r w:rsidRPr="00CB2DF5">
              <w:rPr>
                <w:rFonts w:ascii="Times New Roman" w:hAnsi="Times New Roman"/>
                <w:color w:val="4472C4" w:themeColor="accent1"/>
                <w:szCs w:val="18"/>
              </w:rPr>
              <w:t xml:space="preserve"> reporting in RRC for UL TDOA</w:t>
            </w:r>
          </w:p>
        </w:tc>
        <w:tc>
          <w:tcPr>
            <w:tcW w:w="5679" w:type="dxa"/>
            <w:tcBorders>
              <w:top w:val="single" w:sz="4" w:space="0" w:color="auto"/>
              <w:left w:val="single" w:sz="4" w:space="0" w:color="auto"/>
              <w:bottom w:val="single" w:sz="4" w:space="0" w:color="auto"/>
              <w:right w:val="single" w:sz="4" w:space="0" w:color="auto"/>
            </w:tcBorders>
          </w:tcPr>
          <w:p w14:paraId="2D3767D6" w14:textId="3F8610E8" w:rsidR="00C779A8" w:rsidRPr="00CB2DF5" w:rsidRDefault="00C779A8" w:rsidP="0095365C">
            <w:pPr>
              <w:pStyle w:val="TAL"/>
              <w:rPr>
                <w:rFonts w:ascii="Times New Roman" w:hAnsi="Times New Roman"/>
                <w:color w:val="4472C4" w:themeColor="accent1"/>
                <w:szCs w:val="18"/>
              </w:rPr>
            </w:pPr>
            <w:r>
              <w:rPr>
                <w:rFonts w:ascii="Times New Roman" w:hAnsi="Times New Roman"/>
                <w:color w:val="4472C4" w:themeColor="accent1"/>
                <w:szCs w:val="18"/>
              </w:rPr>
              <w:t xml:space="preserve">The maximum number of </w:t>
            </w:r>
            <w:proofErr w:type="spellStart"/>
            <w:r>
              <w:rPr>
                <w:rFonts w:ascii="Times New Roman" w:hAnsi="Times New Roman"/>
                <w:color w:val="4472C4" w:themeColor="accent1"/>
                <w:szCs w:val="18"/>
              </w:rPr>
              <w:t>TxTEG</w:t>
            </w:r>
            <w:proofErr w:type="spellEnd"/>
            <w:r>
              <w:rPr>
                <w:rFonts w:ascii="Times New Roman" w:hAnsi="Times New Roman"/>
                <w:color w:val="4472C4" w:themeColor="accent1"/>
                <w:szCs w:val="18"/>
              </w:rPr>
              <w:t xml:space="preserve"> IDs that can be supported and reported by the UE to serving </w:t>
            </w:r>
            <w:proofErr w:type="spellStart"/>
            <w:r>
              <w:rPr>
                <w:rFonts w:ascii="Times New Roman" w:hAnsi="Times New Roman"/>
                <w:color w:val="4472C4" w:themeColor="accent1"/>
                <w:szCs w:val="18"/>
              </w:rPr>
              <w:t>gNB</w:t>
            </w:r>
            <w:proofErr w:type="spellEnd"/>
            <w:r>
              <w:rPr>
                <w:rFonts w:ascii="Times New Roman" w:hAnsi="Times New Roman"/>
                <w:color w:val="4472C4" w:themeColor="accent1"/>
                <w:szCs w:val="18"/>
              </w:rPr>
              <w:t xml:space="preserve"> in RRC for UL-TDOA positioning </w:t>
            </w:r>
          </w:p>
        </w:tc>
      </w:tr>
      <w:tr w:rsidR="00C779A8" w:rsidRPr="00931597" w14:paraId="7BEAA9DE" w14:textId="757BD418"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E929C9" w14:textId="77777777" w:rsidR="00C779A8" w:rsidRPr="00CB2DF5" w:rsidRDefault="00C779A8" w:rsidP="0095365C">
            <w:pPr>
              <w:pStyle w:val="TAL"/>
              <w:rPr>
                <w:rFonts w:ascii="Times New Roman" w:hAnsi="Times New Roman"/>
                <w:color w:val="4472C4" w:themeColor="accent1"/>
                <w:szCs w:val="18"/>
                <w:lang w:eastAsia="ja-JP"/>
              </w:rPr>
            </w:pPr>
            <w:r w:rsidRPr="00CB2DF5">
              <w:rPr>
                <w:rFonts w:ascii="Times New Roman" w:hAnsi="Times New Roman"/>
                <w:color w:val="4472C4" w:themeColor="accent1"/>
                <w:szCs w:val="18"/>
              </w:rPr>
              <w:t>27-1-2b</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65F4D05F" w14:textId="77777777" w:rsidR="00C779A8" w:rsidRPr="00CB2DF5" w:rsidRDefault="00C779A8" w:rsidP="0095365C">
            <w:pPr>
              <w:pStyle w:val="TAL"/>
              <w:rPr>
                <w:rFonts w:ascii="Times New Roman" w:hAnsi="Times New Roman"/>
                <w:color w:val="4472C4" w:themeColor="accent1"/>
                <w:szCs w:val="18"/>
              </w:rPr>
            </w:pPr>
            <w:r w:rsidRPr="00CB2DF5">
              <w:rPr>
                <w:rFonts w:ascii="Times New Roman" w:hAnsi="Times New Roman"/>
                <w:color w:val="4472C4" w:themeColor="accent1"/>
                <w:szCs w:val="18"/>
              </w:rPr>
              <w:t>Support of UE-</w:t>
            </w:r>
            <w:proofErr w:type="spellStart"/>
            <w:r w:rsidRPr="00CB2DF5">
              <w:rPr>
                <w:rFonts w:ascii="Times New Roman" w:hAnsi="Times New Roman"/>
                <w:color w:val="4472C4" w:themeColor="accent1"/>
                <w:szCs w:val="18"/>
              </w:rPr>
              <w:t>TxTEGs</w:t>
            </w:r>
            <w:proofErr w:type="spellEnd"/>
            <w:r w:rsidRPr="00CB2DF5">
              <w:rPr>
                <w:rFonts w:ascii="Times New Roman" w:hAnsi="Times New Roman"/>
                <w:color w:val="4472C4" w:themeColor="accent1"/>
                <w:szCs w:val="18"/>
              </w:rPr>
              <w:t xml:space="preserve"> reporting in LPP for Multi-RTT</w:t>
            </w:r>
            <w:r w:rsidRPr="00CB2DF5">
              <w:rPr>
                <w:rFonts w:ascii="Times New Roman" w:hAnsi="Times New Roman"/>
                <w:strike/>
                <w:color w:val="4472C4" w:themeColor="accent1"/>
                <w:szCs w:val="18"/>
              </w:rPr>
              <w:t xml:space="preserve"> </w:t>
            </w:r>
            <w:r w:rsidRPr="00CB2DF5">
              <w:rPr>
                <w:rFonts w:ascii="Times New Roman" w:hAnsi="Times New Roman"/>
                <w:color w:val="4472C4" w:themeColor="accent1"/>
                <w:szCs w:val="18"/>
              </w:rPr>
              <w:t>positioning</w:t>
            </w:r>
          </w:p>
        </w:tc>
        <w:tc>
          <w:tcPr>
            <w:tcW w:w="5679" w:type="dxa"/>
            <w:tcBorders>
              <w:top w:val="single" w:sz="4" w:space="0" w:color="auto"/>
              <w:left w:val="single" w:sz="4" w:space="0" w:color="auto"/>
              <w:bottom w:val="single" w:sz="4" w:space="0" w:color="auto"/>
              <w:right w:val="single" w:sz="4" w:space="0" w:color="auto"/>
            </w:tcBorders>
          </w:tcPr>
          <w:p w14:paraId="6E933011" w14:textId="5BA6F499" w:rsidR="00C779A8" w:rsidRPr="00CB2DF5" w:rsidRDefault="00C779A8" w:rsidP="0095365C">
            <w:pPr>
              <w:pStyle w:val="TAL"/>
              <w:rPr>
                <w:rFonts w:ascii="Times New Roman" w:hAnsi="Times New Roman"/>
                <w:color w:val="4472C4" w:themeColor="accent1"/>
                <w:szCs w:val="18"/>
              </w:rPr>
            </w:pPr>
            <w:r>
              <w:rPr>
                <w:rFonts w:ascii="Times New Roman" w:hAnsi="Times New Roman"/>
                <w:color w:val="4472C4" w:themeColor="accent1"/>
                <w:szCs w:val="18"/>
              </w:rPr>
              <w:t xml:space="preserve">The maximum number of </w:t>
            </w:r>
            <w:proofErr w:type="spellStart"/>
            <w:r>
              <w:rPr>
                <w:rFonts w:ascii="Times New Roman" w:hAnsi="Times New Roman"/>
                <w:color w:val="4472C4" w:themeColor="accent1"/>
                <w:szCs w:val="18"/>
              </w:rPr>
              <w:t>TxTEG</w:t>
            </w:r>
            <w:proofErr w:type="spellEnd"/>
            <w:r>
              <w:rPr>
                <w:rFonts w:ascii="Times New Roman" w:hAnsi="Times New Roman"/>
                <w:color w:val="4472C4" w:themeColor="accent1"/>
                <w:szCs w:val="18"/>
              </w:rPr>
              <w:t xml:space="preserve"> IDs that can be supported and reported by the UE to LMF in LPP for Multi-RTT positioning </w:t>
            </w:r>
          </w:p>
        </w:tc>
      </w:tr>
      <w:tr w:rsidR="00C779A8" w:rsidRPr="00931597" w14:paraId="02EC64D6" w14:textId="680E2B26"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483B649" w14:textId="77777777" w:rsidR="00C779A8" w:rsidRPr="00931597" w:rsidRDefault="00C779A8" w:rsidP="0095365C">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27-1-3</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7BF50C78" w14:textId="77777777" w:rsidR="00C779A8" w:rsidRPr="00931597" w:rsidRDefault="00C779A8" w:rsidP="0095365C">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rPr>
              <w:t>Support of UE-</w:t>
            </w:r>
            <w:proofErr w:type="spellStart"/>
            <w:r w:rsidRPr="00931597">
              <w:rPr>
                <w:rFonts w:ascii="Times New Roman" w:hAnsi="Times New Roman"/>
                <w:color w:val="000000" w:themeColor="text1"/>
                <w:szCs w:val="18"/>
              </w:rPr>
              <w:t>RxTxTEGs</w:t>
            </w:r>
            <w:proofErr w:type="spellEnd"/>
            <w:r w:rsidRPr="00931597">
              <w:rPr>
                <w:rFonts w:ascii="Times New Roman" w:hAnsi="Times New Roman"/>
                <w:color w:val="000000" w:themeColor="text1"/>
                <w:szCs w:val="18"/>
              </w:rPr>
              <w:t xml:space="preserve"> for Multi-RTT</w:t>
            </w:r>
          </w:p>
        </w:tc>
        <w:tc>
          <w:tcPr>
            <w:tcW w:w="5679" w:type="dxa"/>
            <w:tcBorders>
              <w:top w:val="single" w:sz="4" w:space="0" w:color="auto"/>
              <w:left w:val="single" w:sz="4" w:space="0" w:color="auto"/>
              <w:bottom w:val="single" w:sz="4" w:space="0" w:color="auto"/>
              <w:right w:val="single" w:sz="4" w:space="0" w:color="auto"/>
            </w:tcBorders>
          </w:tcPr>
          <w:p w14:paraId="4D0FC33F" w14:textId="2D2635A0" w:rsidR="00C779A8" w:rsidRPr="00931597" w:rsidRDefault="00C779A8" w:rsidP="0095365C">
            <w:pPr>
              <w:pStyle w:val="TAL"/>
              <w:rPr>
                <w:rFonts w:ascii="Times New Roman" w:hAnsi="Times New Roman"/>
                <w:color w:val="000000" w:themeColor="text1"/>
                <w:szCs w:val="18"/>
              </w:rPr>
            </w:pPr>
            <w:r w:rsidRPr="00E51950">
              <w:rPr>
                <w:rFonts w:ascii="Times New Roman" w:hAnsi="Times New Roman"/>
                <w:color w:val="4472C4" w:themeColor="accent1"/>
                <w:szCs w:val="18"/>
              </w:rPr>
              <w:t xml:space="preserve">The maximum number of UE RX Rx-Tx TEG IDs that can be supported and reported by the UE to LMF in LPP for Multi-RTT positioning </w:t>
            </w:r>
          </w:p>
        </w:tc>
      </w:tr>
      <w:tr w:rsidR="00C779A8" w:rsidRPr="00931597" w14:paraId="22AB56C3" w14:textId="2B043E27"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1E5285B" w14:textId="77777777" w:rsidR="00C779A8" w:rsidRPr="00931597" w:rsidRDefault="00C779A8" w:rsidP="0095365C">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27-1-4</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F49F0E6" w14:textId="77777777" w:rsidR="00C779A8" w:rsidRPr="00931597" w:rsidRDefault="00C779A8" w:rsidP="0095365C">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UE Rx TEGs for measuring the same DL PRS resource</w:t>
            </w:r>
          </w:p>
        </w:tc>
        <w:tc>
          <w:tcPr>
            <w:tcW w:w="5679" w:type="dxa"/>
            <w:tcBorders>
              <w:top w:val="single" w:sz="4" w:space="0" w:color="auto"/>
              <w:left w:val="single" w:sz="4" w:space="0" w:color="auto"/>
              <w:bottom w:val="single" w:sz="4" w:space="0" w:color="auto"/>
              <w:right w:val="single" w:sz="4" w:space="0" w:color="auto"/>
            </w:tcBorders>
          </w:tcPr>
          <w:p w14:paraId="7F5050D6" w14:textId="7C3D6D71" w:rsidR="00C779A8" w:rsidRPr="00931597" w:rsidRDefault="00C779A8" w:rsidP="0095365C">
            <w:pPr>
              <w:pStyle w:val="TAL"/>
              <w:rPr>
                <w:rFonts w:ascii="Times New Roman" w:hAnsi="Times New Roman"/>
                <w:color w:val="000000" w:themeColor="text1"/>
                <w:szCs w:val="18"/>
                <w:lang w:eastAsia="zh-CN"/>
              </w:rPr>
            </w:pPr>
            <w:r w:rsidRPr="00AA5BE6">
              <w:rPr>
                <w:rFonts w:ascii="Times New Roman" w:hAnsi="Times New Roman"/>
                <w:color w:val="4472C4" w:themeColor="accent1"/>
                <w:szCs w:val="18"/>
                <w:lang w:eastAsia="zh-CN"/>
              </w:rPr>
              <w:t xml:space="preserve">The maximum number of different UE </w:t>
            </w:r>
            <w:proofErr w:type="spellStart"/>
            <w:r w:rsidRPr="00AA5BE6">
              <w:rPr>
                <w:rFonts w:ascii="Times New Roman" w:hAnsi="Times New Roman"/>
                <w:color w:val="4472C4" w:themeColor="accent1"/>
                <w:szCs w:val="18"/>
                <w:lang w:eastAsia="zh-CN"/>
              </w:rPr>
              <w:t>RxTEG</w:t>
            </w:r>
            <w:proofErr w:type="spellEnd"/>
            <w:r w:rsidRPr="00AA5BE6">
              <w:rPr>
                <w:rFonts w:ascii="Times New Roman" w:hAnsi="Times New Roman"/>
                <w:color w:val="4472C4" w:themeColor="accent1"/>
                <w:szCs w:val="18"/>
                <w:lang w:eastAsia="zh-CN"/>
              </w:rPr>
              <w:t xml:space="preserve"> IDs that can be supported and reported by the UE to measure the same DL PRS resource </w:t>
            </w:r>
          </w:p>
        </w:tc>
      </w:tr>
      <w:tr w:rsidR="00C779A8" w:rsidRPr="00931597" w14:paraId="0B09E433" w14:textId="63DA652F"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2C3AF4" w14:textId="77777777" w:rsidR="00C779A8" w:rsidRPr="004E5F18" w:rsidRDefault="00C779A8" w:rsidP="0095365C">
            <w:pPr>
              <w:pStyle w:val="TAL"/>
              <w:rPr>
                <w:rFonts w:ascii="Times New Roman" w:hAnsi="Times New Roman"/>
                <w:color w:val="4472C4" w:themeColor="accent1"/>
                <w:szCs w:val="18"/>
                <w:lang w:eastAsia="zh-CN"/>
              </w:rPr>
            </w:pPr>
            <w:r w:rsidRPr="004E5F18">
              <w:rPr>
                <w:rFonts w:ascii="Times New Roman" w:hAnsi="Times New Roman"/>
                <w:color w:val="4472C4" w:themeColor="accent1"/>
                <w:szCs w:val="18"/>
                <w:lang w:eastAsia="zh-CN"/>
              </w:rPr>
              <w:t>27-1-4a</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15DE5A64" w14:textId="77777777" w:rsidR="00C779A8" w:rsidRPr="004E5F18" w:rsidRDefault="00C779A8" w:rsidP="0095365C">
            <w:pPr>
              <w:pStyle w:val="TAL"/>
              <w:rPr>
                <w:rFonts w:ascii="Times New Roman" w:hAnsi="Times New Roman"/>
                <w:color w:val="4472C4" w:themeColor="accent1"/>
                <w:szCs w:val="18"/>
                <w:lang w:eastAsia="zh-CN"/>
              </w:rPr>
            </w:pPr>
            <w:r w:rsidRPr="004E5F18">
              <w:rPr>
                <w:rFonts w:ascii="Times New Roman" w:hAnsi="Times New Roman"/>
                <w:color w:val="4472C4" w:themeColor="accent1"/>
                <w:szCs w:val="18"/>
                <w:lang w:eastAsia="zh-CN"/>
              </w:rPr>
              <w:t>Support of UE Rx TEGs for measuring the same DL PRS resource simultaneously</w:t>
            </w:r>
          </w:p>
          <w:p w14:paraId="0E3E6734" w14:textId="77777777" w:rsidR="00C779A8" w:rsidRPr="004E5F18" w:rsidRDefault="00C779A8" w:rsidP="0095365C">
            <w:pPr>
              <w:pStyle w:val="TAL"/>
              <w:rPr>
                <w:rFonts w:ascii="Times New Roman" w:hAnsi="Times New Roman"/>
                <w:color w:val="4472C4" w:themeColor="accent1"/>
                <w:szCs w:val="18"/>
                <w:lang w:eastAsia="zh-CN"/>
              </w:rPr>
            </w:pPr>
            <w:r w:rsidRPr="004E5F18">
              <w:rPr>
                <w:rFonts w:ascii="Times New Roman" w:hAnsi="Times New Roman"/>
                <w:color w:val="4472C4" w:themeColor="accent1"/>
                <w:szCs w:val="18"/>
                <w:lang w:eastAsia="zh-CN"/>
              </w:rPr>
              <w:t xml:space="preserve">[only if LPP </w:t>
            </w:r>
            <w:proofErr w:type="spellStart"/>
            <w:r w:rsidRPr="004E5F18">
              <w:rPr>
                <w:rFonts w:ascii="Times New Roman" w:hAnsi="Times New Roman"/>
                <w:color w:val="4472C4" w:themeColor="accent1"/>
                <w:szCs w:val="18"/>
                <w:lang w:eastAsia="zh-CN"/>
              </w:rPr>
              <w:t>signaling</w:t>
            </w:r>
            <w:proofErr w:type="spellEnd"/>
            <w:r w:rsidRPr="004E5F18">
              <w:rPr>
                <w:rFonts w:ascii="Times New Roman" w:hAnsi="Times New Roman"/>
                <w:color w:val="4472C4" w:themeColor="accent1"/>
                <w:szCs w:val="18"/>
                <w:lang w:eastAsia="zh-CN"/>
              </w:rPr>
              <w:t xml:space="preserve"> for request of simultaneous measurement using different </w:t>
            </w:r>
            <w:proofErr w:type="spellStart"/>
            <w:r w:rsidRPr="004E5F18">
              <w:rPr>
                <w:rFonts w:ascii="Times New Roman" w:hAnsi="Times New Roman"/>
                <w:color w:val="4472C4" w:themeColor="accent1"/>
                <w:szCs w:val="18"/>
                <w:lang w:eastAsia="zh-CN"/>
              </w:rPr>
              <w:t>RxTEGs</w:t>
            </w:r>
            <w:proofErr w:type="spellEnd"/>
            <w:r w:rsidRPr="004E5F18">
              <w:rPr>
                <w:rFonts w:ascii="Times New Roman" w:hAnsi="Times New Roman"/>
                <w:color w:val="4472C4" w:themeColor="accent1"/>
                <w:szCs w:val="18"/>
                <w:lang w:eastAsia="zh-CN"/>
              </w:rPr>
              <w:t xml:space="preserve"> for the same DL PRS resource is introduced]</w:t>
            </w:r>
          </w:p>
        </w:tc>
        <w:tc>
          <w:tcPr>
            <w:tcW w:w="5679" w:type="dxa"/>
            <w:tcBorders>
              <w:top w:val="single" w:sz="4" w:space="0" w:color="auto"/>
              <w:left w:val="single" w:sz="4" w:space="0" w:color="auto"/>
              <w:bottom w:val="single" w:sz="4" w:space="0" w:color="auto"/>
              <w:right w:val="single" w:sz="4" w:space="0" w:color="auto"/>
            </w:tcBorders>
          </w:tcPr>
          <w:p w14:paraId="0520D8C5" w14:textId="1DD79438" w:rsidR="00C779A8" w:rsidRPr="004E5F18"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 xml:space="preserve">The maximum number of different UE </w:t>
            </w:r>
            <w:proofErr w:type="spellStart"/>
            <w:r>
              <w:rPr>
                <w:rFonts w:ascii="Times New Roman" w:hAnsi="Times New Roman"/>
                <w:color w:val="4472C4" w:themeColor="accent1"/>
                <w:szCs w:val="18"/>
                <w:lang w:eastAsia="zh-CN"/>
              </w:rPr>
              <w:t>RxTEG</w:t>
            </w:r>
            <w:proofErr w:type="spellEnd"/>
            <w:r>
              <w:rPr>
                <w:rFonts w:ascii="Times New Roman" w:hAnsi="Times New Roman"/>
                <w:color w:val="4472C4" w:themeColor="accent1"/>
                <w:szCs w:val="18"/>
                <w:lang w:eastAsia="zh-CN"/>
              </w:rPr>
              <w:t xml:space="preserve"> IDs that can be supported and reported by the UE to measure the same DL PRS resource simultaneously </w:t>
            </w:r>
          </w:p>
        </w:tc>
      </w:tr>
      <w:tr w:rsidR="00C779A8" w:rsidRPr="00931597" w14:paraId="28989C72" w14:textId="0B865742"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435BF" w14:textId="77777777" w:rsidR="00C779A8" w:rsidRPr="00931597" w:rsidRDefault="00C779A8" w:rsidP="0095365C">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27-2-1</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C0EA33A" w14:textId="77777777" w:rsidR="00C779A8" w:rsidRPr="00931597" w:rsidRDefault="00C779A8" w:rsidP="0095365C">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Support of the first path </w:t>
            </w:r>
            <w:r w:rsidRPr="00931597">
              <w:rPr>
                <w:rFonts w:ascii="Times New Roman" w:hAnsi="Times New Roman"/>
                <w:color w:val="000000" w:themeColor="text1"/>
                <w:szCs w:val="18"/>
                <w:lang w:eastAsia="zh-CN"/>
              </w:rPr>
              <w:t xml:space="preserve">DL </w:t>
            </w:r>
            <w:r w:rsidRPr="00931597">
              <w:rPr>
                <w:rFonts w:ascii="Times New Roman" w:hAnsi="Times New Roman"/>
                <w:color w:val="000000" w:themeColor="text1"/>
                <w:szCs w:val="18"/>
              </w:rPr>
              <w:t xml:space="preserve">PRS </w:t>
            </w:r>
            <w:r w:rsidRPr="00384A18">
              <w:rPr>
                <w:rFonts w:ascii="Times New Roman" w:hAnsi="Times New Roman"/>
                <w:color w:val="000000" w:themeColor="text1"/>
                <w:szCs w:val="18"/>
              </w:rPr>
              <w:t xml:space="preserve">RSRPP for </w:t>
            </w:r>
            <w:r w:rsidRPr="00384A18">
              <w:rPr>
                <w:rFonts w:ascii="Times New Roman" w:hAnsi="Times New Roman"/>
                <w:color w:val="000000" w:themeColor="text1"/>
                <w:szCs w:val="18"/>
                <w:lang w:eastAsia="zh-CN"/>
              </w:rPr>
              <w:t xml:space="preserve">[UE-assisted] </w:t>
            </w:r>
            <w:r w:rsidRPr="00384A18">
              <w:rPr>
                <w:rFonts w:ascii="Times New Roman" w:hAnsi="Times New Roman"/>
                <w:color w:val="000000" w:themeColor="text1"/>
                <w:szCs w:val="18"/>
              </w:rPr>
              <w:t xml:space="preserve">DL </w:t>
            </w:r>
            <w:proofErr w:type="spellStart"/>
            <w:r w:rsidRPr="00384A18">
              <w:rPr>
                <w:rFonts w:ascii="Times New Roman" w:hAnsi="Times New Roman"/>
                <w:color w:val="000000" w:themeColor="text1"/>
                <w:szCs w:val="18"/>
              </w:rPr>
              <w:t>AoD</w:t>
            </w:r>
            <w:proofErr w:type="spellEnd"/>
          </w:p>
        </w:tc>
        <w:tc>
          <w:tcPr>
            <w:tcW w:w="5679" w:type="dxa"/>
            <w:tcBorders>
              <w:top w:val="single" w:sz="4" w:space="0" w:color="auto"/>
              <w:left w:val="single" w:sz="4" w:space="0" w:color="auto"/>
              <w:bottom w:val="single" w:sz="4" w:space="0" w:color="auto"/>
              <w:right w:val="single" w:sz="4" w:space="0" w:color="auto"/>
            </w:tcBorders>
          </w:tcPr>
          <w:p w14:paraId="420894C6" w14:textId="6368AB79" w:rsidR="00C779A8" w:rsidRPr="00BF4A5B" w:rsidRDefault="00C779A8" w:rsidP="0097049E">
            <w:pPr>
              <w:pStyle w:val="TAL"/>
              <w:numPr>
                <w:ilvl w:val="0"/>
                <w:numId w:val="18"/>
              </w:numPr>
              <w:rPr>
                <w:rFonts w:ascii="Times New Roman" w:hAnsi="Times New Roman"/>
                <w:color w:val="4472C4" w:themeColor="accent1"/>
                <w:szCs w:val="18"/>
                <w:lang w:eastAsia="zh-CN"/>
              </w:rPr>
            </w:pPr>
            <w:r w:rsidRPr="00BF4A5B">
              <w:rPr>
                <w:rFonts w:ascii="Times New Roman" w:hAnsi="Times New Roman"/>
                <w:color w:val="4472C4" w:themeColor="accent1"/>
                <w:szCs w:val="18"/>
                <w:lang w:eastAsia="zh-CN"/>
              </w:rPr>
              <w:t xml:space="preserve">Support for the first path DL PRS-RSRPP measurement and reporting for the DL-AOD positioning </w:t>
            </w:r>
          </w:p>
          <w:p w14:paraId="7AA19BF7" w14:textId="07F95170" w:rsidR="00C779A8" w:rsidRDefault="00C779A8" w:rsidP="0097049E">
            <w:pPr>
              <w:pStyle w:val="TAL"/>
              <w:numPr>
                <w:ilvl w:val="0"/>
                <w:numId w:val="18"/>
              </w:numPr>
              <w:rPr>
                <w:rFonts w:ascii="Times New Roman" w:hAnsi="Times New Roman"/>
                <w:color w:val="000000" w:themeColor="text1"/>
                <w:szCs w:val="18"/>
                <w:lang w:eastAsia="zh-CN"/>
              </w:rPr>
            </w:pPr>
            <w:r w:rsidRPr="00BF4A5B">
              <w:rPr>
                <w:rFonts w:ascii="Times New Roman" w:hAnsi="Times New Roman"/>
                <w:color w:val="4472C4" w:themeColor="accent1"/>
                <w:szCs w:val="18"/>
                <w:lang w:eastAsia="zh-CN"/>
              </w:rPr>
              <w:t>The maximum number of first path DL PRS-</w:t>
            </w:r>
            <w:r w:rsidR="000C1731" w:rsidRPr="00BF4A5B">
              <w:rPr>
                <w:rFonts w:ascii="Times New Roman" w:hAnsi="Times New Roman"/>
                <w:color w:val="4472C4" w:themeColor="accent1"/>
                <w:szCs w:val="18"/>
                <w:lang w:eastAsia="zh-CN"/>
              </w:rPr>
              <w:t>RSRP</w:t>
            </w:r>
            <w:r w:rsidR="000B2013">
              <w:rPr>
                <w:rFonts w:ascii="Times New Roman" w:hAnsi="Times New Roman"/>
                <w:color w:val="4472C4" w:themeColor="accent1"/>
                <w:szCs w:val="18"/>
                <w:lang w:eastAsia="zh-CN"/>
              </w:rPr>
              <w:t>P</w:t>
            </w:r>
            <w:r w:rsidRPr="00BF4A5B">
              <w:rPr>
                <w:rFonts w:ascii="Times New Roman" w:hAnsi="Times New Roman"/>
                <w:color w:val="4472C4" w:themeColor="accent1"/>
                <w:szCs w:val="18"/>
                <w:lang w:eastAsia="zh-CN"/>
              </w:rPr>
              <w:t xml:space="preserve"> reported values per TRP</w:t>
            </w:r>
          </w:p>
        </w:tc>
      </w:tr>
      <w:tr w:rsidR="00C779A8" w:rsidRPr="00931597" w14:paraId="46A567C5" w14:textId="60311BFF"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1B699FC" w14:textId="77777777" w:rsidR="00C779A8" w:rsidRPr="00931597" w:rsidRDefault="00C779A8" w:rsidP="0095365C">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lang w:eastAsia="ja-JP"/>
              </w:rPr>
              <w:t>27-2-2</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553E007C" w14:textId="77777777" w:rsidR="00C779A8" w:rsidRPr="00931597" w:rsidRDefault="00C779A8" w:rsidP="0095365C">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DL PRS RSRP reporting for more than 8 measurements for UE-assisted DL</w:t>
            </w:r>
            <w:r>
              <w:rPr>
                <w:rFonts w:ascii="Times New Roman" w:hAnsi="Times New Roman"/>
                <w:color w:val="000000" w:themeColor="text1"/>
                <w:szCs w:val="18"/>
                <w:lang w:eastAsia="zh-CN"/>
              </w:rPr>
              <w:t xml:space="preserve"> </w:t>
            </w:r>
            <w:proofErr w:type="spellStart"/>
            <w:r w:rsidRPr="00931597">
              <w:rPr>
                <w:rFonts w:ascii="Times New Roman" w:hAnsi="Times New Roman"/>
                <w:color w:val="000000" w:themeColor="text1"/>
                <w:szCs w:val="18"/>
                <w:lang w:eastAsia="zh-CN"/>
              </w:rPr>
              <w:t>AoD</w:t>
            </w:r>
            <w:proofErr w:type="spellEnd"/>
            <w:r w:rsidRPr="00931597">
              <w:rPr>
                <w:rFonts w:ascii="Times New Roman" w:hAnsi="Times New Roman"/>
                <w:color w:val="000000" w:themeColor="text1"/>
                <w:szCs w:val="18"/>
                <w:lang w:eastAsia="zh-CN"/>
              </w:rPr>
              <w:t xml:space="preserve"> positioning</w:t>
            </w:r>
          </w:p>
        </w:tc>
        <w:tc>
          <w:tcPr>
            <w:tcW w:w="5679" w:type="dxa"/>
            <w:tcBorders>
              <w:top w:val="single" w:sz="4" w:space="0" w:color="auto"/>
              <w:left w:val="single" w:sz="4" w:space="0" w:color="auto"/>
              <w:bottom w:val="single" w:sz="4" w:space="0" w:color="auto"/>
              <w:right w:val="single" w:sz="4" w:space="0" w:color="auto"/>
            </w:tcBorders>
          </w:tcPr>
          <w:p w14:paraId="73431044" w14:textId="77777777" w:rsidR="00C779A8" w:rsidRDefault="00C779A8" w:rsidP="0095365C">
            <w:pPr>
              <w:pStyle w:val="TAL"/>
              <w:rPr>
                <w:rFonts w:ascii="Times New Roman" w:hAnsi="Times New Roman"/>
                <w:color w:val="000000" w:themeColor="text1"/>
                <w:szCs w:val="18"/>
                <w:lang w:val="en-US" w:eastAsia="zh-CN"/>
              </w:rPr>
            </w:pPr>
            <w:r w:rsidRPr="003F0127">
              <w:rPr>
                <w:rFonts w:ascii="Times New Roman" w:hAnsi="Times New Roman"/>
                <w:color w:val="000000" w:themeColor="text1"/>
                <w:szCs w:val="18"/>
                <w:lang w:val="en-US" w:eastAsia="zh-CN"/>
              </w:rPr>
              <w:t>Support reporting K&gt; 8 DL PRS RSRP measurements per TRP.</w:t>
            </w:r>
            <w:r>
              <w:rPr>
                <w:rFonts w:ascii="Times New Roman" w:hAnsi="Times New Roman"/>
                <w:color w:val="000000" w:themeColor="text1"/>
                <w:szCs w:val="18"/>
                <w:lang w:val="en-US" w:eastAsia="zh-CN"/>
              </w:rPr>
              <w:t xml:space="preserve"> </w:t>
            </w:r>
          </w:p>
          <w:p w14:paraId="196C5883" w14:textId="1F3CF931" w:rsidR="00C779A8" w:rsidRPr="003F0127" w:rsidRDefault="00C779A8" w:rsidP="0095365C">
            <w:pPr>
              <w:pStyle w:val="TAL"/>
              <w:rPr>
                <w:rFonts w:ascii="Times New Roman" w:hAnsi="Times New Roman"/>
                <w:color w:val="000000" w:themeColor="text1"/>
                <w:szCs w:val="18"/>
                <w:lang w:val="en-US" w:eastAsia="zh-CN"/>
              </w:rPr>
            </w:pPr>
            <w:r w:rsidRPr="00505284">
              <w:rPr>
                <w:rFonts w:ascii="Times New Roman" w:hAnsi="Times New Roman"/>
                <w:color w:val="000000" w:themeColor="text1"/>
                <w:szCs w:val="18"/>
                <w:lang w:val="en-US" w:eastAsia="zh-CN"/>
              </w:rPr>
              <w:t>Note: Multiple RSRPs corresponding to same or different Rx Beam index should be able to be reported for a given PRS resource for different timestamps.</w:t>
            </w:r>
          </w:p>
        </w:tc>
      </w:tr>
      <w:tr w:rsidR="00C779A8" w:rsidRPr="00931597" w14:paraId="582BC353" w14:textId="154676E8"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8ACF6D" w14:textId="77777777" w:rsidR="00C779A8" w:rsidRPr="00C35D09" w:rsidRDefault="00C779A8" w:rsidP="0095365C">
            <w:pPr>
              <w:pStyle w:val="TAL"/>
              <w:rPr>
                <w:rFonts w:ascii="Times New Roman" w:hAnsi="Times New Roman"/>
                <w:color w:val="4472C4" w:themeColor="accent1"/>
                <w:szCs w:val="18"/>
                <w:lang w:eastAsia="ja-JP"/>
              </w:rPr>
            </w:pPr>
            <w:r w:rsidRPr="00C35D09">
              <w:rPr>
                <w:rFonts w:ascii="Times New Roman" w:hAnsi="Times New Roman"/>
                <w:color w:val="4472C4" w:themeColor="accent1"/>
                <w:szCs w:val="18"/>
                <w:lang w:eastAsia="ja-JP"/>
              </w:rPr>
              <w:t>27-2-3</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324460CA" w14:textId="77777777" w:rsidR="00C779A8" w:rsidRPr="00C35D09" w:rsidRDefault="00C779A8" w:rsidP="0095365C">
            <w:pPr>
              <w:pStyle w:val="TAL"/>
              <w:rPr>
                <w:rFonts w:ascii="Times New Roman" w:hAnsi="Times New Roman"/>
                <w:color w:val="4472C4" w:themeColor="accent1"/>
                <w:szCs w:val="18"/>
                <w:lang w:eastAsia="zh-CN"/>
              </w:rPr>
            </w:pPr>
            <w:r w:rsidRPr="00C35D09">
              <w:rPr>
                <w:rFonts w:ascii="Times New Roman" w:hAnsi="Times New Roman"/>
                <w:color w:val="4472C4" w:themeColor="accent1"/>
                <w:szCs w:val="18"/>
                <w:lang w:eastAsia="zh-CN"/>
              </w:rPr>
              <w:t xml:space="preserve">Support of assistance information for DL </w:t>
            </w:r>
            <w:proofErr w:type="spellStart"/>
            <w:r w:rsidRPr="00C35D09">
              <w:rPr>
                <w:rFonts w:ascii="Times New Roman" w:hAnsi="Times New Roman"/>
                <w:color w:val="4472C4" w:themeColor="accent1"/>
                <w:szCs w:val="18"/>
                <w:lang w:eastAsia="zh-CN"/>
              </w:rPr>
              <w:t>AoD</w:t>
            </w:r>
            <w:proofErr w:type="spellEnd"/>
            <w:r w:rsidRPr="00C35D09">
              <w:rPr>
                <w:rFonts w:ascii="Times New Roman" w:hAnsi="Times New Roman"/>
                <w:color w:val="4472C4" w:themeColor="accent1"/>
                <w:szCs w:val="18"/>
                <w:lang w:eastAsia="zh-CN"/>
              </w:rPr>
              <w:t xml:space="preserve"> measurements</w:t>
            </w:r>
          </w:p>
          <w:p w14:paraId="0441F735" w14:textId="77777777" w:rsidR="00C779A8" w:rsidRPr="00C35D09" w:rsidRDefault="00C779A8" w:rsidP="0097049E">
            <w:pPr>
              <w:pStyle w:val="TAL"/>
              <w:numPr>
                <w:ilvl w:val="0"/>
                <w:numId w:val="17"/>
              </w:numPr>
              <w:rPr>
                <w:rFonts w:ascii="Times New Roman" w:hAnsi="Times New Roman"/>
                <w:color w:val="4472C4" w:themeColor="accent1"/>
                <w:szCs w:val="18"/>
                <w:lang w:eastAsia="zh-CN"/>
              </w:rPr>
            </w:pPr>
            <w:r w:rsidRPr="00C35D09">
              <w:rPr>
                <w:rFonts w:ascii="Times New Roman" w:hAnsi="Times New Roman"/>
                <w:color w:val="4472C4" w:themeColor="accent1"/>
                <w:szCs w:val="18"/>
                <w:lang w:eastAsia="zh-CN"/>
              </w:rPr>
              <w:t xml:space="preserve">expected DL </w:t>
            </w:r>
            <w:proofErr w:type="spellStart"/>
            <w:r w:rsidRPr="00C35D09">
              <w:rPr>
                <w:rFonts w:ascii="Times New Roman" w:hAnsi="Times New Roman"/>
                <w:color w:val="4472C4" w:themeColor="accent1"/>
                <w:szCs w:val="18"/>
                <w:lang w:eastAsia="zh-CN"/>
              </w:rPr>
              <w:t>AoD</w:t>
            </w:r>
            <w:proofErr w:type="spellEnd"/>
            <w:r w:rsidRPr="00C35D09">
              <w:rPr>
                <w:rFonts w:ascii="Times New Roman" w:hAnsi="Times New Roman"/>
                <w:color w:val="4472C4" w:themeColor="accent1"/>
                <w:szCs w:val="18"/>
                <w:lang w:eastAsia="zh-CN"/>
              </w:rPr>
              <w:t>/</w:t>
            </w:r>
            <w:proofErr w:type="spellStart"/>
            <w:r w:rsidRPr="00C35D09">
              <w:rPr>
                <w:rFonts w:ascii="Times New Roman" w:hAnsi="Times New Roman"/>
                <w:color w:val="4472C4" w:themeColor="accent1"/>
                <w:szCs w:val="18"/>
                <w:lang w:eastAsia="zh-CN"/>
              </w:rPr>
              <w:t>ZoD</w:t>
            </w:r>
            <w:proofErr w:type="spellEnd"/>
            <w:r w:rsidRPr="00C35D09">
              <w:rPr>
                <w:rFonts w:ascii="Times New Roman" w:hAnsi="Times New Roman"/>
                <w:color w:val="4472C4" w:themeColor="accent1"/>
                <w:szCs w:val="18"/>
                <w:lang w:eastAsia="zh-CN"/>
              </w:rPr>
              <w:t xml:space="preserve"> values and uncertainty ranges</w:t>
            </w:r>
          </w:p>
          <w:p w14:paraId="71B56D37" w14:textId="77777777" w:rsidR="00C779A8" w:rsidRPr="00C35D09" w:rsidRDefault="00C779A8" w:rsidP="0097049E">
            <w:pPr>
              <w:pStyle w:val="TAL"/>
              <w:numPr>
                <w:ilvl w:val="0"/>
                <w:numId w:val="17"/>
              </w:numPr>
              <w:rPr>
                <w:rFonts w:ascii="Times New Roman" w:hAnsi="Times New Roman"/>
                <w:color w:val="4472C4" w:themeColor="accent1"/>
                <w:szCs w:val="18"/>
                <w:lang w:eastAsia="zh-CN"/>
              </w:rPr>
            </w:pPr>
            <w:r w:rsidRPr="00C35D09">
              <w:rPr>
                <w:rFonts w:ascii="Times New Roman" w:hAnsi="Times New Roman"/>
                <w:color w:val="4472C4" w:themeColor="accent1"/>
                <w:szCs w:val="18"/>
                <w:lang w:eastAsia="zh-CN"/>
              </w:rPr>
              <w:t xml:space="preserve">expected DL </w:t>
            </w:r>
            <w:proofErr w:type="spellStart"/>
            <w:r w:rsidRPr="00C35D09">
              <w:rPr>
                <w:rFonts w:ascii="Times New Roman" w:hAnsi="Times New Roman"/>
                <w:color w:val="4472C4" w:themeColor="accent1"/>
                <w:szCs w:val="18"/>
                <w:lang w:eastAsia="zh-CN"/>
              </w:rPr>
              <w:t>AoA</w:t>
            </w:r>
            <w:proofErr w:type="spellEnd"/>
            <w:r w:rsidRPr="00C35D09">
              <w:rPr>
                <w:rFonts w:ascii="Times New Roman" w:hAnsi="Times New Roman"/>
                <w:color w:val="4472C4" w:themeColor="accent1"/>
                <w:szCs w:val="18"/>
                <w:lang w:eastAsia="zh-CN"/>
              </w:rPr>
              <w:t>/</w:t>
            </w:r>
            <w:proofErr w:type="spellStart"/>
            <w:r w:rsidRPr="00C35D09">
              <w:rPr>
                <w:rFonts w:ascii="Times New Roman" w:hAnsi="Times New Roman"/>
                <w:color w:val="4472C4" w:themeColor="accent1"/>
                <w:szCs w:val="18"/>
                <w:lang w:eastAsia="zh-CN"/>
              </w:rPr>
              <w:t>ZoA</w:t>
            </w:r>
            <w:proofErr w:type="spellEnd"/>
            <w:r w:rsidRPr="00C35D09">
              <w:rPr>
                <w:rFonts w:ascii="Times New Roman" w:hAnsi="Times New Roman"/>
                <w:color w:val="4472C4" w:themeColor="accent1"/>
                <w:szCs w:val="18"/>
                <w:lang w:eastAsia="zh-CN"/>
              </w:rPr>
              <w:t xml:space="preserve"> values and uncertainty ranges</w:t>
            </w:r>
          </w:p>
        </w:tc>
        <w:tc>
          <w:tcPr>
            <w:tcW w:w="5679" w:type="dxa"/>
            <w:tcBorders>
              <w:top w:val="single" w:sz="4" w:space="0" w:color="auto"/>
              <w:left w:val="single" w:sz="4" w:space="0" w:color="auto"/>
              <w:bottom w:val="single" w:sz="4" w:space="0" w:color="auto"/>
              <w:right w:val="single" w:sz="4" w:space="0" w:color="auto"/>
            </w:tcBorders>
          </w:tcPr>
          <w:p w14:paraId="5166A21A" w14:textId="77777777" w:rsidR="00C779A8"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for assistance information reporting for the DL-AOD positioning using:</w:t>
            </w:r>
          </w:p>
          <w:p w14:paraId="0349324C" w14:textId="77777777" w:rsidR="00C779A8" w:rsidRDefault="00C779A8" w:rsidP="0097049E">
            <w:pPr>
              <w:pStyle w:val="TAL"/>
              <w:numPr>
                <w:ilvl w:val="0"/>
                <w:numId w:val="19"/>
              </w:numPr>
              <w:rPr>
                <w:rFonts w:ascii="Times New Roman" w:hAnsi="Times New Roman"/>
                <w:color w:val="4472C4" w:themeColor="accent1"/>
                <w:szCs w:val="18"/>
                <w:lang w:eastAsia="zh-CN"/>
              </w:rPr>
            </w:pPr>
            <w:r>
              <w:rPr>
                <w:rFonts w:ascii="Times New Roman" w:hAnsi="Times New Roman"/>
                <w:color w:val="4472C4" w:themeColor="accent1"/>
                <w:szCs w:val="18"/>
                <w:lang w:eastAsia="zh-CN"/>
              </w:rPr>
              <w:t xml:space="preserve">DL </w:t>
            </w:r>
            <w:proofErr w:type="spellStart"/>
            <w:r>
              <w:rPr>
                <w:rFonts w:ascii="Times New Roman" w:hAnsi="Times New Roman"/>
                <w:color w:val="4472C4" w:themeColor="accent1"/>
                <w:szCs w:val="18"/>
                <w:lang w:eastAsia="zh-CN"/>
              </w:rPr>
              <w:t>AoD</w:t>
            </w:r>
            <w:proofErr w:type="spellEnd"/>
            <w:r>
              <w:rPr>
                <w:rFonts w:ascii="Times New Roman" w:hAnsi="Times New Roman"/>
                <w:color w:val="4472C4" w:themeColor="accent1"/>
                <w:szCs w:val="18"/>
                <w:lang w:eastAsia="zh-CN"/>
              </w:rPr>
              <w:t>/</w:t>
            </w:r>
            <w:proofErr w:type="spellStart"/>
            <w:r>
              <w:rPr>
                <w:rFonts w:ascii="Times New Roman" w:hAnsi="Times New Roman"/>
                <w:color w:val="4472C4" w:themeColor="accent1"/>
                <w:szCs w:val="18"/>
                <w:lang w:eastAsia="zh-CN"/>
              </w:rPr>
              <w:t>ZoD</w:t>
            </w:r>
            <w:proofErr w:type="spellEnd"/>
            <w:r>
              <w:rPr>
                <w:rFonts w:ascii="Times New Roman" w:hAnsi="Times New Roman"/>
                <w:color w:val="4472C4" w:themeColor="accent1"/>
                <w:szCs w:val="18"/>
                <w:lang w:eastAsia="zh-CN"/>
              </w:rPr>
              <w:t xml:space="preserve"> values and uncertainty range</w:t>
            </w:r>
          </w:p>
          <w:p w14:paraId="5429336B" w14:textId="1D83D4D8" w:rsidR="00C779A8" w:rsidRPr="0011425B" w:rsidRDefault="00C779A8" w:rsidP="0011425B">
            <w:pPr>
              <w:pStyle w:val="TAL"/>
              <w:numPr>
                <w:ilvl w:val="0"/>
                <w:numId w:val="19"/>
              </w:numPr>
              <w:rPr>
                <w:rFonts w:ascii="Times New Roman" w:hAnsi="Times New Roman"/>
                <w:color w:val="4472C4" w:themeColor="accent1"/>
                <w:szCs w:val="18"/>
                <w:lang w:eastAsia="zh-CN"/>
              </w:rPr>
            </w:pPr>
            <w:r>
              <w:rPr>
                <w:rFonts w:ascii="Times New Roman" w:hAnsi="Times New Roman"/>
                <w:color w:val="4472C4" w:themeColor="accent1"/>
                <w:szCs w:val="18"/>
                <w:lang w:eastAsia="zh-CN"/>
              </w:rPr>
              <w:t xml:space="preserve">DL </w:t>
            </w:r>
            <w:proofErr w:type="spellStart"/>
            <w:r>
              <w:rPr>
                <w:rFonts w:ascii="Times New Roman" w:hAnsi="Times New Roman"/>
                <w:color w:val="4472C4" w:themeColor="accent1"/>
                <w:szCs w:val="18"/>
                <w:lang w:eastAsia="zh-CN"/>
              </w:rPr>
              <w:t>AoA</w:t>
            </w:r>
            <w:proofErr w:type="spellEnd"/>
            <w:r>
              <w:rPr>
                <w:rFonts w:ascii="Times New Roman" w:hAnsi="Times New Roman"/>
                <w:color w:val="4472C4" w:themeColor="accent1"/>
                <w:szCs w:val="18"/>
                <w:lang w:eastAsia="zh-CN"/>
              </w:rPr>
              <w:t>/</w:t>
            </w:r>
            <w:proofErr w:type="spellStart"/>
            <w:r>
              <w:rPr>
                <w:rFonts w:ascii="Times New Roman" w:hAnsi="Times New Roman"/>
                <w:color w:val="4472C4" w:themeColor="accent1"/>
                <w:szCs w:val="18"/>
                <w:lang w:eastAsia="zh-CN"/>
              </w:rPr>
              <w:t>ZoA</w:t>
            </w:r>
            <w:proofErr w:type="spellEnd"/>
            <w:r>
              <w:rPr>
                <w:rFonts w:ascii="Times New Roman" w:hAnsi="Times New Roman"/>
                <w:color w:val="4472C4" w:themeColor="accent1"/>
                <w:szCs w:val="18"/>
                <w:lang w:eastAsia="zh-CN"/>
              </w:rPr>
              <w:t xml:space="preserve"> values and uncertainty range</w:t>
            </w:r>
          </w:p>
        </w:tc>
      </w:tr>
      <w:tr w:rsidR="00C779A8" w:rsidRPr="00931597" w14:paraId="516FF591" w14:textId="427568FF"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F13A2B" w14:textId="77777777" w:rsidR="00C779A8" w:rsidRPr="00384A18" w:rsidRDefault="00C779A8" w:rsidP="0095365C">
            <w:pPr>
              <w:pStyle w:val="TAL"/>
              <w:rPr>
                <w:rFonts w:ascii="Times New Roman" w:hAnsi="Times New Roman"/>
                <w:color w:val="4472C4" w:themeColor="accent1"/>
                <w:szCs w:val="18"/>
                <w:lang w:eastAsia="ja-JP"/>
              </w:rPr>
            </w:pPr>
            <w:r w:rsidRPr="00384A18">
              <w:rPr>
                <w:rFonts w:ascii="Times New Roman" w:hAnsi="Times New Roman"/>
                <w:color w:val="4472C4" w:themeColor="accent1"/>
                <w:szCs w:val="18"/>
                <w:lang w:eastAsia="ja-JP"/>
              </w:rPr>
              <w:t>27-2-4</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3E51567E" w14:textId="77777777" w:rsidR="00C779A8" w:rsidRPr="00384A18" w:rsidRDefault="00C779A8" w:rsidP="0095365C">
            <w:pPr>
              <w:pStyle w:val="TAL"/>
              <w:rPr>
                <w:rFonts w:ascii="Times New Roman" w:hAnsi="Times New Roman"/>
                <w:color w:val="4472C4" w:themeColor="accent1"/>
                <w:szCs w:val="18"/>
                <w:lang w:eastAsia="zh-CN"/>
              </w:rPr>
            </w:pPr>
            <w:r w:rsidRPr="00384A18">
              <w:rPr>
                <w:rFonts w:ascii="Times New Roman" w:hAnsi="Times New Roman"/>
                <w:color w:val="4472C4" w:themeColor="accent1"/>
                <w:szCs w:val="18"/>
                <w:lang w:eastAsia="zh-CN"/>
              </w:rPr>
              <w:t>Support of TRP beam/antenna information for UE-based DL-</w:t>
            </w:r>
            <w:proofErr w:type="spellStart"/>
            <w:r w:rsidRPr="00384A18">
              <w:rPr>
                <w:rFonts w:ascii="Times New Roman" w:hAnsi="Times New Roman"/>
                <w:color w:val="4472C4" w:themeColor="accent1"/>
                <w:szCs w:val="18"/>
                <w:lang w:eastAsia="zh-CN"/>
              </w:rPr>
              <w:t>AoD</w:t>
            </w:r>
            <w:proofErr w:type="spellEnd"/>
            <w:r w:rsidRPr="00384A18">
              <w:rPr>
                <w:rFonts w:ascii="Times New Roman" w:hAnsi="Times New Roman"/>
                <w:color w:val="4472C4" w:themeColor="accent1"/>
                <w:szCs w:val="18"/>
                <w:lang w:eastAsia="zh-CN"/>
              </w:rPr>
              <w:t xml:space="preserve"> positioning</w:t>
            </w:r>
          </w:p>
        </w:tc>
        <w:tc>
          <w:tcPr>
            <w:tcW w:w="5679" w:type="dxa"/>
            <w:tcBorders>
              <w:top w:val="single" w:sz="4" w:space="0" w:color="auto"/>
              <w:left w:val="single" w:sz="4" w:space="0" w:color="auto"/>
              <w:bottom w:val="single" w:sz="4" w:space="0" w:color="auto"/>
              <w:right w:val="single" w:sz="4" w:space="0" w:color="auto"/>
            </w:tcBorders>
          </w:tcPr>
          <w:p w14:paraId="5D600118" w14:textId="2751C53A" w:rsidR="00C779A8" w:rsidRPr="00384A18"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TRP beam/antenna information for UE based DL-</w:t>
            </w:r>
            <w:proofErr w:type="spellStart"/>
            <w:r>
              <w:rPr>
                <w:rFonts w:ascii="Times New Roman" w:hAnsi="Times New Roman"/>
                <w:color w:val="4472C4" w:themeColor="accent1"/>
                <w:szCs w:val="18"/>
                <w:lang w:eastAsia="zh-CN"/>
              </w:rPr>
              <w:t>AoD</w:t>
            </w:r>
            <w:proofErr w:type="spellEnd"/>
            <w:r>
              <w:rPr>
                <w:rFonts w:ascii="Times New Roman" w:hAnsi="Times New Roman"/>
                <w:color w:val="4472C4" w:themeColor="accent1"/>
                <w:szCs w:val="18"/>
                <w:lang w:eastAsia="zh-CN"/>
              </w:rPr>
              <w:t xml:space="preserve"> positioning </w:t>
            </w:r>
            <w:r w:rsidR="00903AAA">
              <w:rPr>
                <w:rFonts w:ascii="Times New Roman" w:hAnsi="Times New Roman"/>
                <w:color w:val="4472C4" w:themeColor="accent1"/>
                <w:szCs w:val="18"/>
                <w:lang w:eastAsia="zh-CN"/>
              </w:rPr>
              <w:t>(DL-</w:t>
            </w:r>
            <w:proofErr w:type="spellStart"/>
            <w:r w:rsidR="00903AAA">
              <w:rPr>
                <w:rFonts w:ascii="Times New Roman" w:hAnsi="Times New Roman"/>
                <w:color w:val="4472C4" w:themeColor="accent1"/>
                <w:szCs w:val="18"/>
                <w:lang w:eastAsia="zh-CN"/>
              </w:rPr>
              <w:t>AoD</w:t>
            </w:r>
            <w:proofErr w:type="spellEnd"/>
            <w:r w:rsidR="00903AAA">
              <w:rPr>
                <w:rFonts w:ascii="Times New Roman" w:hAnsi="Times New Roman"/>
                <w:color w:val="4472C4" w:themeColor="accent1"/>
                <w:szCs w:val="18"/>
                <w:lang w:eastAsia="zh-CN"/>
              </w:rPr>
              <w:t xml:space="preserve"> estimation)</w:t>
            </w:r>
          </w:p>
        </w:tc>
      </w:tr>
      <w:tr w:rsidR="00C779A8" w:rsidRPr="00931597" w14:paraId="4EADD8B7" w14:textId="69D91B16" w:rsidTr="00C779A8">
        <w:trPr>
          <w:trHeight w:val="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2C94B1" w14:textId="77777777" w:rsidR="00C779A8" w:rsidRPr="00827332" w:rsidRDefault="00C779A8" w:rsidP="0095365C">
            <w:pPr>
              <w:pStyle w:val="TAL"/>
              <w:rPr>
                <w:rFonts w:ascii="Times New Roman" w:hAnsi="Times New Roman"/>
                <w:color w:val="4472C4" w:themeColor="accent1"/>
                <w:szCs w:val="18"/>
                <w:lang w:eastAsia="zh-CN"/>
              </w:rPr>
            </w:pPr>
            <w:r w:rsidRPr="00827332">
              <w:rPr>
                <w:rFonts w:ascii="Times New Roman" w:hAnsi="Times New Roman"/>
                <w:color w:val="4472C4" w:themeColor="accent1"/>
                <w:szCs w:val="18"/>
                <w:lang w:eastAsia="zh-CN"/>
              </w:rPr>
              <w:t>27-2-5</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7C511C0B" w14:textId="77777777" w:rsidR="00C779A8" w:rsidRPr="00827332" w:rsidRDefault="00C779A8" w:rsidP="0095365C">
            <w:pPr>
              <w:pStyle w:val="3GPPText"/>
              <w:spacing w:before="0" w:after="0"/>
              <w:rPr>
                <w:color w:val="4472C4" w:themeColor="accent1"/>
                <w:szCs w:val="18"/>
                <w:lang w:eastAsia="zh-CN"/>
              </w:rPr>
            </w:pPr>
            <w:r w:rsidRPr="00827332">
              <w:rPr>
                <w:color w:val="4472C4" w:themeColor="accent1"/>
                <w:sz w:val="18"/>
                <w:szCs w:val="18"/>
                <w:lang w:val="en-GB" w:eastAsia="zh-CN"/>
              </w:rPr>
              <w:t>Support of the first path DL PRS RSRPP and DL PRS RSRP reporting for DL</w:t>
            </w:r>
            <w:r>
              <w:rPr>
                <w:color w:val="4472C4" w:themeColor="accent1"/>
                <w:sz w:val="18"/>
                <w:szCs w:val="18"/>
                <w:lang w:val="en-GB" w:eastAsia="zh-CN"/>
              </w:rPr>
              <w:t>-</w:t>
            </w:r>
            <w:r w:rsidRPr="00827332">
              <w:rPr>
                <w:color w:val="4472C4" w:themeColor="accent1"/>
                <w:sz w:val="18"/>
                <w:szCs w:val="18"/>
                <w:lang w:val="en-GB" w:eastAsia="zh-CN"/>
              </w:rPr>
              <w:t>AOD in the same report</w:t>
            </w:r>
          </w:p>
        </w:tc>
        <w:tc>
          <w:tcPr>
            <w:tcW w:w="5679" w:type="dxa"/>
            <w:tcBorders>
              <w:top w:val="single" w:sz="4" w:space="0" w:color="auto"/>
              <w:left w:val="single" w:sz="4" w:space="0" w:color="auto"/>
              <w:bottom w:val="single" w:sz="4" w:space="0" w:color="auto"/>
              <w:right w:val="single" w:sz="4" w:space="0" w:color="auto"/>
            </w:tcBorders>
          </w:tcPr>
          <w:p w14:paraId="2569E2F1" w14:textId="77777777" w:rsidR="00C779A8" w:rsidRDefault="00C779A8" w:rsidP="0097049E">
            <w:pPr>
              <w:pStyle w:val="3GPPText"/>
              <w:numPr>
                <w:ilvl w:val="0"/>
                <w:numId w:val="20"/>
              </w:numPr>
              <w:spacing w:before="0" w:after="0"/>
              <w:rPr>
                <w:color w:val="4472C4" w:themeColor="accent1"/>
                <w:sz w:val="18"/>
                <w:szCs w:val="18"/>
                <w:lang w:val="en-GB" w:eastAsia="zh-CN"/>
              </w:rPr>
            </w:pPr>
            <w:r>
              <w:rPr>
                <w:color w:val="4472C4" w:themeColor="accent1"/>
                <w:sz w:val="18"/>
                <w:szCs w:val="18"/>
                <w:lang w:val="en-GB" w:eastAsia="zh-CN"/>
              </w:rPr>
              <w:t>Support for the first path DL PRS-RSRPP and DL PRS RSRP measurement and reporting for DL-AOD positioning in the same report</w:t>
            </w:r>
          </w:p>
          <w:p w14:paraId="403238D6" w14:textId="362187C2" w:rsidR="00C779A8" w:rsidRDefault="00C779A8" w:rsidP="0097049E">
            <w:pPr>
              <w:pStyle w:val="3GPPText"/>
              <w:numPr>
                <w:ilvl w:val="0"/>
                <w:numId w:val="20"/>
              </w:numPr>
              <w:spacing w:before="0" w:after="0"/>
              <w:rPr>
                <w:color w:val="4472C4" w:themeColor="accent1"/>
                <w:sz w:val="18"/>
                <w:szCs w:val="18"/>
                <w:lang w:val="en-GB" w:eastAsia="zh-CN"/>
              </w:rPr>
            </w:pPr>
            <w:r>
              <w:rPr>
                <w:color w:val="4472C4" w:themeColor="accent1"/>
                <w:sz w:val="18"/>
                <w:szCs w:val="18"/>
                <w:lang w:val="en-GB" w:eastAsia="zh-CN"/>
              </w:rPr>
              <w:t>The maximum number of supported first path DL PRS-RSRPP values M</w:t>
            </w:r>
          </w:p>
          <w:p w14:paraId="1B07AD31" w14:textId="37D1885C" w:rsidR="00C779A8" w:rsidRPr="00827332" w:rsidRDefault="00C779A8" w:rsidP="0097049E">
            <w:pPr>
              <w:pStyle w:val="3GPPText"/>
              <w:numPr>
                <w:ilvl w:val="0"/>
                <w:numId w:val="20"/>
              </w:numPr>
              <w:spacing w:before="0" w:after="0"/>
              <w:rPr>
                <w:color w:val="4472C4" w:themeColor="accent1"/>
                <w:sz w:val="18"/>
                <w:szCs w:val="18"/>
                <w:lang w:val="en-GB" w:eastAsia="zh-CN"/>
              </w:rPr>
            </w:pPr>
            <w:r>
              <w:rPr>
                <w:color w:val="4472C4" w:themeColor="accent1"/>
                <w:sz w:val="18"/>
                <w:szCs w:val="18"/>
                <w:lang w:val="en-GB" w:eastAsia="zh-CN"/>
              </w:rPr>
              <w:t>The maximum number of supported DL PRS-RSRP values N, M ≤ N</w:t>
            </w:r>
          </w:p>
        </w:tc>
      </w:tr>
      <w:tr w:rsidR="00C779A8" w:rsidRPr="00931597" w14:paraId="4B4F442B" w14:textId="4A013257" w:rsidTr="00C779A8">
        <w:trPr>
          <w:trHeight w:val="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E5FD518" w14:textId="77777777" w:rsidR="00C779A8" w:rsidRPr="006F4296" w:rsidRDefault="00C779A8" w:rsidP="0095365C">
            <w:pPr>
              <w:pStyle w:val="TAL"/>
              <w:rPr>
                <w:rFonts w:ascii="Times New Roman" w:hAnsi="Times New Roman"/>
                <w:color w:val="4472C4" w:themeColor="accent1"/>
                <w:szCs w:val="18"/>
                <w:lang w:eastAsia="zh-CN"/>
              </w:rPr>
            </w:pPr>
            <w:r w:rsidRPr="006F4296">
              <w:rPr>
                <w:rFonts w:ascii="Times New Roman" w:hAnsi="Times New Roman"/>
                <w:color w:val="4472C4" w:themeColor="accent1"/>
                <w:szCs w:val="18"/>
                <w:lang w:eastAsia="ja-JP"/>
              </w:rPr>
              <w:t>27-2-6</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3D7EFA25" w14:textId="77777777" w:rsidR="00C779A8" w:rsidRPr="006F4296" w:rsidRDefault="00C779A8" w:rsidP="0095365C">
            <w:pPr>
              <w:pStyle w:val="3GPPText"/>
              <w:spacing w:before="0" w:after="0"/>
              <w:rPr>
                <w:color w:val="4472C4" w:themeColor="accent1"/>
                <w:sz w:val="18"/>
                <w:szCs w:val="18"/>
                <w:lang w:val="en-GB" w:eastAsia="zh-CN"/>
              </w:rPr>
            </w:pPr>
            <w:r w:rsidRPr="006F4296">
              <w:rPr>
                <w:color w:val="4472C4" w:themeColor="accent1"/>
                <w:sz w:val="18"/>
                <w:szCs w:val="18"/>
                <w:lang w:val="en-GB" w:eastAsia="zh-CN"/>
              </w:rPr>
              <w:t>Support of prioritization information for DL PRS reporting (subset of DL PRS resources) for DL-AOD positioning</w:t>
            </w:r>
          </w:p>
        </w:tc>
        <w:tc>
          <w:tcPr>
            <w:tcW w:w="5679" w:type="dxa"/>
            <w:tcBorders>
              <w:top w:val="single" w:sz="4" w:space="0" w:color="auto"/>
              <w:left w:val="single" w:sz="4" w:space="0" w:color="auto"/>
              <w:bottom w:val="single" w:sz="4" w:space="0" w:color="auto"/>
              <w:right w:val="single" w:sz="4" w:space="0" w:color="auto"/>
            </w:tcBorders>
          </w:tcPr>
          <w:p w14:paraId="3C963C87" w14:textId="4D5B1B55" w:rsidR="00C779A8" w:rsidRPr="006F4296" w:rsidRDefault="00C779A8" w:rsidP="009D24CF">
            <w:pPr>
              <w:pStyle w:val="3GPPText"/>
              <w:spacing w:before="0" w:after="0"/>
              <w:rPr>
                <w:color w:val="4472C4" w:themeColor="accent1"/>
                <w:sz w:val="18"/>
                <w:szCs w:val="18"/>
                <w:lang w:val="en-GB" w:eastAsia="zh-CN"/>
              </w:rPr>
            </w:pPr>
            <w:r>
              <w:rPr>
                <w:color w:val="4472C4" w:themeColor="accent1"/>
                <w:sz w:val="18"/>
                <w:szCs w:val="18"/>
                <w:lang w:val="en-GB" w:eastAsia="zh-CN"/>
              </w:rPr>
              <w:t>Support of prioritization for DL PRS measurement and reporting for the DL-AOD positioning</w:t>
            </w:r>
          </w:p>
        </w:tc>
      </w:tr>
      <w:tr w:rsidR="00C779A8" w:rsidRPr="00931597" w14:paraId="598772E2" w14:textId="6BE76C0B" w:rsidTr="00C779A8">
        <w:trPr>
          <w:trHeight w:val="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F70096" w14:textId="77777777" w:rsidR="00C779A8" w:rsidRPr="00010DA5" w:rsidRDefault="00C779A8" w:rsidP="0095365C">
            <w:pPr>
              <w:pStyle w:val="TAL"/>
              <w:rPr>
                <w:rFonts w:ascii="Times New Roman" w:hAnsi="Times New Roman"/>
                <w:color w:val="4472C4" w:themeColor="accent1"/>
                <w:szCs w:val="18"/>
                <w:lang w:eastAsia="zh-CN"/>
              </w:rPr>
            </w:pPr>
            <w:r w:rsidRPr="00010DA5">
              <w:rPr>
                <w:rFonts w:ascii="Times New Roman" w:hAnsi="Times New Roman"/>
                <w:color w:val="4472C4" w:themeColor="accent1"/>
                <w:szCs w:val="18"/>
                <w:lang w:eastAsia="zh-CN"/>
              </w:rPr>
              <w:t>27-2-7</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30DE419A" w14:textId="4A9AC4F5" w:rsidR="00C779A8" w:rsidRPr="00010DA5" w:rsidRDefault="00C779A8" w:rsidP="0095365C">
            <w:pPr>
              <w:pStyle w:val="3GPPText"/>
              <w:spacing w:before="0" w:after="0"/>
              <w:rPr>
                <w:color w:val="4472C4" w:themeColor="accent1"/>
                <w:sz w:val="18"/>
                <w:szCs w:val="18"/>
                <w:lang w:val="en-GB" w:eastAsia="zh-CN"/>
              </w:rPr>
            </w:pPr>
            <w:r w:rsidRPr="00010DA5">
              <w:rPr>
                <w:color w:val="4472C4" w:themeColor="accent1"/>
                <w:sz w:val="18"/>
                <w:szCs w:val="18"/>
                <w:lang w:val="en-GB" w:eastAsia="zh-CN"/>
              </w:rPr>
              <w:t>Support of the boresight direction indication for the DL PRS resource for DL-AOD positioning</w:t>
            </w:r>
          </w:p>
        </w:tc>
        <w:tc>
          <w:tcPr>
            <w:tcW w:w="5679" w:type="dxa"/>
            <w:tcBorders>
              <w:top w:val="single" w:sz="4" w:space="0" w:color="auto"/>
              <w:left w:val="single" w:sz="4" w:space="0" w:color="auto"/>
              <w:bottom w:val="single" w:sz="4" w:space="0" w:color="auto"/>
              <w:right w:val="single" w:sz="4" w:space="0" w:color="auto"/>
            </w:tcBorders>
          </w:tcPr>
          <w:p w14:paraId="30961C8D" w14:textId="034B8A95" w:rsidR="00C779A8" w:rsidRPr="00010DA5" w:rsidRDefault="00C779A8" w:rsidP="0095365C">
            <w:pPr>
              <w:pStyle w:val="3GPPText"/>
              <w:spacing w:before="0" w:after="0"/>
              <w:rPr>
                <w:color w:val="4472C4" w:themeColor="accent1"/>
                <w:sz w:val="18"/>
                <w:szCs w:val="18"/>
                <w:lang w:val="en-GB" w:eastAsia="zh-CN"/>
              </w:rPr>
            </w:pPr>
            <w:r>
              <w:rPr>
                <w:color w:val="4472C4" w:themeColor="accent1"/>
                <w:sz w:val="18"/>
                <w:szCs w:val="18"/>
                <w:lang w:val="en-GB" w:eastAsia="zh-CN"/>
              </w:rPr>
              <w:t>Support for specific boresight directions measurement and reporting for the DL-AOD positioning</w:t>
            </w:r>
          </w:p>
        </w:tc>
      </w:tr>
      <w:tr w:rsidR="00C779A8" w:rsidRPr="00931597" w14:paraId="2DD308D8" w14:textId="3964EB64"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4F1BF2" w14:textId="77777777" w:rsidR="00C779A8" w:rsidRPr="00603BAD" w:rsidRDefault="00C779A8" w:rsidP="0095365C">
            <w:pPr>
              <w:pStyle w:val="TAL"/>
              <w:rPr>
                <w:rFonts w:ascii="Times New Roman" w:hAnsi="Times New Roman"/>
                <w:color w:val="4472C4" w:themeColor="accent1"/>
                <w:szCs w:val="18"/>
                <w:lang w:eastAsia="ja-JP"/>
              </w:rPr>
            </w:pPr>
            <w:r w:rsidRPr="00603BAD">
              <w:rPr>
                <w:rFonts w:ascii="Times New Roman" w:hAnsi="Times New Roman"/>
                <w:color w:val="4472C4" w:themeColor="accent1"/>
                <w:szCs w:val="18"/>
                <w:lang w:eastAsia="ja-JP"/>
              </w:rPr>
              <w:t>27-3-1</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41EFF692" w14:textId="77777777" w:rsidR="00C779A8" w:rsidRPr="00603BAD" w:rsidRDefault="00C779A8" w:rsidP="0095365C">
            <w:pPr>
              <w:pStyle w:val="TAL"/>
              <w:rPr>
                <w:rFonts w:ascii="Times New Roman" w:hAnsi="Times New Roman"/>
                <w:color w:val="4472C4" w:themeColor="accent1"/>
                <w:szCs w:val="18"/>
                <w:lang w:eastAsia="zh-CN"/>
              </w:rPr>
            </w:pPr>
            <w:r w:rsidRPr="00603BAD">
              <w:rPr>
                <w:rFonts w:ascii="Times New Roman" w:hAnsi="Times New Roman"/>
                <w:color w:val="4472C4" w:themeColor="accent1"/>
                <w:szCs w:val="18"/>
                <w:lang w:eastAsia="zh-CN"/>
              </w:rPr>
              <w:t>Support of single DL PRS period measurement (M = 1) and reporting</w:t>
            </w:r>
          </w:p>
        </w:tc>
        <w:tc>
          <w:tcPr>
            <w:tcW w:w="5679" w:type="dxa"/>
            <w:tcBorders>
              <w:top w:val="single" w:sz="4" w:space="0" w:color="auto"/>
              <w:left w:val="single" w:sz="4" w:space="0" w:color="auto"/>
              <w:bottom w:val="single" w:sz="4" w:space="0" w:color="auto"/>
              <w:right w:val="single" w:sz="4" w:space="0" w:color="auto"/>
            </w:tcBorders>
          </w:tcPr>
          <w:p w14:paraId="7F538553" w14:textId="47AA74E8" w:rsidR="00C779A8" w:rsidRPr="00603BAD"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a single DL PRS sample (M = 1) measurement and reporting</w:t>
            </w:r>
          </w:p>
        </w:tc>
      </w:tr>
      <w:tr w:rsidR="00C779A8" w:rsidRPr="00931597" w14:paraId="7264749A" w14:textId="348010D5"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071D17" w14:textId="77777777" w:rsidR="00C779A8" w:rsidRPr="00630588" w:rsidRDefault="00C779A8" w:rsidP="0095365C">
            <w:pPr>
              <w:pStyle w:val="TAL"/>
              <w:rPr>
                <w:rFonts w:ascii="Times New Roman" w:hAnsi="Times New Roman"/>
                <w:color w:val="4472C4" w:themeColor="accent1"/>
                <w:szCs w:val="18"/>
                <w:lang w:eastAsia="ja-JP"/>
              </w:rPr>
            </w:pPr>
            <w:r w:rsidRPr="00630588">
              <w:rPr>
                <w:rFonts w:ascii="Times New Roman" w:hAnsi="Times New Roman"/>
                <w:color w:val="4472C4" w:themeColor="accent1"/>
                <w:szCs w:val="18"/>
                <w:lang w:eastAsia="ja-JP"/>
              </w:rPr>
              <w:t>27-3-2</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6FF3ADEE" w14:textId="77777777" w:rsidR="00C779A8" w:rsidRPr="00630588" w:rsidRDefault="00C779A8" w:rsidP="0095365C">
            <w:pPr>
              <w:pStyle w:val="TAL"/>
              <w:rPr>
                <w:rFonts w:ascii="Times New Roman" w:hAnsi="Times New Roman"/>
                <w:color w:val="4472C4" w:themeColor="accent1"/>
                <w:szCs w:val="18"/>
                <w:lang w:eastAsia="zh-CN"/>
              </w:rPr>
            </w:pPr>
            <w:r w:rsidRPr="00630588">
              <w:rPr>
                <w:rFonts w:ascii="Times New Roman" w:hAnsi="Times New Roman"/>
                <w:color w:val="4472C4" w:themeColor="accent1"/>
                <w:szCs w:val="18"/>
                <w:lang w:eastAsia="zh-CN"/>
              </w:rPr>
              <w:t>DL PRS measurement outside MG within PRS processing priority window</w:t>
            </w:r>
          </w:p>
        </w:tc>
        <w:tc>
          <w:tcPr>
            <w:tcW w:w="5679" w:type="dxa"/>
            <w:tcBorders>
              <w:top w:val="single" w:sz="4" w:space="0" w:color="auto"/>
              <w:left w:val="single" w:sz="4" w:space="0" w:color="auto"/>
              <w:bottom w:val="single" w:sz="4" w:space="0" w:color="auto"/>
              <w:right w:val="single" w:sz="4" w:space="0" w:color="auto"/>
            </w:tcBorders>
          </w:tcPr>
          <w:p w14:paraId="431DE573" w14:textId="6F384ED7" w:rsidR="00C779A8" w:rsidRPr="00403728" w:rsidRDefault="00C779A8" w:rsidP="00403728">
            <w:pPr>
              <w:pStyle w:val="TAL"/>
              <w:rPr>
                <w:rFonts w:ascii="Times New Roman" w:hAnsi="Times New Roman"/>
                <w:color w:val="4472C4" w:themeColor="accent1"/>
                <w:szCs w:val="18"/>
                <w:lang w:eastAsia="zh-CN"/>
              </w:rPr>
            </w:pPr>
            <w:r w:rsidRPr="00403728">
              <w:rPr>
                <w:rFonts w:ascii="Times New Roman" w:hAnsi="Times New Roman"/>
                <w:color w:val="4472C4" w:themeColor="accent1"/>
                <w:szCs w:val="18"/>
                <w:lang w:eastAsia="zh-CN"/>
              </w:rPr>
              <w:t>Supported DL PRS processing types</w:t>
            </w:r>
            <w:r>
              <w:rPr>
                <w:rFonts w:ascii="Times New Roman" w:hAnsi="Times New Roman"/>
                <w:color w:val="4472C4" w:themeColor="accent1"/>
                <w:szCs w:val="18"/>
                <w:lang w:eastAsia="zh-CN"/>
              </w:rPr>
              <w:t xml:space="preserve"> determining that the DL PRS measurements are prioritized over other DL signals/channels outside MG within PRS processing priority window</w:t>
            </w:r>
          </w:p>
        </w:tc>
      </w:tr>
      <w:tr w:rsidR="00C779A8" w:rsidRPr="00931597" w14:paraId="5BC358D1" w14:textId="5FA164E6"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DA1C94" w14:textId="77777777" w:rsidR="00C779A8" w:rsidRPr="004940EC" w:rsidRDefault="00C779A8" w:rsidP="0095365C">
            <w:pPr>
              <w:pStyle w:val="TAL"/>
              <w:rPr>
                <w:rFonts w:ascii="Times New Roman" w:hAnsi="Times New Roman"/>
                <w:szCs w:val="18"/>
                <w:lang w:eastAsia="ja-JP"/>
              </w:rPr>
            </w:pPr>
            <w:r w:rsidRPr="004940EC">
              <w:rPr>
                <w:rFonts w:ascii="Times New Roman" w:hAnsi="Times New Roman"/>
                <w:szCs w:val="18"/>
                <w:lang w:eastAsia="ja-JP"/>
              </w:rPr>
              <w:t>27-3-3</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54870B24" w14:textId="77777777" w:rsidR="00C779A8" w:rsidRPr="004940EC" w:rsidRDefault="00C779A8" w:rsidP="0095365C">
            <w:pPr>
              <w:pStyle w:val="TAL"/>
              <w:rPr>
                <w:rFonts w:ascii="Times New Roman" w:hAnsi="Times New Roman"/>
                <w:szCs w:val="18"/>
                <w:lang w:eastAsia="zh-CN"/>
              </w:rPr>
            </w:pPr>
            <w:r w:rsidRPr="004940EC">
              <w:rPr>
                <w:rFonts w:ascii="Times New Roman" w:hAnsi="Times New Roman"/>
                <w:szCs w:val="18"/>
                <w:lang w:eastAsia="zh-CN"/>
              </w:rPr>
              <w:t>DL PRS processing capability outside MG – buffering capability</w:t>
            </w:r>
          </w:p>
        </w:tc>
        <w:tc>
          <w:tcPr>
            <w:tcW w:w="5679" w:type="dxa"/>
            <w:tcBorders>
              <w:top w:val="single" w:sz="4" w:space="0" w:color="auto"/>
              <w:left w:val="single" w:sz="4" w:space="0" w:color="auto"/>
              <w:bottom w:val="single" w:sz="4" w:space="0" w:color="auto"/>
              <w:right w:val="single" w:sz="4" w:space="0" w:color="auto"/>
            </w:tcBorders>
          </w:tcPr>
          <w:p w14:paraId="5FBA1295" w14:textId="127AD5BB" w:rsidR="00C779A8" w:rsidRPr="004940EC" w:rsidRDefault="00546054" w:rsidP="0095365C">
            <w:pPr>
              <w:pStyle w:val="TAL"/>
              <w:rPr>
                <w:rFonts w:ascii="Times New Roman" w:hAnsi="Times New Roman"/>
                <w:szCs w:val="18"/>
                <w:lang w:eastAsia="zh-CN"/>
              </w:rPr>
            </w:pPr>
            <w:r>
              <w:rPr>
                <w:rFonts w:ascii="Times New Roman" w:hAnsi="Times New Roman"/>
                <w:szCs w:val="18"/>
                <w:lang w:eastAsia="zh-CN"/>
              </w:rPr>
              <w:t>TBD</w:t>
            </w:r>
          </w:p>
        </w:tc>
      </w:tr>
      <w:tr w:rsidR="00C779A8" w:rsidRPr="00931597" w14:paraId="561281FB" w14:textId="191A5C3C"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033239D" w14:textId="77777777" w:rsidR="00C779A8" w:rsidRPr="00BF0183" w:rsidRDefault="00C779A8" w:rsidP="0095365C">
            <w:pPr>
              <w:pStyle w:val="TAL"/>
              <w:rPr>
                <w:rFonts w:ascii="Times New Roman" w:hAnsi="Times New Roman"/>
                <w:color w:val="4472C4" w:themeColor="accent1"/>
                <w:szCs w:val="18"/>
                <w:lang w:val="en-US" w:eastAsia="zh-CN"/>
              </w:rPr>
            </w:pPr>
            <w:r w:rsidRPr="00BF0183">
              <w:rPr>
                <w:rFonts w:ascii="Times New Roman" w:hAnsi="Times New Roman"/>
                <w:color w:val="4472C4" w:themeColor="accent1"/>
                <w:szCs w:val="18"/>
                <w:lang w:eastAsia="zh-CN"/>
              </w:rPr>
              <w:t>27-4-1</w:t>
            </w:r>
            <w:r w:rsidRPr="00BF0183">
              <w:rPr>
                <w:rFonts w:ascii="Times New Roman" w:hAnsi="Times New Roman"/>
                <w:color w:val="4472C4" w:themeColor="accent1"/>
                <w:szCs w:val="18"/>
                <w:lang w:val="en-US" w:eastAsia="zh-CN"/>
              </w:rPr>
              <w:t>a</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74EA2821" w14:textId="367699FE" w:rsidR="00C779A8" w:rsidRPr="00BF0183" w:rsidRDefault="00C779A8" w:rsidP="0095365C">
            <w:pPr>
              <w:pStyle w:val="TAL"/>
              <w:rPr>
                <w:rFonts w:ascii="Times New Roman" w:hAnsi="Times New Roman"/>
                <w:color w:val="4472C4" w:themeColor="accent1"/>
                <w:szCs w:val="18"/>
                <w:lang w:eastAsia="zh-CN"/>
              </w:rPr>
            </w:pPr>
            <w:r w:rsidRPr="001D6E56">
              <w:rPr>
                <w:rFonts w:ascii="Times New Roman" w:hAnsi="Times New Roman"/>
                <w:color w:val="4472C4" w:themeColor="accent1"/>
                <w:szCs w:val="18"/>
                <w:lang w:eastAsia="zh-CN"/>
              </w:rPr>
              <w:t>Support of hard LOS/NLOS indication for UE-assisted DL-TDOA positioning</w:t>
            </w:r>
          </w:p>
        </w:tc>
        <w:tc>
          <w:tcPr>
            <w:tcW w:w="5679" w:type="dxa"/>
            <w:tcBorders>
              <w:top w:val="single" w:sz="4" w:space="0" w:color="auto"/>
              <w:left w:val="single" w:sz="4" w:space="0" w:color="auto"/>
              <w:bottom w:val="single" w:sz="4" w:space="0" w:color="auto"/>
              <w:right w:val="single" w:sz="4" w:space="0" w:color="auto"/>
            </w:tcBorders>
          </w:tcPr>
          <w:p w14:paraId="1BD23894" w14:textId="1152F733" w:rsidR="00C779A8" w:rsidRPr="00BF0183"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hard LOS/NLOS indicator values reporting (i.e., 0 or 1) for DL-TDOA positioning</w:t>
            </w:r>
          </w:p>
        </w:tc>
      </w:tr>
      <w:tr w:rsidR="00C779A8" w:rsidRPr="00931597" w14:paraId="5661A1CA" w14:textId="77777777"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725937F" w14:textId="61791DA0" w:rsidR="00C779A8" w:rsidRPr="00BF0183" w:rsidRDefault="00C779A8" w:rsidP="0095365C">
            <w:pPr>
              <w:pStyle w:val="TAL"/>
              <w:rPr>
                <w:rFonts w:ascii="Times New Roman" w:hAnsi="Times New Roman"/>
                <w:color w:val="4472C4" w:themeColor="accent1"/>
                <w:szCs w:val="18"/>
                <w:lang w:eastAsia="zh-CN"/>
              </w:rPr>
            </w:pPr>
            <w:r w:rsidRPr="00BF0183">
              <w:rPr>
                <w:rFonts w:ascii="Times New Roman" w:hAnsi="Times New Roman"/>
                <w:color w:val="4472C4" w:themeColor="accent1"/>
                <w:szCs w:val="18"/>
                <w:lang w:eastAsia="zh-CN"/>
              </w:rPr>
              <w:t>27-4-1</w:t>
            </w:r>
            <w:r>
              <w:rPr>
                <w:rFonts w:ascii="Times New Roman" w:hAnsi="Times New Roman"/>
                <w:color w:val="4472C4" w:themeColor="accent1"/>
                <w:szCs w:val="18"/>
                <w:lang w:val="en-US" w:eastAsia="zh-CN"/>
              </w:rPr>
              <w:t>b</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37984681" w14:textId="613FC992" w:rsidR="00C779A8" w:rsidRPr="00BF0183" w:rsidRDefault="00C779A8" w:rsidP="0095365C">
            <w:pPr>
              <w:pStyle w:val="TAL"/>
              <w:rPr>
                <w:rFonts w:ascii="Times New Roman" w:hAnsi="Times New Roman"/>
                <w:color w:val="4472C4" w:themeColor="accent1"/>
                <w:szCs w:val="18"/>
                <w:lang w:eastAsia="zh-CN"/>
              </w:rPr>
            </w:pPr>
            <w:r w:rsidRPr="001D6E56">
              <w:rPr>
                <w:rFonts w:ascii="Times New Roman" w:hAnsi="Times New Roman"/>
                <w:color w:val="4472C4" w:themeColor="accent1"/>
                <w:szCs w:val="18"/>
                <w:lang w:eastAsia="zh-CN"/>
              </w:rPr>
              <w:t>Support of hard LOS/NLOS indication for UE-assisted DL-AOD positioning</w:t>
            </w:r>
          </w:p>
        </w:tc>
        <w:tc>
          <w:tcPr>
            <w:tcW w:w="5679" w:type="dxa"/>
            <w:tcBorders>
              <w:top w:val="single" w:sz="4" w:space="0" w:color="auto"/>
              <w:left w:val="single" w:sz="4" w:space="0" w:color="auto"/>
              <w:bottom w:val="single" w:sz="4" w:space="0" w:color="auto"/>
              <w:right w:val="single" w:sz="4" w:space="0" w:color="auto"/>
            </w:tcBorders>
          </w:tcPr>
          <w:p w14:paraId="67D594C2" w14:textId="122221B8" w:rsidR="00C779A8"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hard LOS/NLOS indicator values reporting (i.e., 0 or 1) for DL-AOD positioning</w:t>
            </w:r>
          </w:p>
        </w:tc>
      </w:tr>
      <w:tr w:rsidR="00C779A8" w:rsidRPr="00931597" w14:paraId="1CA5B0FE" w14:textId="77777777"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4B4605D" w14:textId="40A4008A" w:rsidR="00C779A8" w:rsidRPr="00BF0183" w:rsidRDefault="00C779A8" w:rsidP="0095365C">
            <w:pPr>
              <w:pStyle w:val="TAL"/>
              <w:rPr>
                <w:rFonts w:ascii="Times New Roman" w:hAnsi="Times New Roman"/>
                <w:color w:val="4472C4" w:themeColor="accent1"/>
                <w:szCs w:val="18"/>
                <w:lang w:eastAsia="zh-CN"/>
              </w:rPr>
            </w:pPr>
            <w:r w:rsidRPr="00BF0183">
              <w:rPr>
                <w:rFonts w:ascii="Times New Roman" w:hAnsi="Times New Roman"/>
                <w:color w:val="4472C4" w:themeColor="accent1"/>
                <w:szCs w:val="18"/>
                <w:lang w:eastAsia="zh-CN"/>
              </w:rPr>
              <w:t>27-4-1</w:t>
            </w:r>
            <w:r>
              <w:rPr>
                <w:rFonts w:ascii="Times New Roman" w:hAnsi="Times New Roman"/>
                <w:color w:val="4472C4" w:themeColor="accent1"/>
                <w:szCs w:val="18"/>
                <w:lang w:val="en-US" w:eastAsia="zh-CN"/>
              </w:rPr>
              <w:t>c</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76E1B8C2" w14:textId="3A940D17" w:rsidR="00C779A8" w:rsidRPr="00BF0183" w:rsidRDefault="00C779A8" w:rsidP="0095365C">
            <w:pPr>
              <w:pStyle w:val="TAL"/>
              <w:rPr>
                <w:rFonts w:ascii="Times New Roman" w:hAnsi="Times New Roman"/>
                <w:color w:val="4472C4" w:themeColor="accent1"/>
                <w:szCs w:val="18"/>
                <w:lang w:eastAsia="zh-CN"/>
              </w:rPr>
            </w:pPr>
            <w:r w:rsidRPr="001D6E56">
              <w:rPr>
                <w:rFonts w:ascii="Times New Roman" w:hAnsi="Times New Roman"/>
                <w:color w:val="4472C4" w:themeColor="accent1"/>
                <w:szCs w:val="18"/>
                <w:lang w:eastAsia="zh-CN"/>
              </w:rPr>
              <w:t>Support of hard LOS/NLOS indication for UE-assisted Multi-RTT positioning</w:t>
            </w:r>
          </w:p>
        </w:tc>
        <w:tc>
          <w:tcPr>
            <w:tcW w:w="5679" w:type="dxa"/>
            <w:tcBorders>
              <w:top w:val="single" w:sz="4" w:space="0" w:color="auto"/>
              <w:left w:val="single" w:sz="4" w:space="0" w:color="auto"/>
              <w:bottom w:val="single" w:sz="4" w:space="0" w:color="auto"/>
              <w:right w:val="single" w:sz="4" w:space="0" w:color="auto"/>
            </w:tcBorders>
          </w:tcPr>
          <w:p w14:paraId="4C79EDAD" w14:textId="63218F24" w:rsidR="00C779A8"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hard LOS/NLOS indicator values reporting (i.e., 0 or 1) for Multi-RTT positioning</w:t>
            </w:r>
          </w:p>
        </w:tc>
      </w:tr>
      <w:tr w:rsidR="00C779A8" w:rsidRPr="00931597" w14:paraId="3BA9E589" w14:textId="6FC39F3D"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116E1A" w14:textId="45CC4604" w:rsidR="00C779A8" w:rsidRPr="00BF0183" w:rsidRDefault="00C779A8" w:rsidP="0095365C">
            <w:pPr>
              <w:pStyle w:val="TAL"/>
              <w:rPr>
                <w:rFonts w:ascii="Times New Roman" w:hAnsi="Times New Roman"/>
                <w:color w:val="4472C4" w:themeColor="accent1"/>
                <w:szCs w:val="18"/>
                <w:lang w:eastAsia="zh-CN"/>
              </w:rPr>
            </w:pPr>
            <w:r w:rsidRPr="00BF0183">
              <w:rPr>
                <w:rFonts w:ascii="Times New Roman" w:hAnsi="Times New Roman"/>
                <w:color w:val="4472C4" w:themeColor="accent1"/>
                <w:szCs w:val="18"/>
                <w:lang w:eastAsia="zh-CN"/>
              </w:rPr>
              <w:t>27-4-1</w:t>
            </w:r>
            <w:r>
              <w:rPr>
                <w:rFonts w:ascii="Times New Roman" w:hAnsi="Times New Roman"/>
                <w:color w:val="4472C4" w:themeColor="accent1"/>
                <w:szCs w:val="18"/>
                <w:lang w:val="en-US" w:eastAsia="zh-CN"/>
              </w:rPr>
              <w:t>d</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7AB98ED8" w14:textId="4EB10476" w:rsidR="00C779A8" w:rsidRPr="00BF0183" w:rsidRDefault="00C779A8" w:rsidP="0095365C">
            <w:pPr>
              <w:pStyle w:val="TAL"/>
              <w:rPr>
                <w:rFonts w:ascii="Times New Roman" w:hAnsi="Times New Roman"/>
                <w:color w:val="4472C4" w:themeColor="accent1"/>
                <w:szCs w:val="18"/>
                <w:lang w:eastAsia="zh-CN"/>
              </w:rPr>
            </w:pPr>
            <w:r w:rsidRPr="00737181">
              <w:rPr>
                <w:rFonts w:ascii="Times New Roman" w:hAnsi="Times New Roman"/>
                <w:color w:val="4472C4" w:themeColor="accent1"/>
                <w:szCs w:val="18"/>
                <w:lang w:eastAsia="zh-CN"/>
              </w:rPr>
              <w:t>Support of soft LOS/NLOS indication for UE-assisted DL-TDOA positioning</w:t>
            </w:r>
          </w:p>
        </w:tc>
        <w:tc>
          <w:tcPr>
            <w:tcW w:w="5679" w:type="dxa"/>
            <w:tcBorders>
              <w:top w:val="single" w:sz="4" w:space="0" w:color="auto"/>
              <w:left w:val="single" w:sz="4" w:space="0" w:color="auto"/>
              <w:bottom w:val="single" w:sz="4" w:space="0" w:color="auto"/>
              <w:right w:val="single" w:sz="4" w:space="0" w:color="auto"/>
            </w:tcBorders>
          </w:tcPr>
          <w:p w14:paraId="3B61B4E9" w14:textId="470F9A2B" w:rsidR="00C779A8" w:rsidRPr="00BF0183"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soft LOS/NLOS indicator values reporting (i.e., 0.1, 0.2, …, 1) for DL-TDOA positioning</w:t>
            </w:r>
          </w:p>
        </w:tc>
      </w:tr>
      <w:tr w:rsidR="00C779A8" w:rsidRPr="00931597" w14:paraId="6584995C" w14:textId="77777777"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280D54" w14:textId="3AB22F2B" w:rsidR="00C779A8" w:rsidRPr="00BF0183" w:rsidRDefault="00C779A8" w:rsidP="0095365C">
            <w:pPr>
              <w:pStyle w:val="TAL"/>
              <w:rPr>
                <w:rFonts w:ascii="Times New Roman" w:hAnsi="Times New Roman"/>
                <w:color w:val="4472C4" w:themeColor="accent1"/>
                <w:szCs w:val="18"/>
                <w:lang w:eastAsia="zh-CN"/>
              </w:rPr>
            </w:pPr>
            <w:r w:rsidRPr="00BF0183">
              <w:rPr>
                <w:rFonts w:ascii="Times New Roman" w:hAnsi="Times New Roman"/>
                <w:color w:val="4472C4" w:themeColor="accent1"/>
                <w:szCs w:val="18"/>
                <w:lang w:eastAsia="zh-CN"/>
              </w:rPr>
              <w:t>27-4-1</w:t>
            </w:r>
            <w:r>
              <w:rPr>
                <w:rFonts w:ascii="Times New Roman" w:hAnsi="Times New Roman"/>
                <w:color w:val="4472C4" w:themeColor="accent1"/>
                <w:szCs w:val="18"/>
                <w:lang w:val="en-US" w:eastAsia="zh-CN"/>
              </w:rPr>
              <w:t>e</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52940876" w14:textId="618CB767" w:rsidR="00C779A8" w:rsidRPr="00BF0183" w:rsidRDefault="00C779A8" w:rsidP="0095365C">
            <w:pPr>
              <w:pStyle w:val="TAL"/>
              <w:rPr>
                <w:rFonts w:ascii="Times New Roman" w:hAnsi="Times New Roman"/>
                <w:color w:val="4472C4" w:themeColor="accent1"/>
                <w:szCs w:val="18"/>
                <w:lang w:eastAsia="zh-CN"/>
              </w:rPr>
            </w:pPr>
            <w:r w:rsidRPr="00C20BBF">
              <w:rPr>
                <w:rFonts w:ascii="Times New Roman" w:hAnsi="Times New Roman"/>
                <w:color w:val="4472C4" w:themeColor="accent1"/>
                <w:szCs w:val="18"/>
                <w:lang w:eastAsia="zh-CN"/>
              </w:rPr>
              <w:t>Support of soft LOS/NLOS indication for UE-assisted DL-AOD positioning</w:t>
            </w:r>
          </w:p>
        </w:tc>
        <w:tc>
          <w:tcPr>
            <w:tcW w:w="5679" w:type="dxa"/>
            <w:tcBorders>
              <w:top w:val="single" w:sz="4" w:space="0" w:color="auto"/>
              <w:left w:val="single" w:sz="4" w:space="0" w:color="auto"/>
              <w:bottom w:val="single" w:sz="4" w:space="0" w:color="auto"/>
              <w:right w:val="single" w:sz="4" w:space="0" w:color="auto"/>
            </w:tcBorders>
          </w:tcPr>
          <w:p w14:paraId="14157282" w14:textId="520C9E10" w:rsidR="00C779A8"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soft LOS/NLOS indicator values reporting (i.e., 0.1, 0.2, …, 1) for DL-AOD positioning</w:t>
            </w:r>
          </w:p>
        </w:tc>
      </w:tr>
      <w:tr w:rsidR="00C779A8" w:rsidRPr="00931597" w14:paraId="36AF29E4" w14:textId="77777777"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9A6436" w14:textId="3A0E9582" w:rsidR="00C779A8" w:rsidRPr="00BF0183" w:rsidRDefault="00C779A8" w:rsidP="0095365C">
            <w:pPr>
              <w:pStyle w:val="TAL"/>
              <w:rPr>
                <w:rFonts w:ascii="Times New Roman" w:hAnsi="Times New Roman"/>
                <w:color w:val="4472C4" w:themeColor="accent1"/>
                <w:szCs w:val="18"/>
                <w:lang w:eastAsia="zh-CN"/>
              </w:rPr>
            </w:pPr>
            <w:r w:rsidRPr="00BF0183">
              <w:rPr>
                <w:rFonts w:ascii="Times New Roman" w:hAnsi="Times New Roman"/>
                <w:color w:val="4472C4" w:themeColor="accent1"/>
                <w:szCs w:val="18"/>
                <w:lang w:eastAsia="zh-CN"/>
              </w:rPr>
              <w:t>27-4-1</w:t>
            </w:r>
            <w:r>
              <w:rPr>
                <w:rFonts w:ascii="Times New Roman" w:hAnsi="Times New Roman"/>
                <w:color w:val="4472C4" w:themeColor="accent1"/>
                <w:szCs w:val="18"/>
                <w:lang w:val="en-US" w:eastAsia="zh-CN"/>
              </w:rPr>
              <w:t>f</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2B035B43" w14:textId="73C86827" w:rsidR="00C779A8" w:rsidRPr="00BF0183" w:rsidRDefault="00C779A8" w:rsidP="0095365C">
            <w:pPr>
              <w:pStyle w:val="TAL"/>
              <w:rPr>
                <w:rFonts w:ascii="Times New Roman" w:hAnsi="Times New Roman"/>
                <w:color w:val="4472C4" w:themeColor="accent1"/>
                <w:szCs w:val="18"/>
                <w:lang w:eastAsia="zh-CN"/>
              </w:rPr>
            </w:pPr>
            <w:r w:rsidRPr="00C20BBF">
              <w:rPr>
                <w:rFonts w:ascii="Times New Roman" w:hAnsi="Times New Roman"/>
                <w:color w:val="4472C4" w:themeColor="accent1"/>
                <w:szCs w:val="18"/>
                <w:lang w:eastAsia="zh-CN"/>
              </w:rPr>
              <w:t>Support of soft LOS/NLOS indication for UE-assisted Multi-RTT positioning</w:t>
            </w:r>
          </w:p>
        </w:tc>
        <w:tc>
          <w:tcPr>
            <w:tcW w:w="5679" w:type="dxa"/>
            <w:tcBorders>
              <w:top w:val="single" w:sz="4" w:space="0" w:color="auto"/>
              <w:left w:val="single" w:sz="4" w:space="0" w:color="auto"/>
              <w:bottom w:val="single" w:sz="4" w:space="0" w:color="auto"/>
              <w:right w:val="single" w:sz="4" w:space="0" w:color="auto"/>
            </w:tcBorders>
          </w:tcPr>
          <w:p w14:paraId="3AD0E58B" w14:textId="7CEAED6B" w:rsidR="00C779A8"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soft LOS/NLOS indicator values reporting (i.e., 0.1, 0.2, …, 1) for Multi-RTT positioning</w:t>
            </w:r>
          </w:p>
        </w:tc>
      </w:tr>
      <w:tr w:rsidR="00C779A8" w:rsidRPr="00931597" w14:paraId="557883E4" w14:textId="7E739190"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FD7965A" w14:textId="77777777" w:rsidR="00C779A8" w:rsidRPr="0006799B" w:rsidRDefault="00C779A8" w:rsidP="0095365C">
            <w:pPr>
              <w:pStyle w:val="TAL"/>
              <w:rPr>
                <w:rFonts w:ascii="Times New Roman" w:hAnsi="Times New Roman"/>
                <w:color w:val="4472C4" w:themeColor="accent1"/>
                <w:szCs w:val="18"/>
                <w:lang w:eastAsia="ja-JP"/>
              </w:rPr>
            </w:pPr>
            <w:r w:rsidRPr="0006799B">
              <w:rPr>
                <w:rFonts w:ascii="Times New Roman" w:hAnsi="Times New Roman"/>
                <w:color w:val="4472C4" w:themeColor="accent1"/>
                <w:szCs w:val="18"/>
                <w:lang w:eastAsia="ja-JP"/>
              </w:rPr>
              <w:t>27-5-1</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CAFF5E2" w14:textId="77777777" w:rsidR="00C779A8" w:rsidRPr="0006799B" w:rsidRDefault="00C779A8" w:rsidP="0095365C">
            <w:pPr>
              <w:pStyle w:val="TAL"/>
              <w:rPr>
                <w:rFonts w:ascii="Times New Roman" w:hAnsi="Times New Roman"/>
                <w:color w:val="4472C4" w:themeColor="accent1"/>
                <w:szCs w:val="18"/>
                <w:lang w:eastAsia="zh-CN"/>
              </w:rPr>
            </w:pPr>
            <w:r w:rsidRPr="0006799B">
              <w:rPr>
                <w:rFonts w:ascii="Times New Roman" w:hAnsi="Times New Roman"/>
                <w:color w:val="4472C4" w:themeColor="accent1"/>
                <w:szCs w:val="18"/>
                <w:lang w:eastAsia="zh-CN"/>
              </w:rPr>
              <w:t>Support of UE-initiated on-demand DL PRS request</w:t>
            </w:r>
          </w:p>
        </w:tc>
        <w:tc>
          <w:tcPr>
            <w:tcW w:w="5679" w:type="dxa"/>
            <w:tcBorders>
              <w:top w:val="single" w:sz="4" w:space="0" w:color="auto"/>
              <w:left w:val="single" w:sz="4" w:space="0" w:color="auto"/>
              <w:bottom w:val="single" w:sz="4" w:space="0" w:color="auto"/>
              <w:right w:val="single" w:sz="4" w:space="0" w:color="auto"/>
            </w:tcBorders>
          </w:tcPr>
          <w:p w14:paraId="4159169D" w14:textId="01E01945" w:rsidR="00C779A8" w:rsidRPr="0006799B"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UE-initiated on-demand DL PRS request</w:t>
            </w:r>
          </w:p>
        </w:tc>
      </w:tr>
      <w:tr w:rsidR="00C779A8" w:rsidRPr="00931597" w14:paraId="6D9A50BF" w14:textId="1A348EF6"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B68A2CA" w14:textId="77777777" w:rsidR="00C779A8" w:rsidRPr="00931597" w:rsidRDefault="00C779A8" w:rsidP="0095365C">
            <w:pPr>
              <w:pStyle w:val="TAL"/>
              <w:rPr>
                <w:rFonts w:ascii="Times New Roman" w:hAnsi="Times New Roman"/>
                <w:color w:val="000000" w:themeColor="text1"/>
                <w:szCs w:val="18"/>
                <w:lang w:eastAsia="ja-JP"/>
              </w:rPr>
            </w:pPr>
            <w:r w:rsidRPr="00931597">
              <w:rPr>
                <w:rFonts w:ascii="Times New Roman" w:hAnsi="Times New Roman"/>
                <w:color w:val="000000" w:themeColor="text1"/>
                <w:szCs w:val="18"/>
              </w:rPr>
              <w:lastRenderedPageBreak/>
              <w:t>27-6</w:t>
            </w:r>
          </w:p>
        </w:tc>
        <w:tc>
          <w:tcPr>
            <w:tcW w:w="3104" w:type="dxa"/>
            <w:tcBorders>
              <w:top w:val="single" w:sz="4" w:space="0" w:color="auto"/>
              <w:left w:val="single" w:sz="4" w:space="0" w:color="auto"/>
              <w:bottom w:val="single" w:sz="4" w:space="0" w:color="auto"/>
              <w:right w:val="single" w:sz="4" w:space="0" w:color="auto"/>
            </w:tcBorders>
            <w:shd w:val="clear" w:color="auto" w:fill="FFFFFF" w:themeFill="background1"/>
          </w:tcPr>
          <w:p w14:paraId="4839D482" w14:textId="77777777" w:rsidR="00C779A8" w:rsidRPr="00931597" w:rsidRDefault="00C779A8" w:rsidP="0095365C">
            <w:pPr>
              <w:pStyle w:val="TAL"/>
              <w:rPr>
                <w:rFonts w:ascii="Times New Roman" w:hAnsi="Times New Roman"/>
                <w:color w:val="000000" w:themeColor="text1"/>
                <w:szCs w:val="18"/>
                <w:highlight w:val="yellow"/>
                <w:lang w:eastAsia="zh-CN"/>
              </w:rPr>
            </w:pPr>
            <w:r w:rsidRPr="00931597">
              <w:rPr>
                <w:rFonts w:ascii="Times New Roman" w:hAnsi="Times New Roman"/>
                <w:color w:val="000000" w:themeColor="text1"/>
                <w:szCs w:val="18"/>
              </w:rPr>
              <w:t>DL PRS processing capabilities in RRC inactive state</w:t>
            </w:r>
          </w:p>
        </w:tc>
        <w:tc>
          <w:tcPr>
            <w:tcW w:w="5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63B54DA" w14:textId="6DFC7CBD" w:rsidR="00C779A8" w:rsidRDefault="00C779A8" w:rsidP="00374A23">
            <w:pPr>
              <w:pStyle w:val="TAL"/>
              <w:rPr>
                <w:rFonts w:ascii="Times New Roman" w:hAnsi="Times New Roman"/>
                <w:color w:val="000000" w:themeColor="text1"/>
                <w:szCs w:val="18"/>
              </w:rPr>
            </w:pPr>
            <w:r w:rsidRPr="00374A23">
              <w:rPr>
                <w:rFonts w:ascii="Times New Roman" w:hAnsi="Times New Roman"/>
                <w:color w:val="000000" w:themeColor="text1"/>
                <w:szCs w:val="18"/>
              </w:rPr>
              <w:t>1</w:t>
            </w:r>
            <w:r>
              <w:rPr>
                <w:rFonts w:ascii="Times New Roman" w:hAnsi="Times New Roman"/>
                <w:color w:val="000000" w:themeColor="text1"/>
                <w:szCs w:val="18"/>
              </w:rPr>
              <w:t>)</w:t>
            </w:r>
            <w:r w:rsidRPr="00374A23">
              <w:rPr>
                <w:rFonts w:ascii="Times New Roman" w:hAnsi="Times New Roman"/>
                <w:color w:val="000000" w:themeColor="text1"/>
                <w:szCs w:val="18"/>
              </w:rPr>
              <w:t xml:space="preserve"> DL PRS buffering capability: Type 1 or Type 2</w:t>
            </w:r>
          </w:p>
          <w:p w14:paraId="2D32D6D5" w14:textId="0DD60F20" w:rsidR="00C779A8" w:rsidRPr="00374A23" w:rsidRDefault="00C779A8" w:rsidP="00374A23">
            <w:pPr>
              <w:pStyle w:val="TAL"/>
              <w:rPr>
                <w:rFonts w:ascii="Times New Roman" w:hAnsi="Times New Roman"/>
                <w:color w:val="000000" w:themeColor="text1"/>
                <w:szCs w:val="18"/>
              </w:rPr>
            </w:pPr>
            <w:r w:rsidRPr="00374A23">
              <w:rPr>
                <w:rFonts w:ascii="Times New Roman" w:hAnsi="Times New Roman"/>
                <w:color w:val="000000" w:themeColor="text1"/>
                <w:szCs w:val="18"/>
              </w:rPr>
              <w:t>a)</w:t>
            </w:r>
            <w:r>
              <w:rPr>
                <w:rFonts w:ascii="Times New Roman" w:hAnsi="Times New Roman"/>
                <w:color w:val="000000" w:themeColor="text1"/>
                <w:szCs w:val="18"/>
              </w:rPr>
              <w:t xml:space="preserve"> </w:t>
            </w:r>
            <w:r w:rsidRPr="00374A23">
              <w:rPr>
                <w:rFonts w:ascii="Times New Roman" w:hAnsi="Times New Roman"/>
                <w:color w:val="000000" w:themeColor="text1"/>
                <w:szCs w:val="18"/>
              </w:rPr>
              <w:t>Type 1 – sub-slot/symbol level buffering</w:t>
            </w:r>
          </w:p>
          <w:p w14:paraId="12688698" w14:textId="680EEF1A" w:rsidR="00C779A8" w:rsidRPr="00374A23" w:rsidRDefault="00C779A8" w:rsidP="00374A23">
            <w:pPr>
              <w:pStyle w:val="TAL"/>
              <w:rPr>
                <w:rFonts w:ascii="Times New Roman" w:hAnsi="Times New Roman"/>
                <w:color w:val="000000" w:themeColor="text1"/>
                <w:szCs w:val="18"/>
              </w:rPr>
            </w:pPr>
            <w:r w:rsidRPr="00374A23">
              <w:rPr>
                <w:rFonts w:ascii="Times New Roman" w:hAnsi="Times New Roman"/>
                <w:color w:val="000000" w:themeColor="text1"/>
                <w:szCs w:val="18"/>
              </w:rPr>
              <w:t>b)</w:t>
            </w:r>
            <w:r>
              <w:rPr>
                <w:rFonts w:ascii="Times New Roman" w:hAnsi="Times New Roman"/>
                <w:color w:val="000000" w:themeColor="text1"/>
                <w:szCs w:val="18"/>
              </w:rPr>
              <w:t xml:space="preserve"> </w:t>
            </w:r>
            <w:r w:rsidRPr="00374A23">
              <w:rPr>
                <w:rFonts w:ascii="Times New Roman" w:hAnsi="Times New Roman"/>
                <w:color w:val="000000" w:themeColor="text1"/>
                <w:szCs w:val="18"/>
              </w:rPr>
              <w:t>Type 2 – slot level buffering</w:t>
            </w:r>
          </w:p>
          <w:p w14:paraId="4F002732" w14:textId="77777777" w:rsidR="00C779A8" w:rsidRPr="00374A23" w:rsidRDefault="00C779A8" w:rsidP="00374A23">
            <w:pPr>
              <w:pStyle w:val="TAL"/>
              <w:rPr>
                <w:rFonts w:ascii="Times New Roman" w:hAnsi="Times New Roman"/>
                <w:color w:val="000000" w:themeColor="text1"/>
                <w:szCs w:val="18"/>
              </w:rPr>
            </w:pPr>
          </w:p>
          <w:p w14:paraId="53EC88EC" w14:textId="796F230F" w:rsidR="00C779A8" w:rsidRPr="00374A23" w:rsidRDefault="00C779A8" w:rsidP="00374A23">
            <w:pPr>
              <w:pStyle w:val="TAL"/>
              <w:rPr>
                <w:rFonts w:ascii="Times New Roman" w:hAnsi="Times New Roman"/>
                <w:color w:val="000000" w:themeColor="text1"/>
                <w:szCs w:val="18"/>
              </w:rPr>
            </w:pPr>
            <w:r w:rsidRPr="00374A23">
              <w:rPr>
                <w:rFonts w:ascii="Times New Roman" w:hAnsi="Times New Roman"/>
                <w:color w:val="000000" w:themeColor="text1"/>
                <w:szCs w:val="18"/>
              </w:rPr>
              <w:t>2</w:t>
            </w:r>
            <w:r>
              <w:rPr>
                <w:rFonts w:ascii="Times New Roman" w:hAnsi="Times New Roman"/>
                <w:color w:val="000000" w:themeColor="text1"/>
                <w:szCs w:val="18"/>
              </w:rPr>
              <w:t>)</w:t>
            </w:r>
            <w:r w:rsidRPr="00374A23">
              <w:rPr>
                <w:rFonts w:ascii="Times New Roman" w:hAnsi="Times New Roman"/>
                <w:color w:val="000000" w:themeColor="text1"/>
                <w:szCs w:val="18"/>
              </w:rPr>
              <w:t xml:space="preserve"> Duration of DL PRS symbols N in units of </w:t>
            </w:r>
            <w:proofErr w:type="spellStart"/>
            <w:r w:rsidRPr="00374A23">
              <w:rPr>
                <w:rFonts w:ascii="Times New Roman" w:hAnsi="Times New Roman"/>
                <w:color w:val="000000" w:themeColor="text1"/>
                <w:szCs w:val="18"/>
              </w:rPr>
              <w:t>ms</w:t>
            </w:r>
            <w:proofErr w:type="spellEnd"/>
            <w:r w:rsidRPr="00374A23">
              <w:rPr>
                <w:rFonts w:ascii="Times New Roman" w:hAnsi="Times New Roman"/>
                <w:color w:val="000000" w:themeColor="text1"/>
                <w:szCs w:val="18"/>
              </w:rPr>
              <w:t xml:space="preserve"> a UE can process every T </w:t>
            </w:r>
            <w:proofErr w:type="spellStart"/>
            <w:r w:rsidRPr="00374A23">
              <w:rPr>
                <w:rFonts w:ascii="Times New Roman" w:hAnsi="Times New Roman"/>
                <w:color w:val="000000" w:themeColor="text1"/>
                <w:szCs w:val="18"/>
              </w:rPr>
              <w:t>ms</w:t>
            </w:r>
            <w:proofErr w:type="spellEnd"/>
            <w:r w:rsidRPr="00374A23">
              <w:rPr>
                <w:rFonts w:ascii="Times New Roman" w:hAnsi="Times New Roman"/>
                <w:color w:val="000000" w:themeColor="text1"/>
                <w:szCs w:val="18"/>
              </w:rPr>
              <w:t xml:space="preserve"> assuming maximum DL PRS bandwidth in MHz, which is supported and reported by UE.</w:t>
            </w:r>
          </w:p>
          <w:p w14:paraId="344DA4D2" w14:textId="3707D15D" w:rsidR="00C779A8" w:rsidRPr="00374A23" w:rsidRDefault="00C779A8" w:rsidP="00374A23">
            <w:pPr>
              <w:pStyle w:val="TAL"/>
              <w:rPr>
                <w:rFonts w:ascii="Times New Roman" w:hAnsi="Times New Roman"/>
                <w:color w:val="000000" w:themeColor="text1"/>
                <w:szCs w:val="18"/>
              </w:rPr>
            </w:pPr>
            <w:r w:rsidRPr="00374A23">
              <w:rPr>
                <w:rFonts w:ascii="Times New Roman" w:hAnsi="Times New Roman"/>
                <w:color w:val="000000" w:themeColor="text1"/>
                <w:szCs w:val="18"/>
              </w:rPr>
              <w:t>a)</w:t>
            </w:r>
            <w:r>
              <w:rPr>
                <w:rFonts w:ascii="Times New Roman" w:hAnsi="Times New Roman"/>
                <w:color w:val="000000" w:themeColor="text1"/>
                <w:szCs w:val="18"/>
              </w:rPr>
              <w:t xml:space="preserve"> </w:t>
            </w:r>
            <w:r w:rsidRPr="00374A23">
              <w:rPr>
                <w:rFonts w:ascii="Times New Roman" w:hAnsi="Times New Roman"/>
                <w:color w:val="000000" w:themeColor="text1"/>
                <w:szCs w:val="18"/>
              </w:rPr>
              <w:t>Type 1 – sub-slot/symbol level buffering</w:t>
            </w:r>
          </w:p>
          <w:p w14:paraId="21B8D306" w14:textId="5573DD53" w:rsidR="00C779A8" w:rsidRPr="00374A23" w:rsidRDefault="00C779A8" w:rsidP="00374A23">
            <w:pPr>
              <w:pStyle w:val="TAL"/>
              <w:rPr>
                <w:rFonts w:ascii="Times New Roman" w:hAnsi="Times New Roman"/>
                <w:color w:val="000000" w:themeColor="text1"/>
                <w:szCs w:val="18"/>
              </w:rPr>
            </w:pPr>
            <w:r w:rsidRPr="00374A23">
              <w:rPr>
                <w:rFonts w:ascii="Times New Roman" w:hAnsi="Times New Roman"/>
                <w:color w:val="000000" w:themeColor="text1"/>
                <w:szCs w:val="18"/>
              </w:rPr>
              <w:t>b)</w:t>
            </w:r>
            <w:r>
              <w:rPr>
                <w:rFonts w:ascii="Times New Roman" w:hAnsi="Times New Roman"/>
                <w:color w:val="000000" w:themeColor="text1"/>
                <w:szCs w:val="18"/>
              </w:rPr>
              <w:t xml:space="preserve"> </w:t>
            </w:r>
            <w:r w:rsidRPr="00374A23">
              <w:rPr>
                <w:rFonts w:ascii="Times New Roman" w:hAnsi="Times New Roman"/>
                <w:color w:val="000000" w:themeColor="text1"/>
                <w:szCs w:val="18"/>
              </w:rPr>
              <w:t xml:space="preserve">N: {0.125, 0.25, 0.5, 1, 2, 4, 6, 8, 12, 16, 20, 25, 30, 32, 35, 40, 45, 50} </w:t>
            </w:r>
            <w:proofErr w:type="spellStart"/>
            <w:r w:rsidRPr="00374A23">
              <w:rPr>
                <w:rFonts w:ascii="Times New Roman" w:hAnsi="Times New Roman"/>
                <w:color w:val="000000" w:themeColor="text1"/>
                <w:szCs w:val="18"/>
              </w:rPr>
              <w:t>ms</w:t>
            </w:r>
            <w:proofErr w:type="spellEnd"/>
          </w:p>
          <w:p w14:paraId="4A8452A3" w14:textId="77777777" w:rsidR="00C779A8" w:rsidRPr="00374A23" w:rsidRDefault="00C779A8" w:rsidP="00374A23">
            <w:pPr>
              <w:pStyle w:val="TAL"/>
              <w:rPr>
                <w:rFonts w:ascii="Times New Roman" w:hAnsi="Times New Roman"/>
                <w:color w:val="000000" w:themeColor="text1"/>
                <w:szCs w:val="18"/>
              </w:rPr>
            </w:pPr>
          </w:p>
          <w:p w14:paraId="51631FAA" w14:textId="359ED0EE" w:rsidR="00C779A8" w:rsidRPr="00374A23" w:rsidRDefault="00C779A8" w:rsidP="00374A23">
            <w:pPr>
              <w:pStyle w:val="TAL"/>
              <w:rPr>
                <w:rFonts w:ascii="Times New Roman" w:hAnsi="Times New Roman"/>
                <w:color w:val="000000" w:themeColor="text1"/>
                <w:szCs w:val="18"/>
              </w:rPr>
            </w:pPr>
            <w:r w:rsidRPr="00374A23">
              <w:rPr>
                <w:rFonts w:ascii="Times New Roman" w:hAnsi="Times New Roman"/>
                <w:color w:val="000000" w:themeColor="text1"/>
                <w:szCs w:val="18"/>
              </w:rPr>
              <w:t>3</w:t>
            </w:r>
            <w:r>
              <w:rPr>
                <w:rFonts w:ascii="Times New Roman" w:hAnsi="Times New Roman"/>
                <w:color w:val="000000" w:themeColor="text1"/>
                <w:szCs w:val="18"/>
              </w:rPr>
              <w:t>)</w:t>
            </w:r>
            <w:r w:rsidRPr="00374A23">
              <w:rPr>
                <w:rFonts w:ascii="Times New Roman" w:hAnsi="Times New Roman"/>
                <w:color w:val="000000" w:themeColor="text1"/>
                <w:szCs w:val="18"/>
              </w:rPr>
              <w:t xml:space="preserve"> Max number of DL PRS resources that UE can process in a slot under it</w:t>
            </w:r>
          </w:p>
          <w:p w14:paraId="62C29E8A" w14:textId="3A8D7E1C" w:rsidR="00C779A8" w:rsidRPr="00374A23" w:rsidRDefault="00C779A8" w:rsidP="00374A23">
            <w:pPr>
              <w:pStyle w:val="TAL"/>
              <w:rPr>
                <w:rFonts w:ascii="Times New Roman" w:hAnsi="Times New Roman"/>
                <w:color w:val="000000" w:themeColor="text1"/>
                <w:szCs w:val="18"/>
              </w:rPr>
            </w:pPr>
            <w:r w:rsidRPr="00374A23">
              <w:rPr>
                <w:rFonts w:ascii="Times New Roman" w:hAnsi="Times New Roman"/>
                <w:color w:val="000000" w:themeColor="text1"/>
                <w:szCs w:val="18"/>
              </w:rPr>
              <w:t>a)</w:t>
            </w:r>
            <w:r>
              <w:rPr>
                <w:rFonts w:ascii="Times New Roman" w:hAnsi="Times New Roman"/>
                <w:color w:val="000000" w:themeColor="text1"/>
                <w:szCs w:val="18"/>
              </w:rPr>
              <w:t xml:space="preserve"> </w:t>
            </w:r>
            <w:r w:rsidRPr="00374A23">
              <w:rPr>
                <w:rFonts w:ascii="Times New Roman" w:hAnsi="Times New Roman"/>
                <w:color w:val="000000" w:themeColor="text1"/>
                <w:szCs w:val="18"/>
              </w:rPr>
              <w:t>FR1 bands: {1, 2, 4, 6, 8, 12, 16, 24, 32, 48, 64} for each SCS: 15kHz, 30kHz, 60kHz</w:t>
            </w:r>
          </w:p>
          <w:p w14:paraId="00286D6D" w14:textId="663C1041" w:rsidR="00C779A8" w:rsidRPr="00931597" w:rsidRDefault="00C779A8" w:rsidP="00374A23">
            <w:pPr>
              <w:pStyle w:val="TAL"/>
              <w:rPr>
                <w:rFonts w:ascii="Times New Roman" w:hAnsi="Times New Roman"/>
                <w:color w:val="000000" w:themeColor="text1"/>
                <w:szCs w:val="18"/>
              </w:rPr>
            </w:pPr>
            <w:r w:rsidRPr="00374A23">
              <w:rPr>
                <w:rFonts w:ascii="Times New Roman" w:hAnsi="Times New Roman"/>
                <w:color w:val="000000" w:themeColor="text1"/>
                <w:szCs w:val="18"/>
              </w:rPr>
              <w:t>b)</w:t>
            </w:r>
            <w:r>
              <w:rPr>
                <w:rFonts w:ascii="Times New Roman" w:hAnsi="Times New Roman"/>
                <w:color w:val="000000" w:themeColor="text1"/>
                <w:szCs w:val="18"/>
              </w:rPr>
              <w:t xml:space="preserve"> </w:t>
            </w:r>
            <w:r w:rsidRPr="00374A23">
              <w:rPr>
                <w:rFonts w:ascii="Times New Roman" w:hAnsi="Times New Roman"/>
                <w:color w:val="000000" w:themeColor="text1"/>
                <w:szCs w:val="18"/>
              </w:rPr>
              <w:t>FR2 bands: {1, 2, 4, 6, 8, 12, 16, 24, 32, 48, 64} for each SCS: 60kHz, 120kHz</w:t>
            </w:r>
          </w:p>
        </w:tc>
      </w:tr>
      <w:tr w:rsidR="00C779A8" w:rsidRPr="008125BF" w14:paraId="56B55A4B" w14:textId="4307B392"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18A134" w14:textId="77777777" w:rsidR="00C779A8" w:rsidRPr="008125BF" w:rsidRDefault="00C779A8" w:rsidP="0095365C">
            <w:pPr>
              <w:pStyle w:val="TAL"/>
              <w:rPr>
                <w:rFonts w:ascii="Times New Roman" w:hAnsi="Times New Roman"/>
                <w:color w:val="4472C4" w:themeColor="accent1"/>
                <w:szCs w:val="18"/>
              </w:rPr>
            </w:pPr>
            <w:r w:rsidRPr="008125BF">
              <w:rPr>
                <w:rFonts w:ascii="Times New Roman" w:hAnsi="Times New Roman"/>
                <w:strike/>
                <w:color w:val="4472C4" w:themeColor="accent1"/>
                <w:szCs w:val="18"/>
              </w:rPr>
              <w:t>27-7</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4FED1E6F" w14:textId="77777777" w:rsidR="00C779A8" w:rsidRPr="008125BF" w:rsidRDefault="00C779A8" w:rsidP="0095365C">
            <w:pPr>
              <w:pStyle w:val="TAL"/>
              <w:rPr>
                <w:rFonts w:ascii="Times New Roman" w:hAnsi="Times New Roman"/>
                <w:color w:val="4472C4" w:themeColor="accent1"/>
                <w:szCs w:val="18"/>
                <w:lang w:eastAsia="zh-CN"/>
              </w:rPr>
            </w:pPr>
            <w:r w:rsidRPr="008125BF">
              <w:rPr>
                <w:rFonts w:ascii="Times New Roman" w:hAnsi="Times New Roman"/>
                <w:strike/>
                <w:color w:val="4472C4" w:themeColor="accent1"/>
                <w:szCs w:val="18"/>
                <w:lang w:eastAsia="zh-CN"/>
              </w:rPr>
              <w:t>Maximum number of measurement instances which can be included in a single measurement report</w:t>
            </w:r>
          </w:p>
        </w:tc>
        <w:tc>
          <w:tcPr>
            <w:tcW w:w="5679" w:type="dxa"/>
            <w:tcBorders>
              <w:top w:val="single" w:sz="4" w:space="0" w:color="auto"/>
              <w:left w:val="single" w:sz="4" w:space="0" w:color="auto"/>
              <w:bottom w:val="single" w:sz="4" w:space="0" w:color="auto"/>
              <w:right w:val="single" w:sz="4" w:space="0" w:color="auto"/>
            </w:tcBorders>
          </w:tcPr>
          <w:p w14:paraId="196A77E0" w14:textId="70B241D4" w:rsidR="00C779A8" w:rsidRPr="008125BF" w:rsidRDefault="00C779A8" w:rsidP="0095365C">
            <w:pPr>
              <w:pStyle w:val="TAL"/>
              <w:rPr>
                <w:rFonts w:ascii="Times New Roman" w:hAnsi="Times New Roman"/>
                <w:strike/>
                <w:color w:val="4472C4" w:themeColor="accent1"/>
                <w:szCs w:val="18"/>
                <w:lang w:eastAsia="zh-CN"/>
              </w:rPr>
            </w:pPr>
            <w:r>
              <w:rPr>
                <w:rFonts w:ascii="Times New Roman" w:hAnsi="Times New Roman"/>
                <w:strike/>
                <w:color w:val="4472C4" w:themeColor="accent1"/>
                <w:szCs w:val="18"/>
                <w:lang w:eastAsia="zh-CN"/>
              </w:rPr>
              <w:t>---</w:t>
            </w:r>
          </w:p>
        </w:tc>
      </w:tr>
      <w:tr w:rsidR="00C779A8" w:rsidRPr="00931597" w14:paraId="42BA1121" w14:textId="5EBDDEE0"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655E483" w14:textId="77777777" w:rsidR="00C779A8" w:rsidRPr="00931597" w:rsidRDefault="00C779A8" w:rsidP="0095365C">
            <w:pPr>
              <w:pStyle w:val="TAL"/>
              <w:rPr>
                <w:rFonts w:ascii="Times New Roman" w:hAnsi="Times New Roman"/>
                <w:color w:val="000000" w:themeColor="text1"/>
                <w:szCs w:val="18"/>
              </w:rPr>
            </w:pPr>
            <w:r w:rsidRPr="00931597">
              <w:rPr>
                <w:rFonts w:ascii="Times New Roman" w:hAnsi="Times New Roman"/>
                <w:color w:val="000000" w:themeColor="text1"/>
                <w:szCs w:val="18"/>
              </w:rPr>
              <w:t>27-8</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282C3355" w14:textId="77777777" w:rsidR="00C779A8" w:rsidRPr="00931597" w:rsidRDefault="00C779A8" w:rsidP="0095365C">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PRS TEG association information for UE-based DL-TDOA</w:t>
            </w:r>
          </w:p>
        </w:tc>
        <w:tc>
          <w:tcPr>
            <w:tcW w:w="5679" w:type="dxa"/>
            <w:tcBorders>
              <w:top w:val="single" w:sz="4" w:space="0" w:color="auto"/>
              <w:left w:val="single" w:sz="4" w:space="0" w:color="auto"/>
              <w:bottom w:val="single" w:sz="4" w:space="0" w:color="auto"/>
              <w:right w:val="single" w:sz="4" w:space="0" w:color="auto"/>
            </w:tcBorders>
          </w:tcPr>
          <w:p w14:paraId="010B2B4E" w14:textId="6157F49D" w:rsidR="00C779A8" w:rsidRPr="00931597" w:rsidRDefault="00C779A8" w:rsidP="0095365C">
            <w:pPr>
              <w:pStyle w:val="TAL"/>
              <w:rPr>
                <w:rFonts w:ascii="Times New Roman" w:hAnsi="Times New Roman"/>
                <w:color w:val="000000" w:themeColor="text1"/>
                <w:szCs w:val="18"/>
                <w:lang w:eastAsia="zh-CN"/>
              </w:rPr>
            </w:pPr>
            <w:r w:rsidRPr="00B708E5">
              <w:rPr>
                <w:rFonts w:ascii="Times New Roman" w:hAnsi="Times New Roman"/>
                <w:color w:val="000000" w:themeColor="text1"/>
                <w:szCs w:val="18"/>
                <w:lang w:eastAsia="zh-CN"/>
              </w:rPr>
              <w:t xml:space="preserve">Support of reception of association between PRS and TRP </w:t>
            </w:r>
            <w:proofErr w:type="spellStart"/>
            <w:r w:rsidRPr="00B708E5">
              <w:rPr>
                <w:rFonts w:ascii="Times New Roman" w:hAnsi="Times New Roman"/>
                <w:color w:val="000000" w:themeColor="text1"/>
                <w:szCs w:val="18"/>
                <w:lang w:eastAsia="zh-CN"/>
              </w:rPr>
              <w:t>TxTEG</w:t>
            </w:r>
            <w:proofErr w:type="spellEnd"/>
            <w:r w:rsidRPr="00B708E5">
              <w:rPr>
                <w:rFonts w:ascii="Times New Roman" w:hAnsi="Times New Roman"/>
                <w:color w:val="000000" w:themeColor="text1"/>
                <w:szCs w:val="18"/>
                <w:lang w:eastAsia="zh-CN"/>
              </w:rPr>
              <w:t xml:space="preserve"> for UE-based positioning</w:t>
            </w:r>
          </w:p>
        </w:tc>
      </w:tr>
      <w:tr w:rsidR="00C779A8" w:rsidRPr="00931597" w14:paraId="7F9AEE33" w14:textId="272C129E"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730033D" w14:textId="77777777" w:rsidR="00C779A8" w:rsidRPr="00931597" w:rsidRDefault="00C779A8" w:rsidP="0095365C">
            <w:pPr>
              <w:pStyle w:val="TAL"/>
              <w:rPr>
                <w:rFonts w:ascii="Times New Roman" w:hAnsi="Times New Roman"/>
                <w:color w:val="000000" w:themeColor="text1"/>
                <w:szCs w:val="18"/>
              </w:rPr>
            </w:pPr>
            <w:r w:rsidRPr="00931597">
              <w:rPr>
                <w:rFonts w:ascii="Times New Roman" w:hAnsi="Times New Roman"/>
                <w:color w:val="000000" w:themeColor="text1"/>
                <w:szCs w:val="18"/>
              </w:rPr>
              <w:t>27-9</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7F93CB7" w14:textId="77777777" w:rsidR="00C779A8" w:rsidRPr="00931597" w:rsidRDefault="00C779A8" w:rsidP="0095365C">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lower Rx beam sweeping factor</w:t>
            </w:r>
          </w:p>
        </w:tc>
        <w:tc>
          <w:tcPr>
            <w:tcW w:w="5679" w:type="dxa"/>
            <w:tcBorders>
              <w:top w:val="single" w:sz="4" w:space="0" w:color="auto"/>
              <w:left w:val="single" w:sz="4" w:space="0" w:color="auto"/>
              <w:bottom w:val="single" w:sz="4" w:space="0" w:color="auto"/>
              <w:right w:val="single" w:sz="4" w:space="0" w:color="auto"/>
            </w:tcBorders>
          </w:tcPr>
          <w:p w14:paraId="5B7623E2" w14:textId="58FCEE4D" w:rsidR="00C779A8" w:rsidRDefault="00C779A8" w:rsidP="00875DFE">
            <w:pPr>
              <w:pStyle w:val="TAL"/>
              <w:numPr>
                <w:ilvl w:val="0"/>
                <w:numId w:val="22"/>
              </w:numPr>
              <w:rPr>
                <w:rFonts w:ascii="Times New Roman" w:hAnsi="Times New Roman"/>
                <w:color w:val="000000" w:themeColor="text1"/>
                <w:szCs w:val="18"/>
                <w:lang w:eastAsia="zh-CN"/>
              </w:rPr>
            </w:pPr>
            <w:r w:rsidRPr="00875DFE">
              <w:rPr>
                <w:rFonts w:ascii="Times New Roman" w:hAnsi="Times New Roman"/>
                <w:color w:val="000000" w:themeColor="text1"/>
                <w:szCs w:val="18"/>
                <w:lang w:eastAsia="zh-CN"/>
              </w:rPr>
              <w:t>Support of the lower Rx beam sweeping factor than 8 for FR2</w:t>
            </w:r>
          </w:p>
          <w:p w14:paraId="4DDD402C" w14:textId="34DF6C68" w:rsidR="00C779A8" w:rsidRPr="0060025C" w:rsidRDefault="00C779A8" w:rsidP="00875DFE">
            <w:pPr>
              <w:pStyle w:val="TAL"/>
              <w:numPr>
                <w:ilvl w:val="0"/>
                <w:numId w:val="22"/>
              </w:numPr>
              <w:rPr>
                <w:rFonts w:ascii="Times New Roman" w:hAnsi="Times New Roman"/>
                <w:color w:val="000000" w:themeColor="text1"/>
                <w:szCs w:val="18"/>
                <w:lang w:eastAsia="zh-CN"/>
              </w:rPr>
            </w:pPr>
            <w:r w:rsidRPr="0060025C">
              <w:rPr>
                <w:rFonts w:ascii="Times New Roman" w:hAnsi="Times New Roman"/>
                <w:color w:val="000000" w:themeColor="text1"/>
                <w:szCs w:val="18"/>
                <w:lang w:eastAsia="zh-CN"/>
              </w:rPr>
              <w:t>Number of Rx beam sweeping factors: {1,2,3,4,5,6,7}</w:t>
            </w:r>
          </w:p>
        </w:tc>
      </w:tr>
      <w:tr w:rsidR="00C779A8" w:rsidRPr="00931597" w14:paraId="366BA58B" w14:textId="5995A575"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5B123CB" w14:textId="77777777" w:rsidR="00C779A8" w:rsidRPr="00931597" w:rsidRDefault="00C779A8" w:rsidP="0095365C">
            <w:pPr>
              <w:pStyle w:val="TAL"/>
              <w:rPr>
                <w:rFonts w:ascii="Times New Roman" w:hAnsi="Times New Roman"/>
                <w:color w:val="000000" w:themeColor="text1"/>
                <w:szCs w:val="18"/>
              </w:rPr>
            </w:pPr>
            <w:r w:rsidRPr="00931597">
              <w:rPr>
                <w:rFonts w:ascii="Times New Roman" w:hAnsi="Times New Roman"/>
                <w:color w:val="000000" w:themeColor="text1"/>
                <w:szCs w:val="18"/>
              </w:rPr>
              <w:t>27-10</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27B719F5" w14:textId="77777777" w:rsidR="00C779A8" w:rsidRPr="00931597" w:rsidRDefault="00C779A8" w:rsidP="0095365C">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UL MAC CE based MG activation request</w:t>
            </w:r>
          </w:p>
        </w:tc>
        <w:tc>
          <w:tcPr>
            <w:tcW w:w="5679" w:type="dxa"/>
            <w:tcBorders>
              <w:top w:val="single" w:sz="4" w:space="0" w:color="auto"/>
              <w:left w:val="single" w:sz="4" w:space="0" w:color="auto"/>
              <w:bottom w:val="single" w:sz="4" w:space="0" w:color="auto"/>
              <w:right w:val="single" w:sz="4" w:space="0" w:color="auto"/>
            </w:tcBorders>
          </w:tcPr>
          <w:p w14:paraId="0FF63873" w14:textId="065011B1" w:rsidR="00C779A8" w:rsidRPr="00931597" w:rsidRDefault="00C779A8" w:rsidP="0095365C">
            <w:pPr>
              <w:pStyle w:val="TAL"/>
              <w:rPr>
                <w:rFonts w:ascii="Times New Roman" w:hAnsi="Times New Roman"/>
                <w:color w:val="000000" w:themeColor="text1"/>
                <w:szCs w:val="18"/>
                <w:lang w:eastAsia="zh-CN"/>
              </w:rPr>
            </w:pPr>
            <w:r w:rsidRPr="00482BD7">
              <w:rPr>
                <w:rFonts w:ascii="Times New Roman" w:hAnsi="Times New Roman"/>
                <w:color w:val="000000" w:themeColor="text1"/>
                <w:szCs w:val="18"/>
                <w:lang w:eastAsia="zh-CN"/>
              </w:rPr>
              <w:t>Support of using UL MAC CE to request measurement gap</w:t>
            </w:r>
          </w:p>
        </w:tc>
      </w:tr>
      <w:tr w:rsidR="00C779A8" w:rsidRPr="00931597" w14:paraId="43AEF802" w14:textId="016FC754"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ABAA1A8" w14:textId="77777777" w:rsidR="00C779A8" w:rsidRPr="00931597" w:rsidRDefault="00C779A8" w:rsidP="0095365C">
            <w:pPr>
              <w:pStyle w:val="TAL"/>
              <w:rPr>
                <w:rFonts w:ascii="Times New Roman" w:hAnsi="Times New Roman"/>
                <w:color w:val="000000" w:themeColor="text1"/>
                <w:szCs w:val="18"/>
              </w:rPr>
            </w:pPr>
            <w:r w:rsidRPr="00931597">
              <w:rPr>
                <w:rFonts w:ascii="Times New Roman" w:hAnsi="Times New Roman"/>
                <w:color w:val="000000" w:themeColor="text1"/>
                <w:szCs w:val="18"/>
              </w:rPr>
              <w:t>27-11</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44D893E8" w14:textId="77777777" w:rsidR="00C779A8" w:rsidRPr="00931597" w:rsidRDefault="00C779A8" w:rsidP="0095365C">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Support of DL MAC CE based MG activation</w:t>
            </w:r>
          </w:p>
        </w:tc>
        <w:tc>
          <w:tcPr>
            <w:tcW w:w="5679" w:type="dxa"/>
            <w:tcBorders>
              <w:top w:val="single" w:sz="4" w:space="0" w:color="auto"/>
              <w:left w:val="single" w:sz="4" w:space="0" w:color="auto"/>
              <w:bottom w:val="single" w:sz="4" w:space="0" w:color="auto"/>
              <w:right w:val="single" w:sz="4" w:space="0" w:color="auto"/>
            </w:tcBorders>
          </w:tcPr>
          <w:p w14:paraId="3259B50E" w14:textId="0561BB7F" w:rsidR="00C779A8" w:rsidRPr="0025730D" w:rsidRDefault="00C779A8" w:rsidP="0025730D">
            <w:pPr>
              <w:pStyle w:val="TAL"/>
              <w:rPr>
                <w:rFonts w:ascii="Times New Roman" w:hAnsi="Times New Roman"/>
                <w:color w:val="000000" w:themeColor="text1"/>
                <w:szCs w:val="18"/>
                <w:lang w:eastAsia="zh-CN"/>
              </w:rPr>
            </w:pPr>
            <w:r w:rsidRPr="0025730D">
              <w:rPr>
                <w:rFonts w:ascii="Times New Roman" w:hAnsi="Times New Roman"/>
                <w:color w:val="000000" w:themeColor="text1"/>
                <w:szCs w:val="18"/>
                <w:lang w:eastAsia="zh-CN"/>
              </w:rPr>
              <w:t>1</w:t>
            </w:r>
            <w:r>
              <w:rPr>
                <w:rFonts w:ascii="Times New Roman" w:hAnsi="Times New Roman"/>
                <w:color w:val="000000" w:themeColor="text1"/>
                <w:szCs w:val="18"/>
                <w:lang w:eastAsia="zh-CN"/>
              </w:rPr>
              <w:t>)</w:t>
            </w:r>
            <w:r w:rsidRPr="0025730D">
              <w:rPr>
                <w:rFonts w:ascii="Times New Roman" w:hAnsi="Times New Roman"/>
                <w:color w:val="000000" w:themeColor="text1"/>
                <w:szCs w:val="18"/>
                <w:lang w:eastAsia="zh-CN"/>
              </w:rPr>
              <w:t xml:space="preserve"> Support of pre</w:t>
            </w:r>
            <w:r>
              <w:rPr>
                <w:rFonts w:ascii="Times New Roman" w:hAnsi="Times New Roman"/>
                <w:color w:val="000000" w:themeColor="text1"/>
                <w:szCs w:val="18"/>
                <w:lang w:eastAsia="zh-CN"/>
              </w:rPr>
              <w:t>-</w:t>
            </w:r>
            <w:r w:rsidRPr="0025730D">
              <w:rPr>
                <w:rFonts w:ascii="Times New Roman" w:hAnsi="Times New Roman"/>
                <w:color w:val="000000" w:themeColor="text1"/>
                <w:szCs w:val="18"/>
                <w:lang w:eastAsia="zh-CN"/>
              </w:rPr>
              <w:t>configuration of MGs in RRC</w:t>
            </w:r>
          </w:p>
          <w:p w14:paraId="5B341438" w14:textId="3B674F80" w:rsidR="00C779A8" w:rsidRPr="00931597" w:rsidRDefault="00C779A8" w:rsidP="0025730D">
            <w:pPr>
              <w:pStyle w:val="TAL"/>
              <w:rPr>
                <w:rFonts w:ascii="Times New Roman" w:hAnsi="Times New Roman"/>
                <w:color w:val="000000" w:themeColor="text1"/>
                <w:szCs w:val="18"/>
                <w:lang w:eastAsia="zh-CN"/>
              </w:rPr>
            </w:pPr>
            <w:r w:rsidRPr="0025730D">
              <w:rPr>
                <w:rFonts w:ascii="Times New Roman" w:hAnsi="Times New Roman"/>
                <w:color w:val="000000" w:themeColor="text1"/>
                <w:szCs w:val="18"/>
                <w:lang w:eastAsia="zh-CN"/>
              </w:rPr>
              <w:t>2</w:t>
            </w:r>
            <w:r>
              <w:rPr>
                <w:rFonts w:ascii="Times New Roman" w:hAnsi="Times New Roman"/>
                <w:color w:val="000000" w:themeColor="text1"/>
                <w:szCs w:val="18"/>
                <w:lang w:eastAsia="zh-CN"/>
              </w:rPr>
              <w:t>)</w:t>
            </w:r>
            <w:r w:rsidRPr="0025730D">
              <w:rPr>
                <w:rFonts w:ascii="Times New Roman" w:hAnsi="Times New Roman"/>
                <w:color w:val="000000" w:themeColor="text1"/>
                <w:szCs w:val="18"/>
                <w:lang w:eastAsia="zh-CN"/>
              </w:rPr>
              <w:t xml:space="preserve"> Support of using DL MAC CE to activate the MG</w:t>
            </w:r>
          </w:p>
        </w:tc>
      </w:tr>
      <w:tr w:rsidR="00C779A8" w:rsidRPr="00931597" w14:paraId="4FFAB9B9" w14:textId="03A58877"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A6D3E91" w14:textId="77777777" w:rsidR="00C779A8" w:rsidRPr="00931597" w:rsidRDefault="00C779A8" w:rsidP="0095365C">
            <w:pPr>
              <w:pStyle w:val="TAL"/>
              <w:rPr>
                <w:rFonts w:ascii="Times New Roman" w:hAnsi="Times New Roman"/>
                <w:color w:val="000000" w:themeColor="text1"/>
                <w:szCs w:val="18"/>
              </w:rPr>
            </w:pPr>
            <w:r w:rsidRPr="00931597">
              <w:rPr>
                <w:rFonts w:ascii="Times New Roman" w:hAnsi="Times New Roman"/>
                <w:color w:val="000000" w:themeColor="text1"/>
                <w:szCs w:val="18"/>
              </w:rPr>
              <w:t>27-12</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3C061259" w14:textId="77777777" w:rsidR="00C779A8" w:rsidRPr="00931597" w:rsidRDefault="00C779A8" w:rsidP="0095365C">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LOS/NLOS indicator for UE-based positioning assistance data</w:t>
            </w:r>
          </w:p>
        </w:tc>
        <w:tc>
          <w:tcPr>
            <w:tcW w:w="5679" w:type="dxa"/>
            <w:tcBorders>
              <w:top w:val="single" w:sz="4" w:space="0" w:color="auto"/>
              <w:left w:val="single" w:sz="4" w:space="0" w:color="auto"/>
              <w:bottom w:val="single" w:sz="4" w:space="0" w:color="auto"/>
              <w:right w:val="single" w:sz="4" w:space="0" w:color="auto"/>
            </w:tcBorders>
          </w:tcPr>
          <w:p w14:paraId="5E013396" w14:textId="7A30FC8C" w:rsidR="00C779A8" w:rsidRPr="003017A3" w:rsidRDefault="00C779A8" w:rsidP="003017A3">
            <w:pPr>
              <w:pStyle w:val="TAL"/>
              <w:rPr>
                <w:rFonts w:ascii="Times New Roman" w:hAnsi="Times New Roman"/>
                <w:color w:val="000000" w:themeColor="text1"/>
                <w:szCs w:val="18"/>
                <w:lang w:eastAsia="zh-CN"/>
              </w:rPr>
            </w:pPr>
            <w:r w:rsidRPr="003017A3">
              <w:rPr>
                <w:rFonts w:ascii="Times New Roman" w:hAnsi="Times New Roman"/>
                <w:color w:val="000000" w:themeColor="text1"/>
                <w:szCs w:val="18"/>
                <w:lang w:eastAsia="zh-CN"/>
              </w:rPr>
              <w:t>Support reception of the assistance data containing the LOS/NLOS indicator</w:t>
            </w:r>
          </w:p>
          <w:p w14:paraId="6F24DEA0" w14:textId="77777777" w:rsidR="00C779A8" w:rsidRPr="003017A3" w:rsidRDefault="00C779A8" w:rsidP="003017A3">
            <w:pPr>
              <w:pStyle w:val="TAL"/>
              <w:rPr>
                <w:rFonts w:ascii="Times New Roman" w:hAnsi="Times New Roman"/>
                <w:color w:val="000000" w:themeColor="text1"/>
                <w:szCs w:val="18"/>
                <w:lang w:eastAsia="zh-CN"/>
              </w:rPr>
            </w:pPr>
          </w:p>
          <w:p w14:paraId="747D97DC" w14:textId="211D6A00" w:rsidR="00C779A8" w:rsidRDefault="00C779A8" w:rsidP="003017A3">
            <w:pPr>
              <w:pStyle w:val="TAL"/>
              <w:numPr>
                <w:ilvl w:val="0"/>
                <w:numId w:val="23"/>
              </w:numPr>
              <w:rPr>
                <w:rFonts w:ascii="Times New Roman" w:hAnsi="Times New Roman"/>
                <w:color w:val="000000" w:themeColor="text1"/>
                <w:szCs w:val="18"/>
                <w:lang w:eastAsia="zh-CN"/>
              </w:rPr>
            </w:pPr>
            <w:r w:rsidRPr="003017A3">
              <w:rPr>
                <w:rFonts w:ascii="Times New Roman" w:hAnsi="Times New Roman"/>
                <w:color w:val="000000" w:themeColor="text1"/>
                <w:szCs w:val="18"/>
                <w:lang w:eastAsia="zh-CN"/>
              </w:rPr>
              <w:t>LOS/NLOS indicator type: {</w:t>
            </w:r>
            <w:proofErr w:type="spellStart"/>
            <w:r w:rsidRPr="003017A3">
              <w:rPr>
                <w:rFonts w:ascii="Times New Roman" w:hAnsi="Times New Roman"/>
                <w:color w:val="000000" w:themeColor="text1"/>
                <w:szCs w:val="18"/>
                <w:lang w:eastAsia="zh-CN"/>
              </w:rPr>
              <w:t>softValue</w:t>
            </w:r>
            <w:proofErr w:type="spellEnd"/>
            <w:r w:rsidRPr="003017A3">
              <w:rPr>
                <w:rFonts w:ascii="Times New Roman" w:hAnsi="Times New Roman"/>
                <w:color w:val="000000" w:themeColor="text1"/>
                <w:szCs w:val="18"/>
                <w:lang w:eastAsia="zh-CN"/>
              </w:rPr>
              <w:t xml:space="preserve">, </w:t>
            </w:r>
            <w:proofErr w:type="spellStart"/>
            <w:r w:rsidRPr="003017A3">
              <w:rPr>
                <w:rFonts w:ascii="Times New Roman" w:hAnsi="Times New Roman"/>
                <w:color w:val="000000" w:themeColor="text1"/>
                <w:szCs w:val="18"/>
                <w:lang w:eastAsia="zh-CN"/>
              </w:rPr>
              <w:t>hardValue</w:t>
            </w:r>
            <w:proofErr w:type="spellEnd"/>
            <w:r w:rsidRPr="003017A3">
              <w:rPr>
                <w:rFonts w:ascii="Times New Roman" w:hAnsi="Times New Roman"/>
                <w:color w:val="000000" w:themeColor="text1"/>
                <w:szCs w:val="18"/>
                <w:lang w:eastAsia="zh-CN"/>
              </w:rPr>
              <w:t>, both}</w:t>
            </w:r>
          </w:p>
          <w:p w14:paraId="0FB1A940" w14:textId="785B4CBC" w:rsidR="00C779A8" w:rsidRPr="003017A3" w:rsidRDefault="00C779A8" w:rsidP="003017A3">
            <w:pPr>
              <w:pStyle w:val="TAL"/>
              <w:numPr>
                <w:ilvl w:val="0"/>
                <w:numId w:val="23"/>
              </w:numPr>
              <w:rPr>
                <w:rFonts w:ascii="Times New Roman" w:hAnsi="Times New Roman"/>
                <w:color w:val="000000" w:themeColor="text1"/>
                <w:szCs w:val="18"/>
                <w:lang w:eastAsia="zh-CN"/>
              </w:rPr>
            </w:pPr>
            <w:r w:rsidRPr="003017A3">
              <w:rPr>
                <w:rFonts w:ascii="Times New Roman" w:hAnsi="Times New Roman"/>
                <w:color w:val="000000" w:themeColor="text1"/>
                <w:szCs w:val="18"/>
                <w:lang w:eastAsia="zh-CN"/>
              </w:rPr>
              <w:t>LOS/NLOS indicator granularity {</w:t>
            </w:r>
            <w:proofErr w:type="spellStart"/>
            <w:r w:rsidRPr="003017A3">
              <w:rPr>
                <w:rFonts w:ascii="Times New Roman" w:hAnsi="Times New Roman"/>
                <w:color w:val="000000" w:themeColor="text1"/>
                <w:szCs w:val="18"/>
                <w:lang w:eastAsia="zh-CN"/>
              </w:rPr>
              <w:t>resourceSpecific</w:t>
            </w:r>
            <w:proofErr w:type="spellEnd"/>
            <w:r w:rsidRPr="003017A3">
              <w:rPr>
                <w:rFonts w:ascii="Times New Roman" w:hAnsi="Times New Roman"/>
                <w:color w:val="000000" w:themeColor="text1"/>
                <w:szCs w:val="18"/>
                <w:lang w:eastAsia="zh-CN"/>
              </w:rPr>
              <w:t xml:space="preserve">, </w:t>
            </w:r>
            <w:proofErr w:type="spellStart"/>
            <w:r w:rsidRPr="003017A3">
              <w:rPr>
                <w:rFonts w:ascii="Times New Roman" w:hAnsi="Times New Roman"/>
                <w:color w:val="000000" w:themeColor="text1"/>
                <w:szCs w:val="18"/>
                <w:lang w:eastAsia="zh-CN"/>
              </w:rPr>
              <w:t>trpSpecific</w:t>
            </w:r>
            <w:proofErr w:type="spellEnd"/>
            <w:r w:rsidRPr="003017A3">
              <w:rPr>
                <w:rFonts w:ascii="Times New Roman" w:hAnsi="Times New Roman"/>
                <w:color w:val="000000" w:themeColor="text1"/>
                <w:szCs w:val="18"/>
                <w:lang w:eastAsia="zh-CN"/>
              </w:rPr>
              <w:t>, both}</w:t>
            </w:r>
          </w:p>
        </w:tc>
      </w:tr>
      <w:tr w:rsidR="00C779A8" w:rsidRPr="00931597" w14:paraId="35FF5D3E" w14:textId="33A81E95"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B3BC6E" w14:textId="77777777" w:rsidR="00C779A8" w:rsidRPr="00713308" w:rsidRDefault="00C779A8" w:rsidP="0095365C">
            <w:pPr>
              <w:pStyle w:val="TAL"/>
              <w:rPr>
                <w:rFonts w:ascii="Times New Roman" w:hAnsi="Times New Roman"/>
                <w:color w:val="4472C4" w:themeColor="accent1"/>
                <w:szCs w:val="18"/>
              </w:rPr>
            </w:pPr>
            <w:r w:rsidRPr="00713308">
              <w:rPr>
                <w:rFonts w:ascii="Times New Roman" w:hAnsi="Times New Roman"/>
                <w:color w:val="4472C4" w:themeColor="accent1"/>
                <w:szCs w:val="18"/>
              </w:rPr>
              <w:t>27-13</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6A50BA13" w14:textId="77777777" w:rsidR="00C779A8" w:rsidRPr="00713308" w:rsidRDefault="00C779A8" w:rsidP="0095365C">
            <w:pPr>
              <w:pStyle w:val="TAL"/>
              <w:rPr>
                <w:rFonts w:ascii="Times New Roman" w:hAnsi="Times New Roman"/>
                <w:color w:val="4472C4" w:themeColor="accent1"/>
                <w:szCs w:val="18"/>
                <w:lang w:eastAsia="zh-CN"/>
              </w:rPr>
            </w:pPr>
            <w:r w:rsidRPr="00713308">
              <w:rPr>
                <w:rFonts w:ascii="Times New Roman" w:hAnsi="Times New Roman"/>
                <w:color w:val="4472C4" w:themeColor="accent1"/>
                <w:szCs w:val="18"/>
                <w:lang w:eastAsia="zh-CN"/>
              </w:rPr>
              <w:t>Support of DL PRS-RSRPP and relative timing for additional path reporting for UE-assisted DL-TDOA</w:t>
            </w:r>
          </w:p>
        </w:tc>
        <w:tc>
          <w:tcPr>
            <w:tcW w:w="5679" w:type="dxa"/>
            <w:tcBorders>
              <w:top w:val="single" w:sz="4" w:space="0" w:color="auto"/>
              <w:left w:val="single" w:sz="4" w:space="0" w:color="auto"/>
              <w:bottom w:val="single" w:sz="4" w:space="0" w:color="auto"/>
              <w:right w:val="single" w:sz="4" w:space="0" w:color="auto"/>
            </w:tcBorders>
          </w:tcPr>
          <w:p w14:paraId="2DAF3DA5" w14:textId="2D7F51F5" w:rsidR="00C779A8" w:rsidRDefault="00C779A8" w:rsidP="00554A79">
            <w:pPr>
              <w:pStyle w:val="TAL"/>
              <w:numPr>
                <w:ilvl w:val="0"/>
                <w:numId w:val="24"/>
              </w:numPr>
              <w:rPr>
                <w:rFonts w:ascii="Times New Roman" w:hAnsi="Times New Roman"/>
                <w:color w:val="4472C4" w:themeColor="accent1"/>
                <w:szCs w:val="18"/>
                <w:lang w:eastAsia="zh-CN"/>
              </w:rPr>
            </w:pPr>
            <w:r>
              <w:rPr>
                <w:rFonts w:ascii="Times New Roman" w:hAnsi="Times New Roman"/>
                <w:color w:val="4472C4" w:themeColor="accent1"/>
                <w:szCs w:val="18"/>
                <w:lang w:eastAsia="zh-CN"/>
              </w:rPr>
              <w:t xml:space="preserve">Support of DL PRS-RSRPP measurement and reporting per additional path for DL-TDOA positioning </w:t>
            </w:r>
          </w:p>
          <w:p w14:paraId="2D3A48D8" w14:textId="77777777" w:rsidR="00C779A8" w:rsidRDefault="00C779A8" w:rsidP="00554A79">
            <w:pPr>
              <w:pStyle w:val="TAL"/>
              <w:numPr>
                <w:ilvl w:val="0"/>
                <w:numId w:val="24"/>
              </w:numPr>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relative timing reporting per additional path with respect to the first detected path</w:t>
            </w:r>
          </w:p>
          <w:p w14:paraId="39C715C6" w14:textId="4BE62C0D" w:rsidR="00C779A8" w:rsidRPr="00713308" w:rsidRDefault="00C779A8" w:rsidP="00554A79">
            <w:pPr>
              <w:pStyle w:val="TAL"/>
              <w:numPr>
                <w:ilvl w:val="0"/>
                <w:numId w:val="24"/>
              </w:numPr>
              <w:rPr>
                <w:rFonts w:ascii="Times New Roman" w:hAnsi="Times New Roman"/>
                <w:color w:val="4472C4" w:themeColor="accent1"/>
                <w:szCs w:val="18"/>
                <w:lang w:eastAsia="zh-CN"/>
              </w:rPr>
            </w:pPr>
            <w:r>
              <w:rPr>
                <w:rFonts w:ascii="Times New Roman" w:hAnsi="Times New Roman"/>
                <w:color w:val="4472C4" w:themeColor="accent1"/>
                <w:szCs w:val="18"/>
                <w:lang w:eastAsia="zh-CN"/>
              </w:rPr>
              <w:t>Maximum number of measured and reported additional paths (N ≤ 8)</w:t>
            </w:r>
          </w:p>
        </w:tc>
      </w:tr>
      <w:tr w:rsidR="00C779A8" w:rsidRPr="00931597" w14:paraId="18F2759E" w14:textId="3131F800"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0A8F468" w14:textId="77777777" w:rsidR="00C779A8" w:rsidRPr="000B2FAA" w:rsidRDefault="00C779A8" w:rsidP="0095365C">
            <w:pPr>
              <w:pStyle w:val="TAL"/>
              <w:rPr>
                <w:rFonts w:ascii="Times New Roman" w:hAnsi="Times New Roman"/>
                <w:color w:val="4472C4" w:themeColor="accent1"/>
                <w:szCs w:val="18"/>
              </w:rPr>
            </w:pPr>
            <w:r w:rsidRPr="000B2FAA">
              <w:rPr>
                <w:rFonts w:ascii="Times New Roman" w:hAnsi="Times New Roman"/>
                <w:color w:val="4472C4" w:themeColor="accent1"/>
                <w:szCs w:val="18"/>
              </w:rPr>
              <w:t>27-13a</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CB50E4E" w14:textId="77777777" w:rsidR="00C779A8" w:rsidRPr="000B2FAA" w:rsidRDefault="00C779A8" w:rsidP="0095365C">
            <w:pPr>
              <w:pStyle w:val="TAL"/>
              <w:rPr>
                <w:rFonts w:ascii="Times New Roman" w:hAnsi="Times New Roman"/>
                <w:color w:val="4472C4" w:themeColor="accent1"/>
                <w:szCs w:val="18"/>
                <w:lang w:eastAsia="zh-CN"/>
              </w:rPr>
            </w:pPr>
            <w:r w:rsidRPr="000B2FAA">
              <w:rPr>
                <w:rFonts w:ascii="Times New Roman" w:hAnsi="Times New Roman"/>
                <w:color w:val="4472C4" w:themeColor="accent1"/>
                <w:szCs w:val="18"/>
                <w:lang w:eastAsia="zh-CN"/>
              </w:rPr>
              <w:t>Support of the first path DL PRS-RSRPP reporting for UE-assisted DL-TDOA positioning</w:t>
            </w:r>
          </w:p>
        </w:tc>
        <w:tc>
          <w:tcPr>
            <w:tcW w:w="5679" w:type="dxa"/>
            <w:tcBorders>
              <w:top w:val="single" w:sz="4" w:space="0" w:color="auto"/>
              <w:left w:val="single" w:sz="4" w:space="0" w:color="auto"/>
              <w:bottom w:val="single" w:sz="4" w:space="0" w:color="auto"/>
              <w:right w:val="single" w:sz="4" w:space="0" w:color="auto"/>
            </w:tcBorders>
          </w:tcPr>
          <w:p w14:paraId="2DCE215B" w14:textId="5E27CC77" w:rsidR="00C779A8" w:rsidRPr="000B2FAA"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 xml:space="preserve">Support of first path DL PRS-RSRPP measurement and reporting for DL-TDOA positioning </w:t>
            </w:r>
          </w:p>
        </w:tc>
      </w:tr>
      <w:tr w:rsidR="00C779A8" w:rsidRPr="00931597" w14:paraId="2FD2914F" w14:textId="14AB0AAF"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896F97A" w14:textId="77777777" w:rsidR="00C779A8" w:rsidRPr="00B069F0" w:rsidRDefault="00C779A8" w:rsidP="0095365C">
            <w:pPr>
              <w:pStyle w:val="TAL"/>
              <w:rPr>
                <w:rFonts w:ascii="Times New Roman" w:hAnsi="Times New Roman"/>
                <w:color w:val="4472C4" w:themeColor="accent1"/>
                <w:szCs w:val="18"/>
              </w:rPr>
            </w:pPr>
            <w:r w:rsidRPr="00B069F0">
              <w:rPr>
                <w:rFonts w:ascii="Times New Roman" w:hAnsi="Times New Roman"/>
                <w:color w:val="4472C4" w:themeColor="accent1"/>
                <w:szCs w:val="18"/>
              </w:rPr>
              <w:t>27-14</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42ED974F" w14:textId="77777777" w:rsidR="00C779A8" w:rsidRPr="00B069F0" w:rsidRDefault="00C779A8" w:rsidP="0095365C">
            <w:pPr>
              <w:pStyle w:val="TAL"/>
              <w:rPr>
                <w:rFonts w:ascii="Times New Roman" w:hAnsi="Times New Roman"/>
                <w:color w:val="4472C4" w:themeColor="accent1"/>
                <w:szCs w:val="18"/>
                <w:lang w:eastAsia="zh-CN"/>
              </w:rPr>
            </w:pPr>
            <w:r w:rsidRPr="00B069F0">
              <w:rPr>
                <w:rFonts w:ascii="Times New Roman" w:hAnsi="Times New Roman"/>
                <w:color w:val="4472C4" w:themeColor="accent1"/>
                <w:szCs w:val="18"/>
                <w:lang w:eastAsia="zh-CN"/>
              </w:rPr>
              <w:t xml:space="preserve">Support of DL PRS-RSRPP and relative timing for additional path reporting for </w:t>
            </w:r>
            <w:r>
              <w:rPr>
                <w:rFonts w:ascii="Times New Roman" w:hAnsi="Times New Roman"/>
                <w:color w:val="4472C4" w:themeColor="accent1"/>
                <w:szCs w:val="18"/>
                <w:lang w:eastAsia="zh-CN"/>
              </w:rPr>
              <w:t xml:space="preserve">UE-assisted </w:t>
            </w:r>
            <w:r w:rsidRPr="00B069F0">
              <w:rPr>
                <w:rFonts w:ascii="Times New Roman" w:hAnsi="Times New Roman"/>
                <w:color w:val="4472C4" w:themeColor="accent1"/>
                <w:szCs w:val="18"/>
                <w:lang w:eastAsia="zh-CN"/>
              </w:rPr>
              <w:t>Multi-RTT</w:t>
            </w:r>
          </w:p>
        </w:tc>
        <w:tc>
          <w:tcPr>
            <w:tcW w:w="5679" w:type="dxa"/>
            <w:tcBorders>
              <w:top w:val="single" w:sz="4" w:space="0" w:color="auto"/>
              <w:left w:val="single" w:sz="4" w:space="0" w:color="auto"/>
              <w:bottom w:val="single" w:sz="4" w:space="0" w:color="auto"/>
              <w:right w:val="single" w:sz="4" w:space="0" w:color="auto"/>
            </w:tcBorders>
          </w:tcPr>
          <w:p w14:paraId="14B1ACFA" w14:textId="5BCF4DEF" w:rsidR="00C779A8" w:rsidRDefault="00C779A8" w:rsidP="005624AC">
            <w:pPr>
              <w:pStyle w:val="TAL"/>
              <w:numPr>
                <w:ilvl w:val="0"/>
                <w:numId w:val="25"/>
              </w:numPr>
              <w:rPr>
                <w:rFonts w:ascii="Times New Roman" w:hAnsi="Times New Roman"/>
                <w:color w:val="4472C4" w:themeColor="accent1"/>
                <w:szCs w:val="18"/>
                <w:lang w:eastAsia="zh-CN"/>
              </w:rPr>
            </w:pPr>
            <w:r>
              <w:rPr>
                <w:rFonts w:ascii="Times New Roman" w:hAnsi="Times New Roman"/>
                <w:color w:val="4472C4" w:themeColor="accent1"/>
                <w:szCs w:val="18"/>
                <w:lang w:eastAsia="zh-CN"/>
              </w:rPr>
              <w:t xml:space="preserve">Support of DL PRS-RSRPP measurement and reporting per additional path for Multi-RTT positioning </w:t>
            </w:r>
          </w:p>
          <w:p w14:paraId="3ECD001E" w14:textId="77777777" w:rsidR="00C779A8" w:rsidRDefault="00C779A8" w:rsidP="005624AC">
            <w:pPr>
              <w:pStyle w:val="TAL"/>
              <w:numPr>
                <w:ilvl w:val="0"/>
                <w:numId w:val="25"/>
              </w:numPr>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relative timing reporting per additional path with respect to the first detected path</w:t>
            </w:r>
          </w:p>
          <w:p w14:paraId="2E71F889" w14:textId="50B0B5F4" w:rsidR="00C779A8" w:rsidRPr="00B069F0" w:rsidRDefault="00C779A8" w:rsidP="005624AC">
            <w:pPr>
              <w:pStyle w:val="TAL"/>
              <w:numPr>
                <w:ilvl w:val="0"/>
                <w:numId w:val="25"/>
              </w:numPr>
              <w:rPr>
                <w:rFonts w:ascii="Times New Roman" w:hAnsi="Times New Roman"/>
                <w:color w:val="4472C4" w:themeColor="accent1"/>
                <w:szCs w:val="18"/>
                <w:lang w:eastAsia="zh-CN"/>
              </w:rPr>
            </w:pPr>
            <w:r>
              <w:rPr>
                <w:rFonts w:ascii="Times New Roman" w:hAnsi="Times New Roman"/>
                <w:color w:val="4472C4" w:themeColor="accent1"/>
                <w:szCs w:val="18"/>
                <w:lang w:eastAsia="zh-CN"/>
              </w:rPr>
              <w:t>Maximum number of measured and reported additional paths (N ≤ 8)</w:t>
            </w:r>
          </w:p>
        </w:tc>
      </w:tr>
      <w:tr w:rsidR="00C779A8" w:rsidRPr="00931597" w14:paraId="3AFFE4E9" w14:textId="7597D6AF"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C1D54D9" w14:textId="77777777" w:rsidR="00C779A8" w:rsidRPr="00784BBF" w:rsidRDefault="00C779A8" w:rsidP="0095365C">
            <w:pPr>
              <w:pStyle w:val="TAL"/>
              <w:rPr>
                <w:rFonts w:ascii="Times New Roman" w:hAnsi="Times New Roman"/>
                <w:color w:val="4472C4" w:themeColor="accent1"/>
                <w:szCs w:val="18"/>
              </w:rPr>
            </w:pPr>
            <w:r w:rsidRPr="00784BBF">
              <w:rPr>
                <w:rFonts w:ascii="Times New Roman" w:hAnsi="Times New Roman"/>
                <w:color w:val="4472C4" w:themeColor="accent1"/>
                <w:szCs w:val="18"/>
              </w:rPr>
              <w:t>27-14a</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4C4CD7CE" w14:textId="77777777" w:rsidR="00C779A8" w:rsidRPr="00784BBF" w:rsidRDefault="00C779A8" w:rsidP="0095365C">
            <w:pPr>
              <w:pStyle w:val="TAL"/>
              <w:rPr>
                <w:rFonts w:ascii="Times New Roman" w:hAnsi="Times New Roman"/>
                <w:color w:val="4472C4" w:themeColor="accent1"/>
                <w:szCs w:val="18"/>
                <w:lang w:eastAsia="zh-CN"/>
              </w:rPr>
            </w:pPr>
            <w:r w:rsidRPr="00784BBF">
              <w:rPr>
                <w:rFonts w:ascii="Times New Roman" w:hAnsi="Times New Roman"/>
                <w:color w:val="4472C4" w:themeColor="accent1"/>
                <w:szCs w:val="18"/>
                <w:lang w:eastAsia="zh-CN"/>
              </w:rPr>
              <w:t>Support of the first path DL PRS-RSRPP reporting for UE-assisted Multi-RTT positioning</w:t>
            </w:r>
          </w:p>
        </w:tc>
        <w:tc>
          <w:tcPr>
            <w:tcW w:w="5679" w:type="dxa"/>
            <w:tcBorders>
              <w:top w:val="single" w:sz="4" w:space="0" w:color="auto"/>
              <w:left w:val="single" w:sz="4" w:space="0" w:color="auto"/>
              <w:bottom w:val="single" w:sz="4" w:space="0" w:color="auto"/>
              <w:right w:val="single" w:sz="4" w:space="0" w:color="auto"/>
            </w:tcBorders>
          </w:tcPr>
          <w:p w14:paraId="4D5118CF" w14:textId="37DBD5B6" w:rsidR="00C779A8" w:rsidRPr="00784BBF"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first path DL PRS-RSRPP measurement and reporting for Multi-RTT positioning</w:t>
            </w:r>
          </w:p>
        </w:tc>
      </w:tr>
      <w:tr w:rsidR="00C779A8" w:rsidRPr="00931597" w14:paraId="64B2949D" w14:textId="38836C45"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5FD87C7" w14:textId="77777777" w:rsidR="00C779A8" w:rsidRPr="00DB4971" w:rsidRDefault="00C779A8" w:rsidP="0095365C">
            <w:pPr>
              <w:pStyle w:val="TAL"/>
              <w:rPr>
                <w:rFonts w:ascii="Times New Roman" w:hAnsi="Times New Roman"/>
                <w:color w:val="4472C4" w:themeColor="accent1"/>
                <w:szCs w:val="18"/>
              </w:rPr>
            </w:pPr>
            <w:r w:rsidRPr="00DB4971">
              <w:rPr>
                <w:rFonts w:ascii="Times New Roman" w:hAnsi="Times New Roman"/>
                <w:color w:val="4472C4" w:themeColor="accent1"/>
                <w:szCs w:val="18"/>
              </w:rPr>
              <w:t>27-15a</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6A4E9B8E" w14:textId="77777777" w:rsidR="00C779A8" w:rsidRPr="00DB4971" w:rsidRDefault="00C779A8" w:rsidP="0095365C">
            <w:pPr>
              <w:pStyle w:val="TAL"/>
              <w:rPr>
                <w:rFonts w:ascii="Times New Roman" w:hAnsi="Times New Roman"/>
                <w:color w:val="4472C4" w:themeColor="accent1"/>
                <w:szCs w:val="18"/>
                <w:lang w:eastAsia="zh-CN"/>
              </w:rPr>
            </w:pPr>
            <w:r w:rsidRPr="00DB4971">
              <w:rPr>
                <w:rFonts w:ascii="Times New Roman" w:hAnsi="Times New Roman"/>
                <w:color w:val="4472C4" w:themeColor="accent1"/>
                <w:szCs w:val="18"/>
                <w:lang w:eastAsia="zh-CN"/>
              </w:rPr>
              <w:t>Support of SRS for positioning transmission inside initial UL BWP in RRC_INACTIVE state</w:t>
            </w:r>
          </w:p>
        </w:tc>
        <w:tc>
          <w:tcPr>
            <w:tcW w:w="5679" w:type="dxa"/>
            <w:tcBorders>
              <w:top w:val="single" w:sz="4" w:space="0" w:color="auto"/>
              <w:left w:val="single" w:sz="4" w:space="0" w:color="auto"/>
              <w:bottom w:val="single" w:sz="4" w:space="0" w:color="auto"/>
              <w:right w:val="single" w:sz="4" w:space="0" w:color="auto"/>
            </w:tcBorders>
          </w:tcPr>
          <w:p w14:paraId="48682CDC" w14:textId="77777777" w:rsidR="00C779A8" w:rsidRDefault="00616EC3"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SRS for positioning allocated within initial UL BWP with the same CP type and SCS settings</w:t>
            </w:r>
          </w:p>
          <w:p w14:paraId="2D7676C3" w14:textId="70C07DC9" w:rsidR="00616EC3" w:rsidRPr="00DB4971" w:rsidRDefault="00616EC3"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TBD SRS resources</w:t>
            </w:r>
          </w:p>
        </w:tc>
      </w:tr>
      <w:tr w:rsidR="00C779A8" w:rsidRPr="00931597" w14:paraId="3450E7AB" w14:textId="292BA4F6"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1FC38CE" w14:textId="77777777" w:rsidR="00C779A8" w:rsidRPr="00522044" w:rsidRDefault="00C779A8" w:rsidP="0095365C">
            <w:pPr>
              <w:pStyle w:val="TAL"/>
              <w:rPr>
                <w:rFonts w:ascii="Times New Roman" w:hAnsi="Times New Roman"/>
                <w:color w:val="4472C4" w:themeColor="accent1"/>
                <w:szCs w:val="18"/>
              </w:rPr>
            </w:pPr>
            <w:r w:rsidRPr="00522044">
              <w:rPr>
                <w:rFonts w:ascii="Times New Roman" w:hAnsi="Times New Roman"/>
                <w:color w:val="4472C4" w:themeColor="accent1"/>
                <w:szCs w:val="18"/>
              </w:rPr>
              <w:t>27-15b</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341C14A6" w14:textId="77777777" w:rsidR="00C779A8" w:rsidRPr="00522044" w:rsidRDefault="00C779A8" w:rsidP="0095365C">
            <w:pPr>
              <w:pStyle w:val="TAL"/>
              <w:rPr>
                <w:rFonts w:ascii="Times New Roman" w:hAnsi="Times New Roman"/>
                <w:color w:val="4472C4" w:themeColor="accent1"/>
                <w:szCs w:val="18"/>
                <w:lang w:eastAsia="zh-CN"/>
              </w:rPr>
            </w:pPr>
            <w:r w:rsidRPr="00522044">
              <w:rPr>
                <w:rFonts w:ascii="Times New Roman" w:hAnsi="Times New Roman"/>
                <w:color w:val="4472C4" w:themeColor="accent1"/>
                <w:szCs w:val="18"/>
                <w:lang w:eastAsia="zh-CN"/>
              </w:rPr>
              <w:t>Support of SRS for positioning transmission outside initial UL BWP in RRC_INACTIVE state</w:t>
            </w:r>
          </w:p>
        </w:tc>
        <w:tc>
          <w:tcPr>
            <w:tcW w:w="5679" w:type="dxa"/>
            <w:tcBorders>
              <w:top w:val="single" w:sz="4" w:space="0" w:color="auto"/>
              <w:left w:val="single" w:sz="4" w:space="0" w:color="auto"/>
              <w:bottom w:val="single" w:sz="4" w:space="0" w:color="auto"/>
              <w:right w:val="single" w:sz="4" w:space="0" w:color="auto"/>
            </w:tcBorders>
          </w:tcPr>
          <w:p w14:paraId="05E25B22" w14:textId="4E099BFC" w:rsidR="00616EC3" w:rsidRDefault="00616EC3" w:rsidP="00616EC3">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SRS for positioning is configured with the CP type and SCS, bandwidth and frequency start point</w:t>
            </w:r>
          </w:p>
          <w:p w14:paraId="6DCB79AB" w14:textId="57CEE64A" w:rsidR="00C779A8" w:rsidRPr="00522044" w:rsidRDefault="00616EC3" w:rsidP="00616EC3">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TBD SRS resources</w:t>
            </w:r>
          </w:p>
        </w:tc>
      </w:tr>
      <w:tr w:rsidR="00C779A8" w:rsidRPr="00931597" w14:paraId="79601D7D" w14:textId="66379C6D"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ED449EA" w14:textId="77777777" w:rsidR="00C779A8" w:rsidRPr="00931597" w:rsidRDefault="00C779A8" w:rsidP="0095365C">
            <w:pPr>
              <w:pStyle w:val="TAL"/>
              <w:rPr>
                <w:rFonts w:ascii="Times New Roman" w:hAnsi="Times New Roman"/>
                <w:color w:val="000000" w:themeColor="text1"/>
                <w:szCs w:val="18"/>
              </w:rPr>
            </w:pPr>
            <w:r w:rsidRPr="00931597">
              <w:rPr>
                <w:rFonts w:ascii="Times New Roman" w:hAnsi="Times New Roman"/>
                <w:color w:val="000000" w:themeColor="text1"/>
                <w:szCs w:val="18"/>
              </w:rPr>
              <w:t>27-16</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512451BA" w14:textId="77777777" w:rsidR="00C779A8" w:rsidRPr="00931597" w:rsidRDefault="00C779A8" w:rsidP="0095365C">
            <w:pPr>
              <w:pStyle w:val="TAL"/>
              <w:rPr>
                <w:rFonts w:ascii="Times New Roman" w:hAnsi="Times New Roman"/>
                <w:color w:val="000000" w:themeColor="text1"/>
                <w:szCs w:val="18"/>
                <w:lang w:eastAsia="zh-CN"/>
              </w:rPr>
            </w:pPr>
            <w:r w:rsidRPr="00931597">
              <w:rPr>
                <w:rFonts w:ascii="Times New Roman" w:hAnsi="Times New Roman"/>
                <w:color w:val="000000" w:themeColor="text1"/>
                <w:szCs w:val="18"/>
                <w:lang w:eastAsia="zh-CN"/>
              </w:rPr>
              <w:t>OLPC for SRS</w:t>
            </w:r>
            <w:r>
              <w:rPr>
                <w:rFonts w:ascii="Times New Roman" w:hAnsi="Times New Roman"/>
                <w:color w:val="000000" w:themeColor="text1"/>
                <w:szCs w:val="18"/>
                <w:lang w:eastAsia="zh-CN"/>
              </w:rPr>
              <w:t xml:space="preserve"> for</w:t>
            </w:r>
            <w:r w:rsidRPr="00931597">
              <w:rPr>
                <w:rFonts w:ascii="Times New Roman" w:hAnsi="Times New Roman"/>
                <w:color w:val="000000" w:themeColor="text1"/>
                <w:szCs w:val="18"/>
                <w:lang w:eastAsia="zh-CN"/>
              </w:rPr>
              <w:t xml:space="preserve"> positioning in RRC_INACTIVE state</w:t>
            </w:r>
          </w:p>
        </w:tc>
        <w:tc>
          <w:tcPr>
            <w:tcW w:w="5679" w:type="dxa"/>
            <w:tcBorders>
              <w:top w:val="single" w:sz="4" w:space="0" w:color="auto"/>
              <w:left w:val="single" w:sz="4" w:space="0" w:color="auto"/>
              <w:bottom w:val="single" w:sz="4" w:space="0" w:color="auto"/>
              <w:right w:val="single" w:sz="4" w:space="0" w:color="auto"/>
            </w:tcBorders>
          </w:tcPr>
          <w:p w14:paraId="474CE572" w14:textId="77777777" w:rsidR="00C779A8" w:rsidRPr="00650CAF" w:rsidRDefault="00C779A8" w:rsidP="00650CAF">
            <w:pPr>
              <w:pStyle w:val="TAL"/>
              <w:rPr>
                <w:rFonts w:ascii="Times New Roman" w:hAnsi="Times New Roman"/>
                <w:color w:val="000000" w:themeColor="text1"/>
                <w:szCs w:val="18"/>
                <w:lang w:eastAsia="zh-CN"/>
              </w:rPr>
            </w:pPr>
            <w:r w:rsidRPr="00650CAF">
              <w:rPr>
                <w:rFonts w:ascii="Times New Roman" w:hAnsi="Times New Roman"/>
                <w:color w:val="000000" w:themeColor="text1"/>
                <w:szCs w:val="18"/>
                <w:lang w:eastAsia="zh-CN"/>
              </w:rPr>
              <w:t>Same as</w:t>
            </w:r>
          </w:p>
          <w:p w14:paraId="6C0B17C9" w14:textId="77777777" w:rsidR="00C779A8" w:rsidRPr="00650CAF" w:rsidRDefault="00C779A8" w:rsidP="00650CAF">
            <w:pPr>
              <w:pStyle w:val="TAL"/>
              <w:rPr>
                <w:rFonts w:ascii="Times New Roman" w:hAnsi="Times New Roman"/>
                <w:color w:val="000000" w:themeColor="text1"/>
                <w:szCs w:val="18"/>
                <w:lang w:eastAsia="zh-CN"/>
              </w:rPr>
            </w:pPr>
            <w:r w:rsidRPr="00650CAF">
              <w:rPr>
                <w:rFonts w:ascii="Times New Roman" w:hAnsi="Times New Roman"/>
                <w:color w:val="000000" w:themeColor="text1"/>
                <w:szCs w:val="18"/>
                <w:lang w:eastAsia="zh-CN"/>
              </w:rPr>
              <w:t>LPP</w:t>
            </w:r>
          </w:p>
          <w:p w14:paraId="09CB1F58" w14:textId="472E1C67" w:rsidR="00C779A8" w:rsidRPr="00650CAF" w:rsidRDefault="00C779A8" w:rsidP="00650CAF">
            <w:pPr>
              <w:pStyle w:val="TAL"/>
              <w:rPr>
                <w:rFonts w:ascii="Times New Roman" w:hAnsi="Times New Roman"/>
                <w:color w:val="000000" w:themeColor="text1"/>
                <w:szCs w:val="18"/>
                <w:lang w:eastAsia="zh-CN"/>
              </w:rPr>
            </w:pPr>
            <w:r w:rsidRPr="00650CAF">
              <w:rPr>
                <w:rFonts w:ascii="Times New Roman" w:hAnsi="Times New Roman"/>
                <w:color w:val="000000" w:themeColor="text1"/>
                <w:szCs w:val="18"/>
                <w:lang w:eastAsia="zh-CN"/>
              </w:rPr>
              <w:t>OLPC-SRS-Pos-r16</w:t>
            </w:r>
          </w:p>
          <w:p w14:paraId="507E1DD4" w14:textId="77777777" w:rsidR="00C779A8" w:rsidRPr="00650CAF" w:rsidRDefault="00C779A8" w:rsidP="00650CAF">
            <w:pPr>
              <w:pStyle w:val="TAL"/>
              <w:rPr>
                <w:rFonts w:ascii="Times New Roman" w:hAnsi="Times New Roman"/>
                <w:color w:val="000000" w:themeColor="text1"/>
                <w:szCs w:val="18"/>
                <w:lang w:eastAsia="zh-CN"/>
              </w:rPr>
            </w:pPr>
            <w:r w:rsidRPr="00650CAF">
              <w:rPr>
                <w:rFonts w:ascii="Times New Roman" w:hAnsi="Times New Roman"/>
                <w:color w:val="000000" w:themeColor="text1"/>
                <w:szCs w:val="18"/>
                <w:lang w:eastAsia="zh-CN"/>
              </w:rPr>
              <w:t>RRC</w:t>
            </w:r>
          </w:p>
          <w:p w14:paraId="2AAFB100" w14:textId="114B2F77" w:rsidR="00C779A8" w:rsidRPr="00931597" w:rsidRDefault="00C779A8" w:rsidP="00650CAF">
            <w:pPr>
              <w:pStyle w:val="TAL"/>
              <w:rPr>
                <w:rFonts w:ascii="Times New Roman" w:hAnsi="Times New Roman"/>
                <w:color w:val="000000" w:themeColor="text1"/>
                <w:szCs w:val="18"/>
                <w:lang w:eastAsia="zh-CN"/>
              </w:rPr>
            </w:pPr>
            <w:r w:rsidRPr="00650CAF">
              <w:rPr>
                <w:rFonts w:ascii="Times New Roman" w:hAnsi="Times New Roman"/>
                <w:color w:val="000000" w:themeColor="text1"/>
                <w:szCs w:val="18"/>
                <w:lang w:eastAsia="zh-CN"/>
              </w:rPr>
              <w:t>OLPC-SRS-Pos-r16</w:t>
            </w:r>
          </w:p>
        </w:tc>
      </w:tr>
      <w:tr w:rsidR="00C779A8" w:rsidRPr="00E05872" w14:paraId="5F249B77" w14:textId="414AEA65"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7584B34" w14:textId="77777777" w:rsidR="00C779A8" w:rsidRPr="00E05872" w:rsidRDefault="00C779A8" w:rsidP="0095365C">
            <w:pPr>
              <w:pStyle w:val="TAL"/>
              <w:rPr>
                <w:rFonts w:ascii="Times New Roman" w:hAnsi="Times New Roman"/>
                <w:strike/>
                <w:color w:val="4472C4" w:themeColor="accent1"/>
                <w:szCs w:val="18"/>
              </w:rPr>
            </w:pPr>
            <w:r w:rsidRPr="00E05872">
              <w:rPr>
                <w:rFonts w:ascii="Times New Roman" w:hAnsi="Times New Roman"/>
                <w:strike/>
                <w:color w:val="4472C4" w:themeColor="accent1"/>
                <w:szCs w:val="18"/>
              </w:rPr>
              <w:t>27-17</w:t>
            </w:r>
          </w:p>
        </w:tc>
        <w:tc>
          <w:tcPr>
            <w:tcW w:w="3104" w:type="dxa"/>
            <w:tcBorders>
              <w:top w:val="single" w:sz="4" w:space="0" w:color="auto"/>
              <w:left w:val="single" w:sz="4" w:space="0" w:color="auto"/>
              <w:bottom w:val="single" w:sz="4" w:space="0" w:color="auto"/>
              <w:right w:val="single" w:sz="4" w:space="0" w:color="auto"/>
            </w:tcBorders>
            <w:shd w:val="clear" w:color="auto" w:fill="FFFFFF" w:themeFill="background1"/>
          </w:tcPr>
          <w:p w14:paraId="114A0168" w14:textId="77777777" w:rsidR="00C779A8" w:rsidRPr="00E05872" w:rsidRDefault="00C779A8" w:rsidP="0095365C">
            <w:pPr>
              <w:pStyle w:val="TAL"/>
              <w:rPr>
                <w:rFonts w:ascii="Times New Roman" w:hAnsi="Times New Roman"/>
                <w:strike/>
                <w:color w:val="4472C4" w:themeColor="accent1"/>
                <w:szCs w:val="18"/>
                <w:lang w:eastAsia="zh-CN"/>
              </w:rPr>
            </w:pPr>
            <w:r w:rsidRPr="00E05872">
              <w:rPr>
                <w:rFonts w:ascii="Times New Roman" w:hAnsi="Times New Roman"/>
                <w:strike/>
                <w:color w:val="4472C4" w:themeColor="accent1"/>
                <w:szCs w:val="18"/>
                <w:lang w:eastAsia="zh-CN"/>
              </w:rPr>
              <w:t>Support of [PRS measurement in RRC_INACTIVE]</w:t>
            </w:r>
          </w:p>
        </w:tc>
        <w:tc>
          <w:tcPr>
            <w:tcW w:w="5679" w:type="dxa"/>
            <w:tcBorders>
              <w:top w:val="single" w:sz="4" w:space="0" w:color="auto"/>
              <w:left w:val="single" w:sz="4" w:space="0" w:color="auto"/>
              <w:bottom w:val="single" w:sz="4" w:space="0" w:color="auto"/>
              <w:right w:val="single" w:sz="4" w:space="0" w:color="auto"/>
            </w:tcBorders>
            <w:shd w:val="clear" w:color="auto" w:fill="FFFFFF" w:themeFill="background1"/>
          </w:tcPr>
          <w:p w14:paraId="4E3DC922" w14:textId="689E56B1" w:rsidR="00C779A8" w:rsidRPr="00E05872" w:rsidRDefault="00C779A8" w:rsidP="0095365C">
            <w:pPr>
              <w:pStyle w:val="TAL"/>
              <w:rPr>
                <w:rFonts w:ascii="Times New Roman" w:hAnsi="Times New Roman"/>
                <w:strike/>
                <w:color w:val="4472C4" w:themeColor="accent1"/>
                <w:szCs w:val="18"/>
                <w:lang w:eastAsia="zh-CN"/>
              </w:rPr>
            </w:pPr>
            <w:r>
              <w:rPr>
                <w:rFonts w:ascii="Times New Roman" w:hAnsi="Times New Roman"/>
                <w:strike/>
                <w:color w:val="4472C4" w:themeColor="accent1"/>
                <w:szCs w:val="18"/>
                <w:lang w:eastAsia="zh-CN"/>
              </w:rPr>
              <w:t>---</w:t>
            </w:r>
          </w:p>
        </w:tc>
      </w:tr>
      <w:tr w:rsidR="00C779A8" w:rsidRPr="006B14E6" w14:paraId="1940EDB2" w14:textId="25200017"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6D1646" w14:textId="77777777" w:rsidR="00C779A8" w:rsidRPr="006B14E6" w:rsidRDefault="00C779A8" w:rsidP="0095365C">
            <w:pPr>
              <w:pStyle w:val="TAL"/>
              <w:rPr>
                <w:rFonts w:ascii="Times New Roman" w:hAnsi="Times New Roman"/>
                <w:color w:val="000000" w:themeColor="text1"/>
                <w:szCs w:val="18"/>
              </w:rPr>
            </w:pPr>
            <w:r w:rsidRPr="006B14E6">
              <w:rPr>
                <w:rFonts w:ascii="Times New Roman" w:hAnsi="Times New Roman"/>
                <w:color w:val="000000" w:themeColor="text1"/>
                <w:szCs w:val="18"/>
              </w:rPr>
              <w:t>27-18a</w:t>
            </w:r>
          </w:p>
        </w:tc>
        <w:tc>
          <w:tcPr>
            <w:tcW w:w="3104" w:type="dxa"/>
            <w:tcBorders>
              <w:top w:val="single" w:sz="4" w:space="0" w:color="auto"/>
              <w:left w:val="single" w:sz="4" w:space="0" w:color="auto"/>
              <w:bottom w:val="single" w:sz="4" w:space="0" w:color="auto"/>
              <w:right w:val="single" w:sz="4" w:space="0" w:color="auto"/>
            </w:tcBorders>
            <w:shd w:val="clear" w:color="auto" w:fill="FFFFFF" w:themeFill="background1"/>
          </w:tcPr>
          <w:p w14:paraId="65FC4070" w14:textId="77777777" w:rsidR="00C779A8" w:rsidRPr="006B14E6" w:rsidRDefault="00C779A8" w:rsidP="0095365C">
            <w:pPr>
              <w:pStyle w:val="TAL"/>
              <w:rPr>
                <w:rFonts w:ascii="Times New Roman" w:hAnsi="Times New Roman"/>
                <w:color w:val="000000" w:themeColor="text1"/>
                <w:szCs w:val="18"/>
                <w:lang w:eastAsia="zh-CN"/>
              </w:rPr>
            </w:pPr>
            <w:r w:rsidRPr="006B14E6">
              <w:rPr>
                <w:rFonts w:ascii="Times New Roman" w:hAnsi="Times New Roman"/>
                <w:color w:val="000000" w:themeColor="text1"/>
                <w:szCs w:val="18"/>
                <w:lang w:eastAsia="zh-CN"/>
              </w:rPr>
              <w:t>Support of PRS measurement in RRC_INACTIVE state for DL-TDOA</w:t>
            </w:r>
          </w:p>
        </w:tc>
        <w:tc>
          <w:tcPr>
            <w:tcW w:w="5679" w:type="dxa"/>
            <w:tcBorders>
              <w:top w:val="single" w:sz="4" w:space="0" w:color="auto"/>
              <w:left w:val="single" w:sz="4" w:space="0" w:color="auto"/>
              <w:bottom w:val="single" w:sz="4" w:space="0" w:color="auto"/>
              <w:right w:val="single" w:sz="4" w:space="0" w:color="auto"/>
            </w:tcBorders>
            <w:shd w:val="clear" w:color="auto" w:fill="FFFFFF" w:themeFill="background1"/>
          </w:tcPr>
          <w:p w14:paraId="71D01F4C" w14:textId="0DA90609" w:rsidR="00C779A8" w:rsidRPr="004871EF" w:rsidRDefault="00C779A8" w:rsidP="004871EF">
            <w:pPr>
              <w:pStyle w:val="TAL"/>
              <w:rPr>
                <w:rFonts w:ascii="Times New Roman" w:hAnsi="Times New Roman"/>
                <w:color w:val="000000" w:themeColor="text1"/>
                <w:szCs w:val="18"/>
                <w:lang w:eastAsia="zh-CN"/>
              </w:rPr>
            </w:pPr>
            <w:r w:rsidRPr="004871EF">
              <w:rPr>
                <w:rFonts w:ascii="Times New Roman" w:hAnsi="Times New Roman"/>
                <w:color w:val="000000" w:themeColor="text1"/>
                <w:szCs w:val="18"/>
                <w:lang w:eastAsia="zh-CN"/>
              </w:rPr>
              <w:t>Support of PRS measurement in RRC_INACTIVE state for DL-TDOA</w:t>
            </w:r>
          </w:p>
          <w:p w14:paraId="03920430" w14:textId="3EF04083" w:rsidR="00C779A8" w:rsidRPr="006B14E6" w:rsidRDefault="00C779A8" w:rsidP="004871EF">
            <w:pPr>
              <w:pStyle w:val="TAL"/>
              <w:rPr>
                <w:rFonts w:ascii="Times New Roman" w:hAnsi="Times New Roman"/>
                <w:color w:val="000000" w:themeColor="text1"/>
                <w:szCs w:val="18"/>
                <w:lang w:eastAsia="zh-CN"/>
              </w:rPr>
            </w:pPr>
            <w:r w:rsidRPr="004871EF">
              <w:rPr>
                <w:rFonts w:ascii="Times New Roman" w:hAnsi="Times New Roman"/>
                <w:color w:val="000000" w:themeColor="text1"/>
                <w:szCs w:val="18"/>
                <w:lang w:eastAsia="zh-CN"/>
              </w:rPr>
              <w:t>Note: Other PRS capabilities follow the same as the RRC_CONNECTED state for DL-TDOA</w:t>
            </w:r>
            <w:r w:rsidR="00966D52">
              <w:rPr>
                <w:rFonts w:ascii="Times New Roman" w:hAnsi="Times New Roman"/>
                <w:color w:val="000000" w:themeColor="text1"/>
                <w:szCs w:val="18"/>
                <w:lang w:eastAsia="zh-CN"/>
              </w:rPr>
              <w:t xml:space="preserve">. </w:t>
            </w:r>
            <w:r w:rsidR="00966D52" w:rsidRPr="008B0509">
              <w:rPr>
                <w:rFonts w:ascii="Times New Roman" w:hAnsi="Times New Roman"/>
                <w:color w:val="4472C4" w:themeColor="accent1"/>
                <w:szCs w:val="18"/>
                <w:lang w:eastAsia="zh-CN"/>
              </w:rPr>
              <w:t xml:space="preserve">No new LPP </w:t>
            </w:r>
            <w:proofErr w:type="spellStart"/>
            <w:r w:rsidR="00966D52" w:rsidRPr="008B0509">
              <w:rPr>
                <w:rFonts w:ascii="Times New Roman" w:hAnsi="Times New Roman"/>
                <w:color w:val="4472C4" w:themeColor="accent1"/>
                <w:szCs w:val="18"/>
                <w:lang w:eastAsia="zh-CN"/>
              </w:rPr>
              <w:t>signaling</w:t>
            </w:r>
            <w:proofErr w:type="spellEnd"/>
            <w:r w:rsidR="00966D52" w:rsidRPr="008B0509">
              <w:rPr>
                <w:rFonts w:ascii="Times New Roman" w:hAnsi="Times New Roman"/>
                <w:color w:val="4472C4" w:themeColor="accent1"/>
                <w:szCs w:val="18"/>
                <w:lang w:eastAsia="zh-CN"/>
              </w:rPr>
              <w:t xml:space="preserve"> defined.</w:t>
            </w:r>
          </w:p>
        </w:tc>
      </w:tr>
      <w:tr w:rsidR="00C779A8" w:rsidRPr="006B14E6" w14:paraId="7A1ACE98" w14:textId="62D6A00F"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AEB7371" w14:textId="77777777" w:rsidR="00C779A8" w:rsidRPr="006B14E6" w:rsidRDefault="00C779A8" w:rsidP="0095365C">
            <w:pPr>
              <w:pStyle w:val="TAL"/>
              <w:rPr>
                <w:rFonts w:ascii="Times New Roman" w:hAnsi="Times New Roman"/>
                <w:color w:val="000000" w:themeColor="text1"/>
                <w:szCs w:val="18"/>
              </w:rPr>
            </w:pPr>
            <w:r w:rsidRPr="006B14E6">
              <w:rPr>
                <w:rFonts w:ascii="Times New Roman" w:hAnsi="Times New Roman"/>
                <w:color w:val="000000" w:themeColor="text1"/>
                <w:szCs w:val="18"/>
              </w:rPr>
              <w:t>27-18b</w:t>
            </w:r>
          </w:p>
        </w:tc>
        <w:tc>
          <w:tcPr>
            <w:tcW w:w="3104" w:type="dxa"/>
            <w:tcBorders>
              <w:top w:val="single" w:sz="4" w:space="0" w:color="auto"/>
              <w:left w:val="single" w:sz="4" w:space="0" w:color="auto"/>
              <w:bottom w:val="single" w:sz="4" w:space="0" w:color="auto"/>
              <w:right w:val="single" w:sz="4" w:space="0" w:color="auto"/>
            </w:tcBorders>
            <w:shd w:val="clear" w:color="auto" w:fill="FFFFFF" w:themeFill="background1"/>
          </w:tcPr>
          <w:p w14:paraId="65B8B594" w14:textId="77777777" w:rsidR="00C779A8" w:rsidRPr="006B14E6" w:rsidRDefault="00C779A8" w:rsidP="0095365C">
            <w:pPr>
              <w:pStyle w:val="TAL"/>
              <w:rPr>
                <w:rFonts w:ascii="Times New Roman" w:hAnsi="Times New Roman"/>
                <w:color w:val="000000" w:themeColor="text1"/>
                <w:szCs w:val="18"/>
                <w:lang w:eastAsia="zh-CN"/>
              </w:rPr>
            </w:pPr>
            <w:r w:rsidRPr="006B14E6">
              <w:rPr>
                <w:rFonts w:ascii="Times New Roman" w:hAnsi="Times New Roman"/>
                <w:color w:val="000000" w:themeColor="text1"/>
                <w:szCs w:val="18"/>
                <w:lang w:eastAsia="zh-CN"/>
              </w:rPr>
              <w:t>Support of PRS measurement in RRC_INACTIVE state for DL-AoD</w:t>
            </w:r>
          </w:p>
        </w:tc>
        <w:tc>
          <w:tcPr>
            <w:tcW w:w="5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E97BA" w14:textId="0D15DCBF" w:rsidR="00C779A8" w:rsidRPr="00B91DAF" w:rsidRDefault="00C779A8" w:rsidP="00B91DAF">
            <w:pPr>
              <w:pStyle w:val="TAL"/>
              <w:rPr>
                <w:rFonts w:ascii="Times New Roman" w:hAnsi="Times New Roman"/>
                <w:color w:val="000000" w:themeColor="text1"/>
                <w:szCs w:val="18"/>
                <w:lang w:eastAsia="zh-CN"/>
              </w:rPr>
            </w:pPr>
            <w:r w:rsidRPr="00B91DAF">
              <w:rPr>
                <w:rFonts w:ascii="Times New Roman" w:hAnsi="Times New Roman"/>
                <w:color w:val="000000" w:themeColor="text1"/>
                <w:szCs w:val="18"/>
                <w:lang w:eastAsia="zh-CN"/>
              </w:rPr>
              <w:t>Support of PRS measurement in RRC_INACTIVE state for DL-AoD</w:t>
            </w:r>
          </w:p>
          <w:p w14:paraId="70688B6E" w14:textId="3A2B97E9" w:rsidR="00C779A8" w:rsidRPr="006B14E6" w:rsidRDefault="00C779A8" w:rsidP="00B91DAF">
            <w:pPr>
              <w:pStyle w:val="TAL"/>
              <w:rPr>
                <w:rFonts w:ascii="Times New Roman" w:hAnsi="Times New Roman"/>
                <w:color w:val="000000" w:themeColor="text1"/>
                <w:szCs w:val="18"/>
                <w:lang w:eastAsia="zh-CN"/>
              </w:rPr>
            </w:pPr>
            <w:r w:rsidRPr="00B91DAF">
              <w:rPr>
                <w:rFonts w:ascii="Times New Roman" w:hAnsi="Times New Roman"/>
                <w:color w:val="000000" w:themeColor="text1"/>
                <w:szCs w:val="18"/>
                <w:lang w:eastAsia="zh-CN"/>
              </w:rPr>
              <w:t>Note: Other PRS capabilities follow the same as the RRC_CONNECTED state for DL-</w:t>
            </w:r>
            <w:proofErr w:type="spellStart"/>
            <w:r w:rsidRPr="00B91DAF">
              <w:rPr>
                <w:rFonts w:ascii="Times New Roman" w:hAnsi="Times New Roman"/>
                <w:color w:val="000000" w:themeColor="text1"/>
                <w:szCs w:val="18"/>
                <w:lang w:eastAsia="zh-CN"/>
              </w:rPr>
              <w:t>AoD</w:t>
            </w:r>
            <w:proofErr w:type="spellEnd"/>
            <w:r w:rsidR="00966D52">
              <w:rPr>
                <w:rFonts w:ascii="Times New Roman" w:hAnsi="Times New Roman"/>
                <w:color w:val="000000" w:themeColor="text1"/>
                <w:szCs w:val="18"/>
                <w:lang w:eastAsia="zh-CN"/>
              </w:rPr>
              <w:t xml:space="preserve">. </w:t>
            </w:r>
            <w:r w:rsidR="00966D52" w:rsidRPr="008B0509">
              <w:rPr>
                <w:rFonts w:ascii="Times New Roman" w:hAnsi="Times New Roman"/>
                <w:color w:val="4472C4" w:themeColor="accent1"/>
                <w:szCs w:val="18"/>
                <w:lang w:eastAsia="zh-CN"/>
              </w:rPr>
              <w:t xml:space="preserve">No new LPP </w:t>
            </w:r>
            <w:proofErr w:type="spellStart"/>
            <w:r w:rsidR="00966D52" w:rsidRPr="008B0509">
              <w:rPr>
                <w:rFonts w:ascii="Times New Roman" w:hAnsi="Times New Roman"/>
                <w:color w:val="4472C4" w:themeColor="accent1"/>
                <w:szCs w:val="18"/>
                <w:lang w:eastAsia="zh-CN"/>
              </w:rPr>
              <w:t>signaling</w:t>
            </w:r>
            <w:proofErr w:type="spellEnd"/>
            <w:r w:rsidR="00966D52" w:rsidRPr="008B0509">
              <w:rPr>
                <w:rFonts w:ascii="Times New Roman" w:hAnsi="Times New Roman"/>
                <w:color w:val="4472C4" w:themeColor="accent1"/>
                <w:szCs w:val="18"/>
                <w:lang w:eastAsia="zh-CN"/>
              </w:rPr>
              <w:t xml:space="preserve"> defined.</w:t>
            </w:r>
          </w:p>
        </w:tc>
      </w:tr>
      <w:tr w:rsidR="00C779A8" w:rsidRPr="00931597" w14:paraId="490C0EAA" w14:textId="3D577CBD"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74A9A2" w14:textId="77777777" w:rsidR="00C779A8" w:rsidRPr="006B14E6" w:rsidRDefault="00C779A8" w:rsidP="0095365C">
            <w:pPr>
              <w:pStyle w:val="TAL"/>
              <w:rPr>
                <w:rFonts w:ascii="Times New Roman" w:hAnsi="Times New Roman"/>
                <w:color w:val="000000" w:themeColor="text1"/>
                <w:szCs w:val="18"/>
              </w:rPr>
            </w:pPr>
            <w:r w:rsidRPr="006B14E6">
              <w:rPr>
                <w:rFonts w:ascii="Times New Roman" w:hAnsi="Times New Roman"/>
                <w:color w:val="000000" w:themeColor="text1"/>
                <w:szCs w:val="18"/>
              </w:rPr>
              <w:lastRenderedPageBreak/>
              <w:t>27-18c</w:t>
            </w:r>
          </w:p>
        </w:tc>
        <w:tc>
          <w:tcPr>
            <w:tcW w:w="3104" w:type="dxa"/>
            <w:tcBorders>
              <w:top w:val="single" w:sz="4" w:space="0" w:color="auto"/>
              <w:left w:val="single" w:sz="4" w:space="0" w:color="auto"/>
              <w:bottom w:val="single" w:sz="4" w:space="0" w:color="auto"/>
              <w:right w:val="single" w:sz="4" w:space="0" w:color="auto"/>
            </w:tcBorders>
            <w:shd w:val="clear" w:color="auto" w:fill="FFFFFF" w:themeFill="background1"/>
          </w:tcPr>
          <w:p w14:paraId="239C94FA" w14:textId="77777777" w:rsidR="00C779A8" w:rsidRPr="006B14E6" w:rsidRDefault="00C779A8" w:rsidP="0095365C">
            <w:pPr>
              <w:pStyle w:val="TAL"/>
              <w:rPr>
                <w:rFonts w:ascii="Times New Roman" w:hAnsi="Times New Roman"/>
                <w:color w:val="000000" w:themeColor="text1"/>
                <w:szCs w:val="18"/>
                <w:lang w:eastAsia="zh-CN"/>
              </w:rPr>
            </w:pPr>
            <w:r w:rsidRPr="006B14E6">
              <w:rPr>
                <w:rFonts w:ascii="Times New Roman" w:hAnsi="Times New Roman"/>
                <w:color w:val="000000" w:themeColor="text1"/>
                <w:szCs w:val="18"/>
                <w:lang w:eastAsia="zh-CN"/>
              </w:rPr>
              <w:t>Support of PRS measurement in RRC_INACTIVE state for Multi-RTT</w:t>
            </w:r>
          </w:p>
        </w:tc>
        <w:tc>
          <w:tcPr>
            <w:tcW w:w="5679" w:type="dxa"/>
            <w:tcBorders>
              <w:top w:val="single" w:sz="4" w:space="0" w:color="auto"/>
              <w:left w:val="single" w:sz="4" w:space="0" w:color="auto"/>
              <w:bottom w:val="single" w:sz="4" w:space="0" w:color="auto"/>
              <w:right w:val="single" w:sz="4" w:space="0" w:color="auto"/>
            </w:tcBorders>
            <w:shd w:val="clear" w:color="auto" w:fill="FFFFFF" w:themeFill="background1"/>
          </w:tcPr>
          <w:p w14:paraId="2912E853" w14:textId="7871414D" w:rsidR="00C779A8" w:rsidRDefault="00C779A8" w:rsidP="007B67B5">
            <w:pPr>
              <w:pStyle w:val="TAL"/>
              <w:numPr>
                <w:ilvl w:val="0"/>
                <w:numId w:val="26"/>
              </w:numPr>
              <w:rPr>
                <w:rFonts w:ascii="Times New Roman" w:hAnsi="Times New Roman"/>
                <w:color w:val="000000" w:themeColor="text1"/>
                <w:szCs w:val="18"/>
                <w:lang w:eastAsia="zh-CN"/>
              </w:rPr>
            </w:pPr>
            <w:r w:rsidRPr="007B67B5">
              <w:rPr>
                <w:rFonts w:ascii="Times New Roman" w:hAnsi="Times New Roman"/>
                <w:color w:val="000000" w:themeColor="text1"/>
                <w:szCs w:val="18"/>
                <w:lang w:eastAsia="zh-CN"/>
              </w:rPr>
              <w:t>Support of PRS measurement in RRC_INACTIVE state for Multi-RTT</w:t>
            </w:r>
            <w:r>
              <w:rPr>
                <w:rFonts w:ascii="Times New Roman" w:hAnsi="Times New Roman"/>
                <w:color w:val="000000" w:themeColor="text1"/>
                <w:szCs w:val="18"/>
                <w:lang w:eastAsia="zh-CN"/>
              </w:rPr>
              <w:t xml:space="preserve"> </w:t>
            </w:r>
          </w:p>
          <w:p w14:paraId="5567755E" w14:textId="6E9E5E83" w:rsidR="00C779A8" w:rsidRPr="007B67B5" w:rsidRDefault="00C779A8" w:rsidP="007B67B5">
            <w:pPr>
              <w:pStyle w:val="TAL"/>
              <w:numPr>
                <w:ilvl w:val="0"/>
                <w:numId w:val="26"/>
              </w:numPr>
              <w:rPr>
                <w:rFonts w:ascii="Times New Roman" w:hAnsi="Times New Roman"/>
                <w:color w:val="000000" w:themeColor="text1"/>
                <w:szCs w:val="18"/>
                <w:lang w:eastAsia="zh-CN"/>
              </w:rPr>
            </w:pPr>
            <w:r w:rsidRPr="007B67B5">
              <w:rPr>
                <w:rFonts w:ascii="Times New Roman" w:hAnsi="Times New Roman"/>
                <w:color w:val="000000" w:themeColor="text1"/>
                <w:szCs w:val="18"/>
                <w:lang w:eastAsia="zh-CN"/>
              </w:rPr>
              <w:t>Support of positioning SRS transmission in RRC_INACTIVE state.</w:t>
            </w:r>
          </w:p>
          <w:p w14:paraId="7D0E8058" w14:textId="77777777" w:rsidR="00C779A8" w:rsidRPr="007B67B5" w:rsidRDefault="00C779A8" w:rsidP="007B67B5">
            <w:pPr>
              <w:pStyle w:val="TAL"/>
              <w:rPr>
                <w:rFonts w:ascii="Times New Roman" w:hAnsi="Times New Roman"/>
                <w:color w:val="000000" w:themeColor="text1"/>
                <w:szCs w:val="18"/>
                <w:lang w:eastAsia="zh-CN"/>
              </w:rPr>
            </w:pPr>
          </w:p>
          <w:p w14:paraId="02F62092" w14:textId="504A2379" w:rsidR="00C779A8" w:rsidRPr="006B14E6" w:rsidRDefault="00C779A8" w:rsidP="007B67B5">
            <w:pPr>
              <w:pStyle w:val="TAL"/>
              <w:rPr>
                <w:rFonts w:ascii="Times New Roman" w:hAnsi="Times New Roman"/>
                <w:color w:val="000000" w:themeColor="text1"/>
                <w:szCs w:val="18"/>
                <w:lang w:eastAsia="zh-CN"/>
              </w:rPr>
            </w:pPr>
            <w:r w:rsidRPr="007B67B5">
              <w:rPr>
                <w:rFonts w:ascii="Times New Roman" w:hAnsi="Times New Roman"/>
                <w:color w:val="000000" w:themeColor="text1"/>
                <w:szCs w:val="18"/>
                <w:lang w:eastAsia="zh-CN"/>
              </w:rPr>
              <w:t>Note: Other PRS capabilities follow the same as the RRC_CONNECTED state for Multi-RTT</w:t>
            </w:r>
            <w:r w:rsidR="00AB1AF5">
              <w:rPr>
                <w:rFonts w:ascii="Times New Roman" w:hAnsi="Times New Roman"/>
                <w:color w:val="000000" w:themeColor="text1"/>
                <w:szCs w:val="18"/>
                <w:lang w:eastAsia="zh-CN"/>
              </w:rPr>
              <w:t xml:space="preserve">. </w:t>
            </w:r>
            <w:r w:rsidR="00AB1AF5" w:rsidRPr="008B0509">
              <w:rPr>
                <w:rFonts w:ascii="Times New Roman" w:hAnsi="Times New Roman"/>
                <w:color w:val="4472C4" w:themeColor="accent1"/>
                <w:szCs w:val="18"/>
                <w:lang w:eastAsia="zh-CN"/>
              </w:rPr>
              <w:t xml:space="preserve">No new LPP </w:t>
            </w:r>
            <w:proofErr w:type="spellStart"/>
            <w:r w:rsidR="00AB1AF5" w:rsidRPr="008B0509">
              <w:rPr>
                <w:rFonts w:ascii="Times New Roman" w:hAnsi="Times New Roman"/>
                <w:color w:val="4472C4" w:themeColor="accent1"/>
                <w:szCs w:val="18"/>
                <w:lang w:eastAsia="zh-CN"/>
              </w:rPr>
              <w:t>signaling</w:t>
            </w:r>
            <w:proofErr w:type="spellEnd"/>
            <w:r w:rsidR="00AB1AF5" w:rsidRPr="008B0509">
              <w:rPr>
                <w:rFonts w:ascii="Times New Roman" w:hAnsi="Times New Roman"/>
                <w:color w:val="4472C4" w:themeColor="accent1"/>
                <w:szCs w:val="18"/>
                <w:lang w:eastAsia="zh-CN"/>
              </w:rPr>
              <w:t xml:space="preserve"> defined.</w:t>
            </w:r>
          </w:p>
        </w:tc>
      </w:tr>
      <w:tr w:rsidR="00C779A8" w:rsidRPr="00931597" w14:paraId="1EFF9AC2" w14:textId="67449540"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9B7369" w14:textId="77777777" w:rsidR="00C779A8" w:rsidRPr="00436101" w:rsidRDefault="00C779A8" w:rsidP="0095365C">
            <w:pPr>
              <w:pStyle w:val="TAL"/>
              <w:rPr>
                <w:rFonts w:ascii="Times New Roman" w:hAnsi="Times New Roman"/>
                <w:color w:val="4472C4" w:themeColor="accent1"/>
                <w:szCs w:val="18"/>
              </w:rPr>
            </w:pPr>
            <w:r w:rsidRPr="00436101">
              <w:rPr>
                <w:rFonts w:ascii="Times New Roman" w:hAnsi="Times New Roman"/>
                <w:color w:val="4472C4" w:themeColor="accent1"/>
                <w:szCs w:val="18"/>
              </w:rPr>
              <w:t>27-18d</w:t>
            </w:r>
          </w:p>
        </w:tc>
        <w:tc>
          <w:tcPr>
            <w:tcW w:w="3104" w:type="dxa"/>
            <w:tcBorders>
              <w:top w:val="single" w:sz="4" w:space="0" w:color="auto"/>
              <w:left w:val="single" w:sz="4" w:space="0" w:color="auto"/>
              <w:bottom w:val="single" w:sz="4" w:space="0" w:color="auto"/>
              <w:right w:val="single" w:sz="4" w:space="0" w:color="auto"/>
            </w:tcBorders>
            <w:shd w:val="clear" w:color="auto" w:fill="FFFFFF" w:themeFill="background1"/>
          </w:tcPr>
          <w:p w14:paraId="5CA77350" w14:textId="77777777" w:rsidR="00C779A8" w:rsidRPr="00436101" w:rsidRDefault="00C779A8" w:rsidP="0095365C">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SS-RSRP RRM measurements in RRC_INACTIVE state for NR E-CID positioning</w:t>
            </w:r>
          </w:p>
        </w:tc>
        <w:tc>
          <w:tcPr>
            <w:tcW w:w="5679" w:type="dxa"/>
            <w:tcBorders>
              <w:top w:val="single" w:sz="4" w:space="0" w:color="auto"/>
              <w:left w:val="single" w:sz="4" w:space="0" w:color="auto"/>
              <w:bottom w:val="single" w:sz="4" w:space="0" w:color="auto"/>
              <w:right w:val="single" w:sz="4" w:space="0" w:color="auto"/>
            </w:tcBorders>
            <w:shd w:val="clear" w:color="auto" w:fill="FFFFFF" w:themeFill="background1"/>
          </w:tcPr>
          <w:p w14:paraId="611770C2" w14:textId="77777777" w:rsidR="00C779A8"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 xml:space="preserve">Support of SS-RSRP PRM measurements in RRC_INACTIVE state for NR E-CID positioning </w:t>
            </w:r>
          </w:p>
          <w:p w14:paraId="6B631A75" w14:textId="5B4D9EDD" w:rsidR="008B0509" w:rsidRPr="00436101" w:rsidRDefault="008B0509" w:rsidP="0095365C">
            <w:pPr>
              <w:pStyle w:val="TAL"/>
              <w:rPr>
                <w:rFonts w:ascii="Times New Roman" w:hAnsi="Times New Roman"/>
                <w:color w:val="4472C4" w:themeColor="accent1"/>
                <w:szCs w:val="18"/>
                <w:lang w:eastAsia="zh-CN"/>
              </w:rPr>
            </w:pPr>
            <w:r w:rsidRPr="008B0509">
              <w:rPr>
                <w:rFonts w:ascii="Times New Roman" w:hAnsi="Times New Roman"/>
                <w:color w:val="4472C4" w:themeColor="accent1"/>
                <w:szCs w:val="18"/>
                <w:lang w:eastAsia="zh-CN"/>
              </w:rPr>
              <w:t xml:space="preserve">No new LPP </w:t>
            </w:r>
            <w:proofErr w:type="spellStart"/>
            <w:r w:rsidRPr="008B0509">
              <w:rPr>
                <w:rFonts w:ascii="Times New Roman" w:hAnsi="Times New Roman"/>
                <w:color w:val="4472C4" w:themeColor="accent1"/>
                <w:szCs w:val="18"/>
                <w:lang w:eastAsia="zh-CN"/>
              </w:rPr>
              <w:t>signaling</w:t>
            </w:r>
            <w:proofErr w:type="spellEnd"/>
            <w:r w:rsidRPr="008B0509">
              <w:rPr>
                <w:rFonts w:ascii="Times New Roman" w:hAnsi="Times New Roman"/>
                <w:color w:val="4472C4" w:themeColor="accent1"/>
                <w:szCs w:val="18"/>
                <w:lang w:eastAsia="zh-CN"/>
              </w:rPr>
              <w:t xml:space="preserve"> defined.</w:t>
            </w:r>
          </w:p>
        </w:tc>
      </w:tr>
      <w:tr w:rsidR="00C779A8" w:rsidRPr="00931597" w14:paraId="1367A099" w14:textId="09C5E25E"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EE0BE05" w14:textId="77777777" w:rsidR="00C779A8" w:rsidRPr="00436101" w:rsidRDefault="00C779A8" w:rsidP="0095365C">
            <w:pPr>
              <w:pStyle w:val="TAL"/>
              <w:rPr>
                <w:rFonts w:ascii="Times New Roman" w:hAnsi="Times New Roman"/>
                <w:color w:val="4472C4" w:themeColor="accent1"/>
                <w:szCs w:val="18"/>
              </w:rPr>
            </w:pPr>
            <w:r>
              <w:rPr>
                <w:rFonts w:ascii="Times New Roman" w:hAnsi="Times New Roman"/>
                <w:color w:val="4472C4" w:themeColor="accent1"/>
                <w:szCs w:val="18"/>
              </w:rPr>
              <w:t>27-18e</w:t>
            </w:r>
          </w:p>
        </w:tc>
        <w:tc>
          <w:tcPr>
            <w:tcW w:w="3104" w:type="dxa"/>
            <w:tcBorders>
              <w:top w:val="single" w:sz="4" w:space="0" w:color="auto"/>
              <w:left w:val="single" w:sz="4" w:space="0" w:color="auto"/>
              <w:bottom w:val="single" w:sz="4" w:space="0" w:color="auto"/>
              <w:right w:val="single" w:sz="4" w:space="0" w:color="auto"/>
            </w:tcBorders>
            <w:shd w:val="clear" w:color="auto" w:fill="FFFFFF" w:themeFill="background1"/>
          </w:tcPr>
          <w:p w14:paraId="1EE6B2D7" w14:textId="77777777" w:rsidR="00C779A8" w:rsidRPr="00436101" w:rsidRDefault="00C779A8" w:rsidP="0095365C">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SS-RSRQ RRM measurements in RRC_INACTIVE state for NR E-CID positioning</w:t>
            </w:r>
          </w:p>
        </w:tc>
        <w:tc>
          <w:tcPr>
            <w:tcW w:w="5679" w:type="dxa"/>
            <w:tcBorders>
              <w:top w:val="single" w:sz="4" w:space="0" w:color="auto"/>
              <w:left w:val="single" w:sz="4" w:space="0" w:color="auto"/>
              <w:bottom w:val="single" w:sz="4" w:space="0" w:color="auto"/>
              <w:right w:val="single" w:sz="4" w:space="0" w:color="auto"/>
            </w:tcBorders>
            <w:shd w:val="clear" w:color="auto" w:fill="FFFFFF" w:themeFill="background1"/>
          </w:tcPr>
          <w:p w14:paraId="2CF525C1" w14:textId="77777777" w:rsidR="00C779A8" w:rsidRDefault="00C779A8" w:rsidP="0095365C">
            <w:pPr>
              <w:pStyle w:val="TAL"/>
              <w:rPr>
                <w:rFonts w:ascii="Times New Roman" w:hAnsi="Times New Roman"/>
                <w:color w:val="4472C4" w:themeColor="accent1"/>
                <w:szCs w:val="18"/>
                <w:lang w:eastAsia="zh-CN"/>
              </w:rPr>
            </w:pPr>
            <w:r>
              <w:rPr>
                <w:rFonts w:ascii="Times New Roman" w:hAnsi="Times New Roman"/>
                <w:color w:val="4472C4" w:themeColor="accent1"/>
                <w:szCs w:val="18"/>
                <w:lang w:eastAsia="zh-CN"/>
              </w:rPr>
              <w:t>Support of SS-RSRQ PRM measurements in RRC_INACTIVE state for NR E-CID positioning</w:t>
            </w:r>
          </w:p>
          <w:p w14:paraId="6ECD069B" w14:textId="53B63813" w:rsidR="008B0509" w:rsidRPr="00436101" w:rsidRDefault="008B0509" w:rsidP="0095365C">
            <w:pPr>
              <w:pStyle w:val="TAL"/>
              <w:rPr>
                <w:rFonts w:ascii="Times New Roman" w:hAnsi="Times New Roman"/>
                <w:color w:val="4472C4" w:themeColor="accent1"/>
                <w:szCs w:val="18"/>
                <w:lang w:eastAsia="zh-CN"/>
              </w:rPr>
            </w:pPr>
            <w:r w:rsidRPr="008B0509">
              <w:rPr>
                <w:rFonts w:ascii="Times New Roman" w:hAnsi="Times New Roman"/>
                <w:color w:val="4472C4" w:themeColor="accent1"/>
                <w:szCs w:val="18"/>
                <w:lang w:eastAsia="zh-CN"/>
              </w:rPr>
              <w:t xml:space="preserve">No new LPP </w:t>
            </w:r>
            <w:proofErr w:type="spellStart"/>
            <w:r w:rsidRPr="008B0509">
              <w:rPr>
                <w:rFonts w:ascii="Times New Roman" w:hAnsi="Times New Roman"/>
                <w:color w:val="4472C4" w:themeColor="accent1"/>
                <w:szCs w:val="18"/>
                <w:lang w:eastAsia="zh-CN"/>
              </w:rPr>
              <w:t>signaling</w:t>
            </w:r>
            <w:proofErr w:type="spellEnd"/>
            <w:r w:rsidRPr="008B0509">
              <w:rPr>
                <w:rFonts w:ascii="Times New Roman" w:hAnsi="Times New Roman"/>
                <w:color w:val="4472C4" w:themeColor="accent1"/>
                <w:szCs w:val="18"/>
                <w:lang w:eastAsia="zh-CN"/>
              </w:rPr>
              <w:t xml:space="preserve"> defined.</w:t>
            </w:r>
          </w:p>
        </w:tc>
      </w:tr>
      <w:tr w:rsidR="00C779A8" w:rsidRPr="00931597" w14:paraId="4EB09D51" w14:textId="7CD38873"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988D3CB" w14:textId="77777777" w:rsidR="00C779A8" w:rsidRPr="00436101" w:rsidRDefault="00C779A8" w:rsidP="003A2698">
            <w:pPr>
              <w:pStyle w:val="TAL"/>
              <w:rPr>
                <w:rFonts w:ascii="Times New Roman" w:hAnsi="Times New Roman"/>
                <w:color w:val="4472C4" w:themeColor="accent1"/>
                <w:szCs w:val="18"/>
              </w:rPr>
            </w:pPr>
            <w:r>
              <w:rPr>
                <w:rFonts w:ascii="Times New Roman" w:hAnsi="Times New Roman"/>
                <w:color w:val="4472C4" w:themeColor="accent1"/>
                <w:szCs w:val="18"/>
              </w:rPr>
              <w:t>27-18f</w:t>
            </w:r>
          </w:p>
        </w:tc>
        <w:tc>
          <w:tcPr>
            <w:tcW w:w="3104" w:type="dxa"/>
            <w:tcBorders>
              <w:top w:val="single" w:sz="4" w:space="0" w:color="auto"/>
              <w:left w:val="single" w:sz="4" w:space="0" w:color="auto"/>
              <w:bottom w:val="single" w:sz="4" w:space="0" w:color="auto"/>
              <w:right w:val="single" w:sz="4" w:space="0" w:color="auto"/>
            </w:tcBorders>
            <w:shd w:val="clear" w:color="auto" w:fill="FFFFFF" w:themeFill="background1"/>
          </w:tcPr>
          <w:p w14:paraId="6131CDCA" w14:textId="77777777" w:rsidR="00C779A8" w:rsidRPr="00436101" w:rsidRDefault="00C779A8" w:rsidP="003A2698">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CSI-RSRP RRM measurements in RRC_INACTIVE state for NR E-CID positioning</w:t>
            </w:r>
          </w:p>
        </w:tc>
        <w:tc>
          <w:tcPr>
            <w:tcW w:w="5679" w:type="dxa"/>
            <w:tcBorders>
              <w:top w:val="single" w:sz="4" w:space="0" w:color="auto"/>
              <w:left w:val="single" w:sz="4" w:space="0" w:color="auto"/>
              <w:bottom w:val="single" w:sz="4" w:space="0" w:color="auto"/>
              <w:right w:val="single" w:sz="4" w:space="0" w:color="auto"/>
            </w:tcBorders>
            <w:shd w:val="clear" w:color="auto" w:fill="FFFFFF" w:themeFill="background1"/>
          </w:tcPr>
          <w:p w14:paraId="50A40AD0" w14:textId="77777777" w:rsidR="00C779A8" w:rsidRDefault="00C779A8" w:rsidP="003A2698">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CSI-RSRP RRM measurements in RRC_INACTIVE state for NR E-CID positioning</w:t>
            </w:r>
          </w:p>
          <w:p w14:paraId="3278AD8D" w14:textId="403FA168" w:rsidR="008B0509" w:rsidRPr="00436101" w:rsidRDefault="008B0509" w:rsidP="003A2698">
            <w:pPr>
              <w:pStyle w:val="TAL"/>
              <w:rPr>
                <w:rFonts w:ascii="Times New Roman" w:hAnsi="Times New Roman"/>
                <w:color w:val="4472C4" w:themeColor="accent1"/>
                <w:szCs w:val="18"/>
                <w:lang w:eastAsia="zh-CN"/>
              </w:rPr>
            </w:pPr>
            <w:r w:rsidRPr="008B0509">
              <w:rPr>
                <w:rFonts w:ascii="Times New Roman" w:hAnsi="Times New Roman"/>
                <w:color w:val="4472C4" w:themeColor="accent1"/>
                <w:szCs w:val="18"/>
                <w:lang w:eastAsia="zh-CN"/>
              </w:rPr>
              <w:t xml:space="preserve">No new LPP </w:t>
            </w:r>
            <w:proofErr w:type="spellStart"/>
            <w:r w:rsidRPr="008B0509">
              <w:rPr>
                <w:rFonts w:ascii="Times New Roman" w:hAnsi="Times New Roman"/>
                <w:color w:val="4472C4" w:themeColor="accent1"/>
                <w:szCs w:val="18"/>
                <w:lang w:eastAsia="zh-CN"/>
              </w:rPr>
              <w:t>signaling</w:t>
            </w:r>
            <w:proofErr w:type="spellEnd"/>
            <w:r w:rsidRPr="008B0509">
              <w:rPr>
                <w:rFonts w:ascii="Times New Roman" w:hAnsi="Times New Roman"/>
                <w:color w:val="4472C4" w:themeColor="accent1"/>
                <w:szCs w:val="18"/>
                <w:lang w:eastAsia="zh-CN"/>
              </w:rPr>
              <w:t xml:space="preserve"> defined.</w:t>
            </w:r>
          </w:p>
        </w:tc>
      </w:tr>
      <w:tr w:rsidR="00C779A8" w:rsidRPr="00931597" w14:paraId="59CD0A80" w14:textId="442D136C"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900B95" w14:textId="77777777" w:rsidR="00C779A8" w:rsidRPr="00436101" w:rsidRDefault="00C779A8" w:rsidP="00260426">
            <w:pPr>
              <w:pStyle w:val="TAL"/>
              <w:rPr>
                <w:rFonts w:ascii="Times New Roman" w:hAnsi="Times New Roman"/>
                <w:color w:val="4472C4" w:themeColor="accent1"/>
                <w:szCs w:val="18"/>
              </w:rPr>
            </w:pPr>
            <w:r>
              <w:rPr>
                <w:rFonts w:ascii="Times New Roman" w:hAnsi="Times New Roman"/>
                <w:color w:val="4472C4" w:themeColor="accent1"/>
                <w:szCs w:val="18"/>
              </w:rPr>
              <w:t>27-18g</w:t>
            </w:r>
          </w:p>
        </w:tc>
        <w:tc>
          <w:tcPr>
            <w:tcW w:w="31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94731" w14:textId="77777777" w:rsidR="00C779A8" w:rsidRPr="00436101" w:rsidRDefault="00C779A8" w:rsidP="00260426">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CSI-RSRQ RRM measurements in RRC_INACTIVE state for NR E-CID positioning</w:t>
            </w:r>
          </w:p>
        </w:tc>
        <w:tc>
          <w:tcPr>
            <w:tcW w:w="5679" w:type="dxa"/>
            <w:tcBorders>
              <w:top w:val="single" w:sz="4" w:space="0" w:color="auto"/>
              <w:left w:val="single" w:sz="4" w:space="0" w:color="auto"/>
              <w:bottom w:val="single" w:sz="4" w:space="0" w:color="auto"/>
              <w:right w:val="single" w:sz="4" w:space="0" w:color="auto"/>
            </w:tcBorders>
            <w:shd w:val="clear" w:color="auto" w:fill="FFFFFF" w:themeFill="background1"/>
          </w:tcPr>
          <w:p w14:paraId="393DF07E" w14:textId="77777777" w:rsidR="00C779A8" w:rsidRDefault="00C779A8" w:rsidP="00260426">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CSI-RSRQ RRM measurements in RRC_INACTIVE state for NR E-CID positioning</w:t>
            </w:r>
          </w:p>
          <w:p w14:paraId="5F492662" w14:textId="183FE865" w:rsidR="008B0509" w:rsidRPr="00436101" w:rsidRDefault="008B0509" w:rsidP="00260426">
            <w:pPr>
              <w:pStyle w:val="TAL"/>
              <w:rPr>
                <w:rFonts w:ascii="Times New Roman" w:hAnsi="Times New Roman"/>
                <w:color w:val="4472C4" w:themeColor="accent1"/>
                <w:szCs w:val="18"/>
                <w:lang w:eastAsia="zh-CN"/>
              </w:rPr>
            </w:pPr>
            <w:r w:rsidRPr="008B0509">
              <w:rPr>
                <w:rFonts w:ascii="Times New Roman" w:hAnsi="Times New Roman"/>
                <w:color w:val="4472C4" w:themeColor="accent1"/>
                <w:szCs w:val="18"/>
                <w:lang w:eastAsia="zh-CN"/>
              </w:rPr>
              <w:t xml:space="preserve">No new LPP </w:t>
            </w:r>
            <w:proofErr w:type="spellStart"/>
            <w:r w:rsidRPr="008B0509">
              <w:rPr>
                <w:rFonts w:ascii="Times New Roman" w:hAnsi="Times New Roman"/>
                <w:color w:val="4472C4" w:themeColor="accent1"/>
                <w:szCs w:val="18"/>
                <w:lang w:eastAsia="zh-CN"/>
              </w:rPr>
              <w:t>signaling</w:t>
            </w:r>
            <w:proofErr w:type="spellEnd"/>
            <w:r w:rsidRPr="008B0509">
              <w:rPr>
                <w:rFonts w:ascii="Times New Roman" w:hAnsi="Times New Roman"/>
                <w:color w:val="4472C4" w:themeColor="accent1"/>
                <w:szCs w:val="18"/>
                <w:lang w:eastAsia="zh-CN"/>
              </w:rPr>
              <w:t xml:space="preserve"> defined.</w:t>
            </w:r>
          </w:p>
        </w:tc>
      </w:tr>
      <w:tr w:rsidR="00C779A8" w:rsidRPr="00931597" w14:paraId="09E04052" w14:textId="45E79762"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A18B954" w14:textId="77777777" w:rsidR="00C779A8" w:rsidRPr="00436101" w:rsidRDefault="00C779A8" w:rsidP="00260426">
            <w:pPr>
              <w:pStyle w:val="TAL"/>
              <w:rPr>
                <w:rFonts w:ascii="Times New Roman" w:hAnsi="Times New Roman"/>
                <w:color w:val="4472C4" w:themeColor="accent1"/>
                <w:szCs w:val="18"/>
              </w:rPr>
            </w:pPr>
            <w:r>
              <w:rPr>
                <w:rFonts w:ascii="Times New Roman" w:hAnsi="Times New Roman"/>
                <w:color w:val="4472C4" w:themeColor="accent1"/>
                <w:szCs w:val="18"/>
              </w:rPr>
              <w:t>27-18h</w:t>
            </w:r>
          </w:p>
        </w:tc>
        <w:tc>
          <w:tcPr>
            <w:tcW w:w="3104" w:type="dxa"/>
            <w:tcBorders>
              <w:top w:val="single" w:sz="4" w:space="0" w:color="auto"/>
              <w:left w:val="single" w:sz="4" w:space="0" w:color="auto"/>
              <w:bottom w:val="single" w:sz="4" w:space="0" w:color="auto"/>
              <w:right w:val="single" w:sz="4" w:space="0" w:color="auto"/>
            </w:tcBorders>
            <w:shd w:val="clear" w:color="auto" w:fill="FFFFFF" w:themeFill="background1"/>
          </w:tcPr>
          <w:p w14:paraId="118A836A" w14:textId="77777777" w:rsidR="00C779A8" w:rsidRPr="00436101" w:rsidRDefault="00C779A8" w:rsidP="00260426">
            <w:pPr>
              <w:pStyle w:val="TAL"/>
              <w:rPr>
                <w:rFonts w:ascii="Times New Roman" w:hAnsi="Times New Roman"/>
                <w:color w:val="4472C4" w:themeColor="accent1"/>
                <w:szCs w:val="18"/>
                <w:lang w:val="en-US" w:eastAsia="zh-CN"/>
              </w:rPr>
            </w:pPr>
            <w:r w:rsidRPr="00436101">
              <w:rPr>
                <w:rFonts w:ascii="Times New Roman" w:hAnsi="Times New Roman"/>
                <w:color w:val="4472C4" w:themeColor="accent1"/>
                <w:szCs w:val="18"/>
                <w:lang w:val="en-US" w:eastAsia="zh-CN"/>
              </w:rPr>
              <w:t>Support of simultaneous DL-AoD and DL-TDOA processing in RRC_INACTIVE state</w:t>
            </w:r>
          </w:p>
        </w:tc>
        <w:tc>
          <w:tcPr>
            <w:tcW w:w="5679" w:type="dxa"/>
            <w:tcBorders>
              <w:top w:val="single" w:sz="4" w:space="0" w:color="auto"/>
              <w:left w:val="single" w:sz="4" w:space="0" w:color="auto"/>
              <w:bottom w:val="single" w:sz="4" w:space="0" w:color="auto"/>
              <w:right w:val="single" w:sz="4" w:space="0" w:color="auto"/>
            </w:tcBorders>
            <w:shd w:val="clear" w:color="auto" w:fill="FFFFFF" w:themeFill="background1"/>
          </w:tcPr>
          <w:p w14:paraId="6646AAD8" w14:textId="77777777" w:rsidR="00C779A8" w:rsidRDefault="00C779A8" w:rsidP="00260426">
            <w:pPr>
              <w:pStyle w:val="TAL"/>
              <w:rPr>
                <w:rFonts w:ascii="Times New Roman" w:hAnsi="Times New Roman"/>
                <w:color w:val="4472C4" w:themeColor="accent1"/>
                <w:szCs w:val="18"/>
                <w:lang w:val="en-US" w:eastAsia="zh-CN"/>
              </w:rPr>
            </w:pPr>
            <w:r w:rsidRPr="00436101">
              <w:rPr>
                <w:rFonts w:ascii="Times New Roman" w:hAnsi="Times New Roman"/>
                <w:color w:val="4472C4" w:themeColor="accent1"/>
                <w:szCs w:val="18"/>
                <w:lang w:val="en-US" w:eastAsia="zh-CN"/>
              </w:rPr>
              <w:t>Support of simultaneous DL-AoD and DL-TDOA processing in RRC_INACTIVE state</w:t>
            </w:r>
          </w:p>
          <w:p w14:paraId="187C138A" w14:textId="401504F3" w:rsidR="008B0509" w:rsidRPr="00436101" w:rsidRDefault="008B0509" w:rsidP="00260426">
            <w:pPr>
              <w:pStyle w:val="TAL"/>
              <w:rPr>
                <w:rFonts w:ascii="Times New Roman" w:hAnsi="Times New Roman"/>
                <w:color w:val="4472C4" w:themeColor="accent1"/>
                <w:szCs w:val="18"/>
                <w:lang w:val="en-US" w:eastAsia="zh-CN"/>
              </w:rPr>
            </w:pPr>
            <w:r w:rsidRPr="008B0509">
              <w:rPr>
                <w:rFonts w:ascii="Times New Roman" w:hAnsi="Times New Roman"/>
                <w:color w:val="4472C4" w:themeColor="accent1"/>
                <w:szCs w:val="18"/>
                <w:lang w:eastAsia="zh-CN"/>
              </w:rPr>
              <w:t xml:space="preserve">No new LPP </w:t>
            </w:r>
            <w:proofErr w:type="spellStart"/>
            <w:r w:rsidRPr="008B0509">
              <w:rPr>
                <w:rFonts w:ascii="Times New Roman" w:hAnsi="Times New Roman"/>
                <w:color w:val="4472C4" w:themeColor="accent1"/>
                <w:szCs w:val="18"/>
                <w:lang w:eastAsia="zh-CN"/>
              </w:rPr>
              <w:t>signaling</w:t>
            </w:r>
            <w:proofErr w:type="spellEnd"/>
            <w:r w:rsidRPr="008B0509">
              <w:rPr>
                <w:rFonts w:ascii="Times New Roman" w:hAnsi="Times New Roman"/>
                <w:color w:val="4472C4" w:themeColor="accent1"/>
                <w:szCs w:val="18"/>
                <w:lang w:eastAsia="zh-CN"/>
              </w:rPr>
              <w:t xml:space="preserve"> defined.</w:t>
            </w:r>
          </w:p>
        </w:tc>
      </w:tr>
      <w:tr w:rsidR="00C779A8" w:rsidRPr="00931597" w14:paraId="614FD0E9" w14:textId="495D7DCE" w:rsidTr="00C779A8">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102FD9" w14:textId="77777777" w:rsidR="00C779A8" w:rsidRPr="00436101" w:rsidRDefault="00C779A8" w:rsidP="00260426">
            <w:pPr>
              <w:pStyle w:val="TAL"/>
              <w:rPr>
                <w:rFonts w:ascii="Times New Roman" w:hAnsi="Times New Roman"/>
                <w:color w:val="4472C4" w:themeColor="accent1"/>
                <w:szCs w:val="18"/>
              </w:rPr>
            </w:pPr>
            <w:r>
              <w:rPr>
                <w:rFonts w:ascii="Times New Roman" w:hAnsi="Times New Roman"/>
                <w:color w:val="4472C4" w:themeColor="accent1"/>
                <w:szCs w:val="18"/>
              </w:rPr>
              <w:t>27-18i</w:t>
            </w:r>
          </w:p>
        </w:tc>
        <w:tc>
          <w:tcPr>
            <w:tcW w:w="3104" w:type="dxa"/>
            <w:tcBorders>
              <w:top w:val="single" w:sz="4" w:space="0" w:color="auto"/>
              <w:left w:val="single" w:sz="4" w:space="0" w:color="auto"/>
              <w:bottom w:val="single" w:sz="4" w:space="0" w:color="auto"/>
              <w:right w:val="single" w:sz="4" w:space="0" w:color="auto"/>
            </w:tcBorders>
            <w:shd w:val="clear" w:color="auto" w:fill="FFFFFF" w:themeFill="background1"/>
          </w:tcPr>
          <w:p w14:paraId="3708A286" w14:textId="77777777" w:rsidR="00C779A8" w:rsidRPr="00436101" w:rsidRDefault="00C779A8" w:rsidP="00260426">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simultaneous DL-AoD and Multi-RTT processing in RRC_INACTIVE state</w:t>
            </w:r>
          </w:p>
        </w:tc>
        <w:tc>
          <w:tcPr>
            <w:tcW w:w="5679" w:type="dxa"/>
            <w:tcBorders>
              <w:top w:val="single" w:sz="4" w:space="0" w:color="auto"/>
              <w:left w:val="single" w:sz="4" w:space="0" w:color="auto"/>
              <w:bottom w:val="single" w:sz="4" w:space="0" w:color="auto"/>
              <w:right w:val="single" w:sz="4" w:space="0" w:color="auto"/>
            </w:tcBorders>
            <w:shd w:val="clear" w:color="auto" w:fill="FFFFFF" w:themeFill="background1"/>
          </w:tcPr>
          <w:p w14:paraId="1A192461" w14:textId="77777777" w:rsidR="00C779A8" w:rsidRDefault="00C779A8" w:rsidP="00260426">
            <w:pPr>
              <w:pStyle w:val="TAL"/>
              <w:rPr>
                <w:rFonts w:ascii="Times New Roman" w:hAnsi="Times New Roman"/>
                <w:color w:val="4472C4" w:themeColor="accent1"/>
                <w:szCs w:val="18"/>
                <w:lang w:eastAsia="zh-CN"/>
              </w:rPr>
            </w:pPr>
            <w:r w:rsidRPr="00436101">
              <w:rPr>
                <w:rFonts w:ascii="Times New Roman" w:hAnsi="Times New Roman"/>
                <w:color w:val="4472C4" w:themeColor="accent1"/>
                <w:szCs w:val="18"/>
                <w:lang w:eastAsia="zh-CN"/>
              </w:rPr>
              <w:t>Support of simultaneous DL-AoD and Multi-RTT processing in RRC_INACTIVE state</w:t>
            </w:r>
          </w:p>
          <w:p w14:paraId="1F95A8C0" w14:textId="519553F0" w:rsidR="008B0509" w:rsidRPr="00436101" w:rsidRDefault="008B0509" w:rsidP="00260426">
            <w:pPr>
              <w:pStyle w:val="TAL"/>
              <w:rPr>
                <w:rFonts w:ascii="Times New Roman" w:hAnsi="Times New Roman"/>
                <w:color w:val="4472C4" w:themeColor="accent1"/>
                <w:szCs w:val="18"/>
                <w:lang w:eastAsia="zh-CN"/>
              </w:rPr>
            </w:pPr>
            <w:r w:rsidRPr="008B0509">
              <w:rPr>
                <w:rFonts w:ascii="Times New Roman" w:hAnsi="Times New Roman"/>
                <w:color w:val="4472C4" w:themeColor="accent1"/>
                <w:szCs w:val="18"/>
                <w:lang w:eastAsia="zh-CN"/>
              </w:rPr>
              <w:t xml:space="preserve">No new LPP </w:t>
            </w:r>
            <w:proofErr w:type="spellStart"/>
            <w:r w:rsidRPr="008B0509">
              <w:rPr>
                <w:rFonts w:ascii="Times New Roman" w:hAnsi="Times New Roman"/>
                <w:color w:val="4472C4" w:themeColor="accent1"/>
                <w:szCs w:val="18"/>
                <w:lang w:eastAsia="zh-CN"/>
              </w:rPr>
              <w:t>signaling</w:t>
            </w:r>
            <w:proofErr w:type="spellEnd"/>
            <w:r w:rsidRPr="008B0509">
              <w:rPr>
                <w:rFonts w:ascii="Times New Roman" w:hAnsi="Times New Roman"/>
                <w:color w:val="4472C4" w:themeColor="accent1"/>
                <w:szCs w:val="18"/>
                <w:lang w:eastAsia="zh-CN"/>
              </w:rPr>
              <w:t xml:space="preserve"> defined.</w:t>
            </w:r>
          </w:p>
        </w:tc>
      </w:tr>
      <w:tr w:rsidR="00C779A8" w:rsidRPr="00931597" w14:paraId="046624E9" w14:textId="242D0591" w:rsidTr="00C779A8">
        <w:trPr>
          <w:trHeight w:val="1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E0E5981" w14:textId="77777777" w:rsidR="00C779A8" w:rsidRPr="00BE57C1" w:rsidRDefault="00C779A8" w:rsidP="00260426">
            <w:pPr>
              <w:pStyle w:val="TAL"/>
              <w:rPr>
                <w:rFonts w:ascii="Times New Roman" w:hAnsi="Times New Roman"/>
                <w:color w:val="000000" w:themeColor="text1"/>
                <w:szCs w:val="18"/>
              </w:rPr>
            </w:pPr>
            <w:r w:rsidRPr="00BE57C1">
              <w:rPr>
                <w:rFonts w:ascii="Times New Roman" w:hAnsi="Times New Roman"/>
                <w:color w:val="000000" w:themeColor="text1"/>
                <w:szCs w:val="18"/>
              </w:rPr>
              <w:t>27-19</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178C820F" w14:textId="77777777" w:rsidR="00C779A8" w:rsidRPr="00BE57C1" w:rsidRDefault="00C779A8" w:rsidP="00260426">
            <w:pPr>
              <w:pStyle w:val="TAL"/>
              <w:rPr>
                <w:rFonts w:ascii="Times New Roman" w:hAnsi="Times New Roman"/>
                <w:color w:val="000000" w:themeColor="text1"/>
                <w:szCs w:val="18"/>
                <w:lang w:eastAsia="zh-CN"/>
              </w:rPr>
            </w:pPr>
            <w:r w:rsidRPr="00BE57C1">
              <w:rPr>
                <w:rFonts w:ascii="Times New Roman" w:hAnsi="Times New Roman"/>
                <w:color w:val="000000" w:themeColor="text1"/>
                <w:szCs w:val="18"/>
                <w:lang w:eastAsia="zh-CN"/>
              </w:rPr>
              <w:t>Spatial relation for SRS for positioning in RRC_INACTIVE state</w:t>
            </w:r>
          </w:p>
        </w:tc>
        <w:tc>
          <w:tcPr>
            <w:tcW w:w="5679" w:type="dxa"/>
            <w:tcBorders>
              <w:top w:val="single" w:sz="4" w:space="0" w:color="auto"/>
              <w:left w:val="single" w:sz="4" w:space="0" w:color="auto"/>
              <w:bottom w:val="single" w:sz="4" w:space="0" w:color="auto"/>
              <w:right w:val="single" w:sz="4" w:space="0" w:color="auto"/>
            </w:tcBorders>
          </w:tcPr>
          <w:p w14:paraId="34F8EFDC" w14:textId="77777777" w:rsidR="00C779A8" w:rsidRPr="00E12DA2" w:rsidRDefault="00C779A8" w:rsidP="00E12DA2">
            <w:pPr>
              <w:pStyle w:val="TAL"/>
              <w:rPr>
                <w:rFonts w:ascii="Times New Roman" w:hAnsi="Times New Roman"/>
                <w:color w:val="000000" w:themeColor="text1"/>
                <w:szCs w:val="18"/>
                <w:lang w:eastAsia="zh-CN"/>
              </w:rPr>
            </w:pPr>
            <w:r w:rsidRPr="00E12DA2">
              <w:rPr>
                <w:rFonts w:ascii="Times New Roman" w:hAnsi="Times New Roman"/>
                <w:color w:val="000000" w:themeColor="text1"/>
                <w:szCs w:val="18"/>
                <w:lang w:eastAsia="zh-CN"/>
              </w:rPr>
              <w:t>Same as</w:t>
            </w:r>
          </w:p>
          <w:p w14:paraId="4D16A6B5" w14:textId="77777777" w:rsidR="00C779A8" w:rsidRPr="00E12DA2" w:rsidRDefault="00C779A8" w:rsidP="00E12DA2">
            <w:pPr>
              <w:pStyle w:val="TAL"/>
              <w:rPr>
                <w:rFonts w:ascii="Times New Roman" w:hAnsi="Times New Roman"/>
                <w:color w:val="000000" w:themeColor="text1"/>
                <w:szCs w:val="18"/>
                <w:lang w:eastAsia="zh-CN"/>
              </w:rPr>
            </w:pPr>
            <w:r w:rsidRPr="00E12DA2">
              <w:rPr>
                <w:rFonts w:ascii="Times New Roman" w:hAnsi="Times New Roman"/>
                <w:color w:val="000000" w:themeColor="text1"/>
                <w:szCs w:val="18"/>
                <w:lang w:eastAsia="zh-CN"/>
              </w:rPr>
              <w:t>LPP</w:t>
            </w:r>
          </w:p>
          <w:p w14:paraId="03E3A224" w14:textId="6C5C45C5" w:rsidR="00C779A8" w:rsidRPr="00E12DA2" w:rsidRDefault="00C779A8" w:rsidP="00E12DA2">
            <w:pPr>
              <w:pStyle w:val="TAL"/>
              <w:rPr>
                <w:rFonts w:ascii="Times New Roman" w:hAnsi="Times New Roman"/>
                <w:color w:val="000000" w:themeColor="text1"/>
                <w:szCs w:val="18"/>
                <w:lang w:eastAsia="zh-CN"/>
              </w:rPr>
            </w:pPr>
            <w:r w:rsidRPr="00E12DA2">
              <w:rPr>
                <w:rFonts w:ascii="Times New Roman" w:hAnsi="Times New Roman"/>
                <w:color w:val="000000" w:themeColor="text1"/>
                <w:szCs w:val="18"/>
                <w:lang w:eastAsia="zh-CN"/>
              </w:rPr>
              <w:t>SpatialRelationsSRS-Pos-r16</w:t>
            </w:r>
          </w:p>
          <w:p w14:paraId="4ECFF0C1" w14:textId="77777777" w:rsidR="00C779A8" w:rsidRPr="00E12DA2" w:rsidRDefault="00C779A8" w:rsidP="00E12DA2">
            <w:pPr>
              <w:pStyle w:val="TAL"/>
              <w:rPr>
                <w:rFonts w:ascii="Times New Roman" w:hAnsi="Times New Roman"/>
                <w:color w:val="000000" w:themeColor="text1"/>
                <w:szCs w:val="18"/>
                <w:lang w:eastAsia="zh-CN"/>
              </w:rPr>
            </w:pPr>
            <w:r w:rsidRPr="00E12DA2">
              <w:rPr>
                <w:rFonts w:ascii="Times New Roman" w:hAnsi="Times New Roman"/>
                <w:color w:val="000000" w:themeColor="text1"/>
                <w:szCs w:val="18"/>
                <w:lang w:eastAsia="zh-CN"/>
              </w:rPr>
              <w:t>RRC</w:t>
            </w:r>
          </w:p>
          <w:p w14:paraId="5119DECD" w14:textId="1A54065D" w:rsidR="00C779A8" w:rsidRPr="00BE57C1" w:rsidRDefault="00C779A8" w:rsidP="00E12DA2">
            <w:pPr>
              <w:pStyle w:val="TAL"/>
              <w:rPr>
                <w:rFonts w:ascii="Times New Roman" w:hAnsi="Times New Roman"/>
                <w:color w:val="000000" w:themeColor="text1"/>
                <w:szCs w:val="18"/>
                <w:lang w:eastAsia="zh-CN"/>
              </w:rPr>
            </w:pPr>
            <w:r w:rsidRPr="00E12DA2">
              <w:rPr>
                <w:rFonts w:ascii="Times New Roman" w:hAnsi="Times New Roman"/>
                <w:color w:val="000000" w:themeColor="text1"/>
                <w:szCs w:val="18"/>
                <w:lang w:eastAsia="zh-CN"/>
              </w:rPr>
              <w:t>SpatialRelationsSRS-Pos-r16</w:t>
            </w:r>
          </w:p>
        </w:tc>
      </w:tr>
    </w:tbl>
    <w:p w14:paraId="1ECA8D81" w14:textId="77777777" w:rsidR="00410F97" w:rsidRDefault="00410F97" w:rsidP="00410F97">
      <w:pPr>
        <w:pStyle w:val="3GPPText"/>
      </w:pPr>
    </w:p>
    <w:p w14:paraId="5BA34A08" w14:textId="77777777" w:rsidR="00410F97" w:rsidRDefault="00410F97" w:rsidP="00410F97">
      <w:pPr>
        <w:pStyle w:val="3GPPText"/>
        <w:numPr>
          <w:ilvl w:val="0"/>
          <w:numId w:val="15"/>
        </w:numPr>
      </w:pPr>
    </w:p>
    <w:p w14:paraId="225BE947" w14:textId="6C97F858" w:rsidR="00410F97" w:rsidRDefault="00410F97" w:rsidP="00410F97">
      <w:pPr>
        <w:pStyle w:val="3GPPText"/>
        <w:numPr>
          <w:ilvl w:val="1"/>
          <w:numId w:val="15"/>
        </w:numPr>
        <w:rPr>
          <w:color w:val="000000" w:themeColor="text1"/>
          <w:szCs w:val="18"/>
          <w:lang w:eastAsia="zh-CN"/>
        </w:rPr>
      </w:pPr>
      <w:r>
        <w:rPr>
          <w:b/>
          <w:bCs/>
        </w:rPr>
        <w:t xml:space="preserve">Consider </w:t>
      </w:r>
      <w:r w:rsidR="009E7DDD">
        <w:rPr>
          <w:b/>
          <w:bCs/>
        </w:rPr>
        <w:t xml:space="preserve">FG </w:t>
      </w:r>
      <w:r>
        <w:rPr>
          <w:b/>
          <w:bCs/>
        </w:rPr>
        <w:t>components provided in Table 3 as a</w:t>
      </w:r>
      <w:r w:rsidR="00576158">
        <w:rPr>
          <w:b/>
          <w:bCs/>
        </w:rPr>
        <w:t>n</w:t>
      </w:r>
      <w:r>
        <w:rPr>
          <w:b/>
          <w:bCs/>
        </w:rPr>
        <w:t xml:space="preserve"> </w:t>
      </w:r>
      <w:r w:rsidR="001B3EE5">
        <w:rPr>
          <w:b/>
          <w:bCs/>
        </w:rPr>
        <w:t xml:space="preserve">input for discussion </w:t>
      </w:r>
      <w:r w:rsidR="00F232C7">
        <w:rPr>
          <w:b/>
          <w:bCs/>
        </w:rPr>
        <w:t xml:space="preserve">on </w:t>
      </w:r>
      <w:r>
        <w:rPr>
          <w:b/>
          <w:bCs/>
        </w:rPr>
        <w:t xml:space="preserve">NR Positioning </w:t>
      </w:r>
      <w:r w:rsidR="00F232C7">
        <w:rPr>
          <w:b/>
          <w:bCs/>
        </w:rPr>
        <w:t xml:space="preserve">FG </w:t>
      </w:r>
      <w:r w:rsidR="008D46B2">
        <w:rPr>
          <w:b/>
          <w:bCs/>
        </w:rPr>
        <w:t>components</w:t>
      </w:r>
    </w:p>
    <w:p w14:paraId="05AED121" w14:textId="77777777" w:rsidR="004973DC" w:rsidRPr="009F0E64" w:rsidRDefault="004973DC" w:rsidP="009F0E64"/>
    <w:p w14:paraId="2DEB2E55" w14:textId="50B20278" w:rsidR="00CB028F" w:rsidRDefault="00CB028F" w:rsidP="00207796">
      <w:pPr>
        <w:pStyle w:val="Heading1"/>
      </w:pPr>
      <w:r>
        <w:t>Conclusions</w:t>
      </w:r>
    </w:p>
    <w:p w14:paraId="325D3FE8" w14:textId="7A26558F" w:rsidR="00CB028F" w:rsidRDefault="00CB028F" w:rsidP="00CB028F">
      <w:pPr>
        <w:pStyle w:val="3GPPText"/>
      </w:pPr>
      <w:r w:rsidRPr="008E0249">
        <w:t xml:space="preserve">In this contribution, we have provided our </w:t>
      </w:r>
      <w:r w:rsidR="00D62079">
        <w:t xml:space="preserve">initial </w:t>
      </w:r>
      <w:r w:rsidRPr="008E0249">
        <w:t xml:space="preserve">views on </w:t>
      </w:r>
      <w:r w:rsidR="0019490F">
        <w:t xml:space="preserve">UE features for </w:t>
      </w:r>
      <w:r w:rsidR="000C77B1">
        <w:t>R</w:t>
      </w:r>
      <w:r w:rsidR="00CF113F">
        <w:t>el.</w:t>
      </w:r>
      <w:r w:rsidR="000C77B1">
        <w:t xml:space="preserve">17 </w:t>
      </w:r>
      <w:r w:rsidR="006A55F7">
        <w:t xml:space="preserve">WI on </w:t>
      </w:r>
      <w:r w:rsidRPr="008E0249">
        <w:t xml:space="preserve">NR </w:t>
      </w:r>
      <w:r w:rsidR="00394B50">
        <w:t xml:space="preserve">positioning </w:t>
      </w:r>
      <w:r w:rsidR="00C3202C">
        <w:t>enhancement</w:t>
      </w:r>
      <w:r w:rsidR="0019490F">
        <w:t>s</w:t>
      </w:r>
      <w:r w:rsidRPr="008E0249">
        <w:t>. In summary, we have following proposals:</w:t>
      </w:r>
    </w:p>
    <w:p w14:paraId="11C91702" w14:textId="77777777" w:rsidR="000303B6" w:rsidRDefault="000303B6" w:rsidP="00CB028F">
      <w:pPr>
        <w:pStyle w:val="3GPPText"/>
      </w:pPr>
    </w:p>
    <w:p w14:paraId="30A42948" w14:textId="77777777" w:rsidR="000303B6" w:rsidRDefault="000303B6" w:rsidP="000303B6">
      <w:pPr>
        <w:pStyle w:val="3GPPText"/>
        <w:numPr>
          <w:ilvl w:val="0"/>
          <w:numId w:val="27"/>
        </w:numPr>
      </w:pPr>
    </w:p>
    <w:p w14:paraId="24D06D20" w14:textId="77777777" w:rsidR="000303B6" w:rsidRPr="00A460D1" w:rsidRDefault="000303B6" w:rsidP="000303B6">
      <w:pPr>
        <w:pStyle w:val="3GPPText"/>
        <w:numPr>
          <w:ilvl w:val="1"/>
          <w:numId w:val="15"/>
        </w:numPr>
        <w:rPr>
          <w:b/>
          <w:bCs/>
        </w:rPr>
      </w:pPr>
      <w:r w:rsidRPr="00A460D1">
        <w:rPr>
          <w:b/>
          <w:bCs/>
        </w:rPr>
        <w:t>Split FG 27-1-1 into two FGs:</w:t>
      </w:r>
    </w:p>
    <w:p w14:paraId="6AF7206A" w14:textId="77777777" w:rsidR="000303B6" w:rsidRPr="00A460D1" w:rsidRDefault="000303B6" w:rsidP="000303B6">
      <w:pPr>
        <w:pStyle w:val="3GPPText"/>
        <w:numPr>
          <w:ilvl w:val="2"/>
          <w:numId w:val="15"/>
        </w:numPr>
        <w:rPr>
          <w:b/>
          <w:bCs/>
          <w:color w:val="000000" w:themeColor="text1"/>
          <w:szCs w:val="18"/>
          <w:lang w:eastAsia="zh-CN"/>
        </w:rPr>
      </w:pPr>
      <w:r w:rsidRPr="00A460D1">
        <w:rPr>
          <w:b/>
          <w:bCs/>
        </w:rPr>
        <w:t>27-1-1a Support</w:t>
      </w:r>
      <w:r w:rsidRPr="00A460D1">
        <w:rPr>
          <w:b/>
          <w:bCs/>
          <w:color w:val="000000" w:themeColor="text1"/>
          <w:szCs w:val="18"/>
        </w:rPr>
        <w:t xml:space="preserve"> of UE-</w:t>
      </w:r>
      <w:proofErr w:type="spellStart"/>
      <w:r w:rsidRPr="00A460D1">
        <w:rPr>
          <w:b/>
          <w:bCs/>
          <w:color w:val="000000" w:themeColor="text1"/>
          <w:szCs w:val="18"/>
        </w:rPr>
        <w:t>RxTEGs</w:t>
      </w:r>
      <w:proofErr w:type="spellEnd"/>
      <w:r w:rsidRPr="00A460D1">
        <w:rPr>
          <w:b/>
          <w:bCs/>
          <w:color w:val="000000" w:themeColor="text1"/>
          <w:szCs w:val="18"/>
        </w:rPr>
        <w:t xml:space="preserve"> for UE-assisted DL TDOA</w:t>
      </w:r>
    </w:p>
    <w:p w14:paraId="25A380C4" w14:textId="77777777" w:rsidR="000303B6" w:rsidRPr="00A460D1" w:rsidRDefault="000303B6" w:rsidP="000303B6">
      <w:pPr>
        <w:pStyle w:val="3GPPText"/>
        <w:numPr>
          <w:ilvl w:val="2"/>
          <w:numId w:val="15"/>
        </w:numPr>
        <w:rPr>
          <w:b/>
          <w:bCs/>
          <w:color w:val="000000" w:themeColor="text1"/>
          <w:szCs w:val="18"/>
          <w:lang w:eastAsia="zh-CN"/>
        </w:rPr>
      </w:pPr>
      <w:r w:rsidRPr="00A460D1">
        <w:rPr>
          <w:b/>
          <w:bCs/>
        </w:rPr>
        <w:t>27-1-1b Support</w:t>
      </w:r>
      <w:r w:rsidRPr="00A460D1">
        <w:rPr>
          <w:b/>
          <w:bCs/>
          <w:color w:val="000000" w:themeColor="text1"/>
          <w:szCs w:val="18"/>
        </w:rPr>
        <w:t xml:space="preserve"> of UE-</w:t>
      </w:r>
      <w:proofErr w:type="spellStart"/>
      <w:r w:rsidRPr="00A460D1">
        <w:rPr>
          <w:b/>
          <w:bCs/>
          <w:color w:val="000000" w:themeColor="text1"/>
          <w:szCs w:val="18"/>
        </w:rPr>
        <w:t>RxTEGs</w:t>
      </w:r>
      <w:proofErr w:type="spellEnd"/>
      <w:r w:rsidRPr="00A460D1">
        <w:rPr>
          <w:b/>
          <w:bCs/>
          <w:color w:val="000000" w:themeColor="text1"/>
          <w:szCs w:val="18"/>
        </w:rPr>
        <w:t xml:space="preserve"> for UE-assisted Multi-RTT positioning</w:t>
      </w:r>
    </w:p>
    <w:p w14:paraId="63B0B66F" w14:textId="77777777" w:rsidR="000303B6" w:rsidRDefault="000303B6" w:rsidP="000303B6">
      <w:pPr>
        <w:pStyle w:val="3GPPText"/>
        <w:numPr>
          <w:ilvl w:val="0"/>
          <w:numId w:val="28"/>
        </w:numPr>
      </w:pPr>
    </w:p>
    <w:p w14:paraId="0D539BE4" w14:textId="77777777" w:rsidR="000303B6" w:rsidRPr="00DB0E47" w:rsidRDefault="000303B6" w:rsidP="000303B6">
      <w:pPr>
        <w:pStyle w:val="3GPPText"/>
        <w:numPr>
          <w:ilvl w:val="1"/>
          <w:numId w:val="15"/>
        </w:numPr>
        <w:rPr>
          <w:b/>
          <w:bCs/>
        </w:rPr>
      </w:pPr>
      <w:r w:rsidRPr="00DB0E47">
        <w:rPr>
          <w:b/>
          <w:bCs/>
        </w:rPr>
        <w:t>Rename FG 27-1-2 to:</w:t>
      </w:r>
    </w:p>
    <w:p w14:paraId="5B902BF4" w14:textId="77777777" w:rsidR="000303B6" w:rsidRPr="00DB0E47" w:rsidRDefault="000303B6" w:rsidP="000303B6">
      <w:pPr>
        <w:pStyle w:val="3GPPText"/>
        <w:numPr>
          <w:ilvl w:val="2"/>
          <w:numId w:val="15"/>
        </w:numPr>
        <w:rPr>
          <w:b/>
          <w:bCs/>
          <w:color w:val="000000" w:themeColor="text1"/>
          <w:szCs w:val="18"/>
          <w:lang w:eastAsia="zh-CN"/>
        </w:rPr>
      </w:pPr>
      <w:r w:rsidRPr="00DB0E47">
        <w:rPr>
          <w:b/>
          <w:bCs/>
        </w:rPr>
        <w:t xml:space="preserve">27-1-2a </w:t>
      </w:r>
      <w:r w:rsidRPr="00DB0E47">
        <w:rPr>
          <w:b/>
          <w:bCs/>
          <w:color w:val="000000" w:themeColor="text1"/>
          <w:szCs w:val="18"/>
        </w:rPr>
        <w:t>Support of UE-</w:t>
      </w:r>
      <w:proofErr w:type="spellStart"/>
      <w:r w:rsidRPr="00DB0E47">
        <w:rPr>
          <w:b/>
          <w:bCs/>
          <w:color w:val="000000" w:themeColor="text1"/>
          <w:szCs w:val="18"/>
        </w:rPr>
        <w:t>TxTEGs</w:t>
      </w:r>
      <w:proofErr w:type="spellEnd"/>
      <w:r w:rsidRPr="00DB0E47">
        <w:rPr>
          <w:b/>
          <w:bCs/>
          <w:color w:val="000000" w:themeColor="text1"/>
          <w:szCs w:val="18"/>
        </w:rPr>
        <w:t xml:space="preserve"> reporting in RRC for UL TDOA</w:t>
      </w:r>
    </w:p>
    <w:p w14:paraId="44F31D56" w14:textId="77777777" w:rsidR="000303B6" w:rsidRPr="00DB0E47" w:rsidRDefault="000303B6" w:rsidP="000303B6">
      <w:pPr>
        <w:pStyle w:val="3GPPText"/>
        <w:numPr>
          <w:ilvl w:val="1"/>
          <w:numId w:val="15"/>
        </w:numPr>
        <w:rPr>
          <w:b/>
          <w:bCs/>
        </w:rPr>
      </w:pPr>
      <w:r w:rsidRPr="00DB0E47">
        <w:rPr>
          <w:b/>
          <w:bCs/>
        </w:rPr>
        <w:t>Rename FG 27-1-2a to:</w:t>
      </w:r>
    </w:p>
    <w:p w14:paraId="3DB94316" w14:textId="77777777" w:rsidR="000303B6" w:rsidRPr="00DB0E47" w:rsidRDefault="000303B6" w:rsidP="000303B6">
      <w:pPr>
        <w:pStyle w:val="3GPPText"/>
        <w:numPr>
          <w:ilvl w:val="2"/>
          <w:numId w:val="15"/>
        </w:numPr>
        <w:rPr>
          <w:b/>
          <w:bCs/>
          <w:color w:val="000000" w:themeColor="text1"/>
          <w:szCs w:val="18"/>
          <w:lang w:eastAsia="zh-CN"/>
        </w:rPr>
      </w:pPr>
      <w:r w:rsidRPr="00DB0E47">
        <w:rPr>
          <w:b/>
          <w:bCs/>
          <w:color w:val="000000" w:themeColor="text1"/>
          <w:szCs w:val="18"/>
          <w:lang w:eastAsia="zh-CN"/>
        </w:rPr>
        <w:t xml:space="preserve"> </w:t>
      </w:r>
      <w:r w:rsidRPr="00DB0E47">
        <w:rPr>
          <w:b/>
          <w:bCs/>
        </w:rPr>
        <w:t>27-1-1b Support</w:t>
      </w:r>
      <w:r w:rsidRPr="00DB0E47">
        <w:rPr>
          <w:b/>
          <w:bCs/>
          <w:color w:val="000000" w:themeColor="text1"/>
          <w:szCs w:val="18"/>
        </w:rPr>
        <w:t xml:space="preserve"> of UE</w:t>
      </w:r>
      <w:r>
        <w:rPr>
          <w:b/>
          <w:bCs/>
          <w:color w:val="000000" w:themeColor="text1"/>
          <w:szCs w:val="18"/>
        </w:rPr>
        <w:t xml:space="preserve"> </w:t>
      </w:r>
      <w:proofErr w:type="spellStart"/>
      <w:r w:rsidRPr="00DB0E47">
        <w:rPr>
          <w:b/>
          <w:bCs/>
          <w:color w:val="000000" w:themeColor="text1"/>
          <w:szCs w:val="18"/>
        </w:rPr>
        <w:t>TxTEGs</w:t>
      </w:r>
      <w:proofErr w:type="spellEnd"/>
      <w:r w:rsidRPr="00DB0E47">
        <w:rPr>
          <w:b/>
          <w:bCs/>
          <w:color w:val="000000" w:themeColor="text1"/>
          <w:szCs w:val="18"/>
        </w:rPr>
        <w:t xml:space="preserve"> reporting in LPP for Multi-RTT positioning</w:t>
      </w:r>
    </w:p>
    <w:p w14:paraId="43D06334" w14:textId="77777777" w:rsidR="000303B6" w:rsidRDefault="000303B6" w:rsidP="000303B6">
      <w:pPr>
        <w:pStyle w:val="3GPPText"/>
        <w:numPr>
          <w:ilvl w:val="0"/>
          <w:numId w:val="29"/>
        </w:numPr>
      </w:pPr>
    </w:p>
    <w:p w14:paraId="2C7AA7B8" w14:textId="77777777" w:rsidR="000303B6" w:rsidRDefault="000303B6" w:rsidP="000303B6">
      <w:pPr>
        <w:pStyle w:val="3GPPText"/>
        <w:numPr>
          <w:ilvl w:val="1"/>
          <w:numId w:val="15"/>
        </w:numPr>
        <w:rPr>
          <w:b/>
          <w:bCs/>
        </w:rPr>
      </w:pPr>
      <w:r>
        <w:rPr>
          <w:b/>
          <w:bCs/>
        </w:rPr>
        <w:t xml:space="preserve">Support </w:t>
      </w:r>
      <w:r w:rsidRPr="00DB0E47">
        <w:rPr>
          <w:b/>
          <w:bCs/>
        </w:rPr>
        <w:t>FG 27-1-</w:t>
      </w:r>
      <w:r>
        <w:rPr>
          <w:b/>
          <w:bCs/>
        </w:rPr>
        <w:t xml:space="preserve">4a only if LPP signaling for request of simultaneous measurement using different </w:t>
      </w:r>
      <w:proofErr w:type="spellStart"/>
      <w:r>
        <w:rPr>
          <w:b/>
          <w:bCs/>
        </w:rPr>
        <w:t>RxTEGs</w:t>
      </w:r>
      <w:proofErr w:type="spellEnd"/>
      <w:r>
        <w:rPr>
          <w:b/>
          <w:bCs/>
        </w:rPr>
        <w:t xml:space="preserve"> for the same DL PRS resource is introduced</w:t>
      </w:r>
    </w:p>
    <w:p w14:paraId="5A356355" w14:textId="77777777" w:rsidR="000303B6" w:rsidRDefault="000303B6" w:rsidP="000303B6">
      <w:pPr>
        <w:pStyle w:val="3GPPText"/>
        <w:numPr>
          <w:ilvl w:val="0"/>
          <w:numId w:val="30"/>
        </w:numPr>
      </w:pPr>
    </w:p>
    <w:p w14:paraId="4D308F24" w14:textId="77777777" w:rsidR="000303B6" w:rsidRDefault="000303B6" w:rsidP="000303B6">
      <w:pPr>
        <w:pStyle w:val="3GPPText"/>
        <w:numPr>
          <w:ilvl w:val="1"/>
          <w:numId w:val="15"/>
        </w:numPr>
        <w:rPr>
          <w:b/>
          <w:bCs/>
        </w:rPr>
      </w:pPr>
      <w:r>
        <w:rPr>
          <w:b/>
          <w:bCs/>
        </w:rPr>
        <w:t>Introduce new FG 27-2-3 for DL-</w:t>
      </w:r>
      <w:proofErr w:type="spellStart"/>
      <w:r>
        <w:rPr>
          <w:b/>
          <w:bCs/>
        </w:rPr>
        <w:t>AoD</w:t>
      </w:r>
      <w:proofErr w:type="spellEnd"/>
      <w:r>
        <w:rPr>
          <w:b/>
          <w:bCs/>
        </w:rPr>
        <w:t xml:space="preserve"> positioning enhancements:</w:t>
      </w:r>
    </w:p>
    <w:p w14:paraId="5AF03B0F" w14:textId="77777777" w:rsidR="000303B6" w:rsidRDefault="000303B6" w:rsidP="000303B6">
      <w:pPr>
        <w:pStyle w:val="3GPPText"/>
        <w:numPr>
          <w:ilvl w:val="2"/>
          <w:numId w:val="15"/>
        </w:numPr>
        <w:rPr>
          <w:b/>
          <w:bCs/>
        </w:rPr>
      </w:pPr>
      <w:r>
        <w:rPr>
          <w:b/>
          <w:bCs/>
        </w:rPr>
        <w:lastRenderedPageBreak/>
        <w:t>Support of assistance information for DL-</w:t>
      </w:r>
      <w:proofErr w:type="spellStart"/>
      <w:r>
        <w:rPr>
          <w:b/>
          <w:bCs/>
        </w:rPr>
        <w:t>AoD</w:t>
      </w:r>
      <w:proofErr w:type="spellEnd"/>
      <w:r>
        <w:rPr>
          <w:b/>
          <w:bCs/>
        </w:rPr>
        <w:t xml:space="preserve"> measurements that includes following components</w:t>
      </w:r>
    </w:p>
    <w:p w14:paraId="4D168644" w14:textId="77777777" w:rsidR="000303B6" w:rsidRPr="00FD5F5A" w:rsidRDefault="000303B6" w:rsidP="000303B6">
      <w:pPr>
        <w:pStyle w:val="3GPPAgreements"/>
        <w:numPr>
          <w:ilvl w:val="3"/>
          <w:numId w:val="15"/>
        </w:numPr>
        <w:rPr>
          <w:b/>
          <w:bCs/>
        </w:rPr>
      </w:pPr>
      <w:r w:rsidRPr="00FD5F5A">
        <w:rPr>
          <w:b/>
          <w:bCs/>
        </w:rPr>
        <w:t>Support of expected DL-</w:t>
      </w:r>
      <w:proofErr w:type="spellStart"/>
      <w:r w:rsidRPr="00FD5F5A">
        <w:rPr>
          <w:b/>
          <w:bCs/>
        </w:rPr>
        <w:t>AoD</w:t>
      </w:r>
      <w:proofErr w:type="spellEnd"/>
      <w:r w:rsidRPr="00FD5F5A">
        <w:rPr>
          <w:b/>
          <w:bCs/>
        </w:rPr>
        <w:t>/</w:t>
      </w:r>
      <w:proofErr w:type="spellStart"/>
      <w:r w:rsidRPr="00FD5F5A">
        <w:rPr>
          <w:b/>
          <w:bCs/>
        </w:rPr>
        <w:t>ZoD</w:t>
      </w:r>
      <w:proofErr w:type="spellEnd"/>
      <w:r w:rsidRPr="00FD5F5A">
        <w:rPr>
          <w:b/>
          <w:bCs/>
        </w:rPr>
        <w:t xml:space="preserve"> value and uncertainty (of the expected DL-</w:t>
      </w:r>
      <w:proofErr w:type="spellStart"/>
      <w:r w:rsidRPr="00FD5F5A">
        <w:rPr>
          <w:b/>
          <w:bCs/>
        </w:rPr>
        <w:t>AoD</w:t>
      </w:r>
      <w:proofErr w:type="spellEnd"/>
      <w:r w:rsidRPr="00FD5F5A">
        <w:rPr>
          <w:b/>
          <w:bCs/>
        </w:rPr>
        <w:t>/</w:t>
      </w:r>
      <w:proofErr w:type="spellStart"/>
      <w:r w:rsidRPr="00FD5F5A">
        <w:rPr>
          <w:b/>
          <w:bCs/>
        </w:rPr>
        <w:t>ZoD</w:t>
      </w:r>
      <w:proofErr w:type="spellEnd"/>
      <w:r w:rsidRPr="00FD5F5A">
        <w:rPr>
          <w:b/>
          <w:bCs/>
        </w:rPr>
        <w:t xml:space="preserve"> value) range(s)</w:t>
      </w:r>
    </w:p>
    <w:p w14:paraId="7429B40B" w14:textId="77777777" w:rsidR="000303B6" w:rsidRPr="00FD5F5A" w:rsidRDefault="000303B6" w:rsidP="000303B6">
      <w:pPr>
        <w:pStyle w:val="3GPPAgreements"/>
        <w:numPr>
          <w:ilvl w:val="3"/>
          <w:numId w:val="15"/>
        </w:numPr>
        <w:rPr>
          <w:b/>
          <w:bCs/>
        </w:rPr>
      </w:pPr>
      <w:r w:rsidRPr="00FD5F5A">
        <w:rPr>
          <w:b/>
          <w:bCs/>
        </w:rPr>
        <w:t>Support of expected DL-</w:t>
      </w:r>
      <w:proofErr w:type="spellStart"/>
      <w:r w:rsidRPr="00FD5F5A">
        <w:rPr>
          <w:b/>
          <w:bCs/>
        </w:rPr>
        <w:t>AoA</w:t>
      </w:r>
      <w:proofErr w:type="spellEnd"/>
      <w:r w:rsidRPr="00FD5F5A">
        <w:rPr>
          <w:b/>
          <w:bCs/>
        </w:rPr>
        <w:t>/</w:t>
      </w:r>
      <w:proofErr w:type="spellStart"/>
      <w:r w:rsidRPr="00FD5F5A">
        <w:rPr>
          <w:b/>
          <w:bCs/>
        </w:rPr>
        <w:t>ZoA</w:t>
      </w:r>
      <w:proofErr w:type="spellEnd"/>
      <w:r w:rsidRPr="00FD5F5A">
        <w:rPr>
          <w:b/>
          <w:bCs/>
        </w:rPr>
        <w:t xml:space="preserve"> value and uncertainty (of the expected DL-</w:t>
      </w:r>
      <w:proofErr w:type="spellStart"/>
      <w:r w:rsidRPr="00FD5F5A">
        <w:rPr>
          <w:b/>
          <w:bCs/>
        </w:rPr>
        <w:t>AoA</w:t>
      </w:r>
      <w:proofErr w:type="spellEnd"/>
      <w:r w:rsidRPr="00FD5F5A">
        <w:rPr>
          <w:b/>
          <w:bCs/>
        </w:rPr>
        <w:t>/</w:t>
      </w:r>
      <w:proofErr w:type="spellStart"/>
      <w:r w:rsidRPr="00FD5F5A">
        <w:rPr>
          <w:b/>
          <w:bCs/>
        </w:rPr>
        <w:t>ZoA</w:t>
      </w:r>
      <w:proofErr w:type="spellEnd"/>
      <w:r w:rsidRPr="00FD5F5A">
        <w:rPr>
          <w:b/>
          <w:bCs/>
        </w:rPr>
        <w:t xml:space="preserve"> value) range(s)</w:t>
      </w:r>
    </w:p>
    <w:p w14:paraId="4853C948" w14:textId="77777777" w:rsidR="000303B6" w:rsidRDefault="000303B6" w:rsidP="000303B6">
      <w:pPr>
        <w:pStyle w:val="3GPPText"/>
        <w:numPr>
          <w:ilvl w:val="0"/>
          <w:numId w:val="31"/>
        </w:numPr>
      </w:pPr>
    </w:p>
    <w:p w14:paraId="515D9909" w14:textId="77777777" w:rsidR="000303B6" w:rsidRDefault="000303B6" w:rsidP="000303B6">
      <w:pPr>
        <w:pStyle w:val="3GPPText"/>
        <w:numPr>
          <w:ilvl w:val="1"/>
          <w:numId w:val="15"/>
        </w:numPr>
        <w:rPr>
          <w:b/>
          <w:bCs/>
        </w:rPr>
      </w:pPr>
      <w:r>
        <w:rPr>
          <w:b/>
          <w:bCs/>
        </w:rPr>
        <w:t>Introduce new FG 27-2-4 for DL-</w:t>
      </w:r>
      <w:proofErr w:type="spellStart"/>
      <w:r>
        <w:rPr>
          <w:b/>
          <w:bCs/>
        </w:rPr>
        <w:t>AoD</w:t>
      </w:r>
      <w:proofErr w:type="spellEnd"/>
      <w:r>
        <w:rPr>
          <w:b/>
          <w:bCs/>
        </w:rPr>
        <w:t xml:space="preserve"> positioning enhancements:</w:t>
      </w:r>
    </w:p>
    <w:p w14:paraId="0EC4CBDC" w14:textId="77777777" w:rsidR="000303B6" w:rsidRPr="005A2B7A" w:rsidRDefault="000303B6" w:rsidP="000303B6">
      <w:pPr>
        <w:pStyle w:val="3GPPText"/>
        <w:numPr>
          <w:ilvl w:val="2"/>
          <w:numId w:val="15"/>
        </w:numPr>
        <w:rPr>
          <w:b/>
          <w:bCs/>
        </w:rPr>
      </w:pPr>
      <w:r>
        <w:rPr>
          <w:b/>
          <w:bCs/>
        </w:rPr>
        <w:t xml:space="preserve">27-2-4: </w:t>
      </w:r>
      <w:r w:rsidRPr="005A2B7A">
        <w:rPr>
          <w:b/>
          <w:bCs/>
        </w:rPr>
        <w:t>Support of TRP beam/antenna information for UE-based DL-</w:t>
      </w:r>
      <w:proofErr w:type="spellStart"/>
      <w:r w:rsidRPr="005A2B7A">
        <w:rPr>
          <w:b/>
          <w:bCs/>
        </w:rPr>
        <w:t>AoD</w:t>
      </w:r>
      <w:proofErr w:type="spellEnd"/>
      <w:r>
        <w:rPr>
          <w:b/>
          <w:bCs/>
        </w:rPr>
        <w:t xml:space="preserve"> positioning</w:t>
      </w:r>
    </w:p>
    <w:p w14:paraId="78851FEC" w14:textId="77777777" w:rsidR="000303B6" w:rsidRDefault="000303B6" w:rsidP="000303B6">
      <w:pPr>
        <w:pStyle w:val="3GPPText"/>
        <w:numPr>
          <w:ilvl w:val="0"/>
          <w:numId w:val="32"/>
        </w:numPr>
      </w:pPr>
    </w:p>
    <w:p w14:paraId="26269A32" w14:textId="77777777" w:rsidR="000303B6" w:rsidRDefault="000303B6" w:rsidP="000303B6">
      <w:pPr>
        <w:pStyle w:val="3GPPText"/>
        <w:numPr>
          <w:ilvl w:val="1"/>
          <w:numId w:val="15"/>
        </w:numPr>
        <w:rPr>
          <w:b/>
          <w:bCs/>
        </w:rPr>
      </w:pPr>
      <w:r>
        <w:rPr>
          <w:b/>
          <w:bCs/>
        </w:rPr>
        <w:t>Introduce new FG 27-2-5 for DL-</w:t>
      </w:r>
      <w:proofErr w:type="spellStart"/>
      <w:r>
        <w:rPr>
          <w:b/>
          <w:bCs/>
        </w:rPr>
        <w:t>AoD</w:t>
      </w:r>
      <w:proofErr w:type="spellEnd"/>
      <w:r>
        <w:rPr>
          <w:b/>
          <w:bCs/>
        </w:rPr>
        <w:t xml:space="preserve"> positioning enhancements:</w:t>
      </w:r>
    </w:p>
    <w:p w14:paraId="31F63493" w14:textId="77777777" w:rsidR="000303B6" w:rsidRDefault="000303B6" w:rsidP="000303B6">
      <w:pPr>
        <w:pStyle w:val="3GPPText"/>
        <w:numPr>
          <w:ilvl w:val="2"/>
          <w:numId w:val="15"/>
        </w:numPr>
        <w:rPr>
          <w:b/>
          <w:bCs/>
        </w:rPr>
      </w:pPr>
      <w:r>
        <w:rPr>
          <w:b/>
          <w:bCs/>
        </w:rPr>
        <w:t>27-2-5: Support of the first path DL PRS RSRPP and DL PRS RSRP reporting for DL-AOD in the same report</w:t>
      </w:r>
    </w:p>
    <w:p w14:paraId="3EF2C56A" w14:textId="77777777" w:rsidR="000303B6" w:rsidRDefault="000303B6" w:rsidP="000303B6">
      <w:pPr>
        <w:pStyle w:val="3GPPText"/>
        <w:numPr>
          <w:ilvl w:val="0"/>
          <w:numId w:val="33"/>
        </w:numPr>
      </w:pPr>
    </w:p>
    <w:p w14:paraId="028C578B" w14:textId="77777777" w:rsidR="000303B6" w:rsidRDefault="000303B6" w:rsidP="000303B6">
      <w:pPr>
        <w:pStyle w:val="3GPPText"/>
        <w:numPr>
          <w:ilvl w:val="1"/>
          <w:numId w:val="15"/>
        </w:numPr>
        <w:rPr>
          <w:b/>
          <w:bCs/>
        </w:rPr>
      </w:pPr>
      <w:r>
        <w:rPr>
          <w:b/>
          <w:bCs/>
        </w:rPr>
        <w:t>Introduce two new FGs 27-2-6 and 27-2-7 for DL-</w:t>
      </w:r>
      <w:proofErr w:type="spellStart"/>
      <w:r>
        <w:rPr>
          <w:b/>
          <w:bCs/>
        </w:rPr>
        <w:t>AoD</w:t>
      </w:r>
      <w:proofErr w:type="spellEnd"/>
      <w:r>
        <w:rPr>
          <w:b/>
          <w:bCs/>
        </w:rPr>
        <w:t xml:space="preserve"> positioning enhancements:</w:t>
      </w:r>
    </w:p>
    <w:p w14:paraId="5D070F6A" w14:textId="77777777" w:rsidR="000303B6" w:rsidRPr="00945991" w:rsidRDefault="000303B6" w:rsidP="000303B6">
      <w:pPr>
        <w:pStyle w:val="3GPPText"/>
        <w:numPr>
          <w:ilvl w:val="2"/>
          <w:numId w:val="15"/>
        </w:numPr>
        <w:rPr>
          <w:b/>
          <w:bCs/>
        </w:rPr>
      </w:pPr>
      <w:r w:rsidRPr="00945991">
        <w:rPr>
          <w:b/>
          <w:bCs/>
        </w:rPr>
        <w:t xml:space="preserve">27-2-6: </w:t>
      </w:r>
      <w:r>
        <w:rPr>
          <w:b/>
          <w:bCs/>
        </w:rPr>
        <w:t>Support of prioritization information for DL PRS reporting (subset of DL PRS resources) for DL-AOD positioning</w:t>
      </w:r>
    </w:p>
    <w:p w14:paraId="72E73DE2" w14:textId="77777777" w:rsidR="000303B6" w:rsidRDefault="000303B6" w:rsidP="000303B6">
      <w:pPr>
        <w:pStyle w:val="3GPPText"/>
        <w:numPr>
          <w:ilvl w:val="2"/>
          <w:numId w:val="15"/>
        </w:numPr>
        <w:rPr>
          <w:b/>
          <w:bCs/>
        </w:rPr>
      </w:pPr>
      <w:r>
        <w:rPr>
          <w:b/>
          <w:bCs/>
        </w:rPr>
        <w:t>27-2-7:</w:t>
      </w:r>
      <w:r w:rsidRPr="003456E0">
        <w:rPr>
          <w:b/>
          <w:bCs/>
        </w:rPr>
        <w:t xml:space="preserve"> </w:t>
      </w:r>
      <w:r w:rsidRPr="00945991">
        <w:rPr>
          <w:b/>
          <w:bCs/>
        </w:rPr>
        <w:t>Support of the boresight direction indication for the DL PRS resource for DL-AOD</w:t>
      </w:r>
      <w:r>
        <w:rPr>
          <w:b/>
          <w:bCs/>
        </w:rPr>
        <w:t xml:space="preserve"> positioning</w:t>
      </w:r>
    </w:p>
    <w:p w14:paraId="739AE7B8" w14:textId="77777777" w:rsidR="000303B6" w:rsidRDefault="000303B6" w:rsidP="000303B6">
      <w:pPr>
        <w:pStyle w:val="3GPPText"/>
        <w:numPr>
          <w:ilvl w:val="0"/>
          <w:numId w:val="34"/>
        </w:numPr>
      </w:pPr>
    </w:p>
    <w:p w14:paraId="18B88039" w14:textId="77777777" w:rsidR="000303B6" w:rsidRDefault="000303B6" w:rsidP="000303B6">
      <w:pPr>
        <w:pStyle w:val="3GPPText"/>
        <w:numPr>
          <w:ilvl w:val="1"/>
          <w:numId w:val="15"/>
        </w:numPr>
        <w:rPr>
          <w:b/>
          <w:bCs/>
        </w:rPr>
      </w:pPr>
      <w:r>
        <w:rPr>
          <w:b/>
          <w:bCs/>
        </w:rPr>
        <w:t>Support FG 27-3-1 and define new FG name</w:t>
      </w:r>
    </w:p>
    <w:p w14:paraId="791BC047" w14:textId="77777777" w:rsidR="000303B6" w:rsidRDefault="000303B6" w:rsidP="000303B6">
      <w:pPr>
        <w:pStyle w:val="3GPPText"/>
        <w:numPr>
          <w:ilvl w:val="2"/>
          <w:numId w:val="15"/>
        </w:numPr>
        <w:rPr>
          <w:b/>
          <w:bCs/>
        </w:rPr>
      </w:pPr>
      <w:r>
        <w:rPr>
          <w:b/>
          <w:bCs/>
        </w:rPr>
        <w:t>27-3-1: Support of single DL PRS period measurement (M = 1) and reporting</w:t>
      </w:r>
    </w:p>
    <w:p w14:paraId="709EB618" w14:textId="77777777" w:rsidR="000303B6" w:rsidRDefault="000303B6" w:rsidP="000303B6">
      <w:pPr>
        <w:pStyle w:val="3GPPText"/>
        <w:numPr>
          <w:ilvl w:val="0"/>
          <w:numId w:val="35"/>
        </w:numPr>
      </w:pPr>
    </w:p>
    <w:p w14:paraId="13BC9D00" w14:textId="77777777" w:rsidR="000303B6" w:rsidRDefault="000303B6" w:rsidP="000303B6">
      <w:pPr>
        <w:pStyle w:val="3GPPText"/>
        <w:numPr>
          <w:ilvl w:val="1"/>
          <w:numId w:val="15"/>
        </w:numPr>
        <w:rPr>
          <w:b/>
          <w:bCs/>
        </w:rPr>
      </w:pPr>
      <w:r>
        <w:rPr>
          <w:b/>
          <w:bCs/>
        </w:rPr>
        <w:t>Support FG 27-3-2 and slightly modify its name</w:t>
      </w:r>
    </w:p>
    <w:p w14:paraId="45DFBA3A" w14:textId="77777777" w:rsidR="000303B6" w:rsidRPr="005762B6" w:rsidRDefault="000303B6" w:rsidP="000303B6">
      <w:pPr>
        <w:pStyle w:val="3GPPText"/>
        <w:numPr>
          <w:ilvl w:val="2"/>
          <w:numId w:val="15"/>
        </w:numPr>
        <w:rPr>
          <w:b/>
          <w:bCs/>
        </w:rPr>
      </w:pPr>
      <w:r w:rsidRPr="005762B6">
        <w:rPr>
          <w:b/>
          <w:bCs/>
        </w:rPr>
        <w:t xml:space="preserve">27-3-2: </w:t>
      </w:r>
      <w:r w:rsidRPr="005762B6">
        <w:rPr>
          <w:b/>
          <w:bCs/>
          <w:color w:val="000000" w:themeColor="text1"/>
          <w:szCs w:val="18"/>
          <w:lang w:eastAsia="zh-CN"/>
        </w:rPr>
        <w:t>DL PRS measurement outside MG within PRS processing priority window</w:t>
      </w:r>
    </w:p>
    <w:p w14:paraId="2236A634" w14:textId="77777777" w:rsidR="000303B6" w:rsidRDefault="000303B6" w:rsidP="000303B6">
      <w:pPr>
        <w:pStyle w:val="3GPPText"/>
        <w:numPr>
          <w:ilvl w:val="0"/>
          <w:numId w:val="36"/>
        </w:numPr>
      </w:pPr>
    </w:p>
    <w:p w14:paraId="2592DDD4" w14:textId="77777777" w:rsidR="000303B6" w:rsidRDefault="000303B6" w:rsidP="000303B6">
      <w:pPr>
        <w:pStyle w:val="3GPPText"/>
        <w:numPr>
          <w:ilvl w:val="1"/>
          <w:numId w:val="15"/>
        </w:numPr>
        <w:jc w:val="left"/>
        <w:rPr>
          <w:b/>
          <w:bCs/>
        </w:rPr>
      </w:pPr>
      <w:r>
        <w:rPr>
          <w:b/>
          <w:bCs/>
        </w:rPr>
        <w:t xml:space="preserve">Delete </w:t>
      </w:r>
      <w:r w:rsidRPr="0029613F">
        <w:rPr>
          <w:b/>
          <w:bCs/>
        </w:rPr>
        <w:t xml:space="preserve">FG 27-7: </w:t>
      </w:r>
      <w:r w:rsidRPr="0029613F">
        <w:rPr>
          <w:b/>
          <w:bCs/>
          <w:color w:val="000000" w:themeColor="text1"/>
          <w:szCs w:val="18"/>
          <w:lang w:eastAsia="zh-CN"/>
        </w:rPr>
        <w:t>Maximum number of measurement instances which can be included in a single measurement report</w:t>
      </w:r>
    </w:p>
    <w:p w14:paraId="27293860" w14:textId="77777777" w:rsidR="000303B6" w:rsidRDefault="000303B6" w:rsidP="000303B6">
      <w:pPr>
        <w:pStyle w:val="3GPPText"/>
        <w:numPr>
          <w:ilvl w:val="0"/>
          <w:numId w:val="37"/>
        </w:numPr>
      </w:pPr>
    </w:p>
    <w:p w14:paraId="73648B3C" w14:textId="77777777" w:rsidR="000303B6" w:rsidRDefault="000303B6" w:rsidP="000303B6">
      <w:pPr>
        <w:pStyle w:val="3GPPText"/>
        <w:numPr>
          <w:ilvl w:val="1"/>
          <w:numId w:val="15"/>
        </w:numPr>
        <w:rPr>
          <w:b/>
          <w:bCs/>
        </w:rPr>
      </w:pPr>
      <w:r>
        <w:rPr>
          <w:b/>
          <w:bCs/>
        </w:rPr>
        <w:t>Split FG 27-4-1 to two FGs:</w:t>
      </w:r>
    </w:p>
    <w:p w14:paraId="733E6282" w14:textId="77777777" w:rsidR="000303B6" w:rsidRDefault="000303B6" w:rsidP="000303B6">
      <w:pPr>
        <w:pStyle w:val="3GPPText"/>
        <w:numPr>
          <w:ilvl w:val="2"/>
          <w:numId w:val="15"/>
        </w:numPr>
        <w:rPr>
          <w:b/>
          <w:bCs/>
        </w:rPr>
      </w:pPr>
      <w:r w:rsidRPr="00945991">
        <w:rPr>
          <w:b/>
          <w:bCs/>
        </w:rPr>
        <w:t>27-</w:t>
      </w:r>
      <w:r>
        <w:rPr>
          <w:b/>
          <w:bCs/>
        </w:rPr>
        <w:t>4</w:t>
      </w:r>
      <w:r w:rsidRPr="00945991">
        <w:rPr>
          <w:b/>
          <w:bCs/>
        </w:rPr>
        <w:t>-</w:t>
      </w:r>
      <w:r>
        <w:rPr>
          <w:b/>
          <w:bCs/>
        </w:rPr>
        <w:t>1a</w:t>
      </w:r>
      <w:r w:rsidRPr="00945991">
        <w:rPr>
          <w:b/>
          <w:bCs/>
        </w:rPr>
        <w:t xml:space="preserve">: </w:t>
      </w:r>
      <w:r>
        <w:rPr>
          <w:b/>
          <w:bCs/>
        </w:rPr>
        <w:t xml:space="preserve">Support of hard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DL-TDOA </w:t>
      </w:r>
      <w:r w:rsidRPr="009804C1">
        <w:rPr>
          <w:b/>
          <w:bCs/>
        </w:rPr>
        <w:t>positioning</w:t>
      </w:r>
    </w:p>
    <w:p w14:paraId="3B56186D" w14:textId="77777777" w:rsidR="000303B6" w:rsidRDefault="000303B6" w:rsidP="000303B6">
      <w:pPr>
        <w:pStyle w:val="3GPPText"/>
        <w:numPr>
          <w:ilvl w:val="2"/>
          <w:numId w:val="15"/>
        </w:numPr>
        <w:rPr>
          <w:b/>
          <w:bCs/>
        </w:rPr>
      </w:pPr>
      <w:r w:rsidRPr="00945991">
        <w:rPr>
          <w:b/>
          <w:bCs/>
        </w:rPr>
        <w:t>27-</w:t>
      </w:r>
      <w:r>
        <w:rPr>
          <w:b/>
          <w:bCs/>
        </w:rPr>
        <w:t>4</w:t>
      </w:r>
      <w:r w:rsidRPr="00945991">
        <w:rPr>
          <w:b/>
          <w:bCs/>
        </w:rPr>
        <w:t>-</w:t>
      </w:r>
      <w:r>
        <w:rPr>
          <w:b/>
          <w:bCs/>
        </w:rPr>
        <w:t>1b</w:t>
      </w:r>
      <w:r w:rsidRPr="00945991">
        <w:rPr>
          <w:b/>
          <w:bCs/>
        </w:rPr>
        <w:t xml:space="preserve">: </w:t>
      </w:r>
      <w:r>
        <w:rPr>
          <w:b/>
          <w:bCs/>
        </w:rPr>
        <w:t xml:space="preserve">Support of hard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DL-AOD </w:t>
      </w:r>
      <w:r w:rsidRPr="009804C1">
        <w:rPr>
          <w:b/>
          <w:bCs/>
        </w:rPr>
        <w:t>positioning</w:t>
      </w:r>
    </w:p>
    <w:p w14:paraId="70F3E988" w14:textId="77777777" w:rsidR="000303B6" w:rsidRPr="009804C1" w:rsidRDefault="000303B6" w:rsidP="000303B6">
      <w:pPr>
        <w:pStyle w:val="3GPPText"/>
        <w:numPr>
          <w:ilvl w:val="2"/>
          <w:numId w:val="15"/>
        </w:numPr>
        <w:rPr>
          <w:b/>
          <w:bCs/>
        </w:rPr>
      </w:pPr>
      <w:r w:rsidRPr="00945991">
        <w:rPr>
          <w:b/>
          <w:bCs/>
        </w:rPr>
        <w:t>27-</w:t>
      </w:r>
      <w:r>
        <w:rPr>
          <w:b/>
          <w:bCs/>
        </w:rPr>
        <w:t>4</w:t>
      </w:r>
      <w:r w:rsidRPr="00945991">
        <w:rPr>
          <w:b/>
          <w:bCs/>
        </w:rPr>
        <w:t>-</w:t>
      </w:r>
      <w:r>
        <w:rPr>
          <w:b/>
          <w:bCs/>
        </w:rPr>
        <w:t>1c</w:t>
      </w:r>
      <w:r w:rsidRPr="00945991">
        <w:rPr>
          <w:b/>
          <w:bCs/>
        </w:rPr>
        <w:t xml:space="preserve">: </w:t>
      </w:r>
      <w:r>
        <w:rPr>
          <w:b/>
          <w:bCs/>
        </w:rPr>
        <w:t xml:space="preserve">Support of hard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Multi-RTT </w:t>
      </w:r>
      <w:r w:rsidRPr="009804C1">
        <w:rPr>
          <w:b/>
          <w:bCs/>
        </w:rPr>
        <w:t>positioning</w:t>
      </w:r>
    </w:p>
    <w:p w14:paraId="585301BD" w14:textId="77777777" w:rsidR="000303B6" w:rsidRDefault="000303B6" w:rsidP="000303B6">
      <w:pPr>
        <w:pStyle w:val="3GPPText"/>
        <w:numPr>
          <w:ilvl w:val="2"/>
          <w:numId w:val="15"/>
        </w:numPr>
        <w:rPr>
          <w:b/>
          <w:bCs/>
        </w:rPr>
      </w:pPr>
      <w:r w:rsidRPr="00945991">
        <w:rPr>
          <w:b/>
          <w:bCs/>
        </w:rPr>
        <w:t>27-</w:t>
      </w:r>
      <w:r>
        <w:rPr>
          <w:b/>
          <w:bCs/>
        </w:rPr>
        <w:t>4</w:t>
      </w:r>
      <w:r w:rsidRPr="00945991">
        <w:rPr>
          <w:b/>
          <w:bCs/>
        </w:rPr>
        <w:t>-</w:t>
      </w:r>
      <w:r>
        <w:rPr>
          <w:b/>
          <w:bCs/>
        </w:rPr>
        <w:t>1d</w:t>
      </w:r>
      <w:r w:rsidRPr="00945991">
        <w:rPr>
          <w:b/>
          <w:bCs/>
        </w:rPr>
        <w:t xml:space="preserve">: </w:t>
      </w:r>
      <w:r>
        <w:rPr>
          <w:b/>
          <w:bCs/>
        </w:rPr>
        <w:t xml:space="preserve">Support of soft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DL-TDOA </w:t>
      </w:r>
      <w:r w:rsidRPr="009804C1">
        <w:rPr>
          <w:b/>
          <w:bCs/>
        </w:rPr>
        <w:t>positioning</w:t>
      </w:r>
    </w:p>
    <w:p w14:paraId="037688E7" w14:textId="77777777" w:rsidR="000303B6" w:rsidRPr="009804C1" w:rsidRDefault="000303B6" w:rsidP="000303B6">
      <w:pPr>
        <w:pStyle w:val="3GPPText"/>
        <w:numPr>
          <w:ilvl w:val="2"/>
          <w:numId w:val="15"/>
        </w:numPr>
        <w:rPr>
          <w:b/>
          <w:bCs/>
        </w:rPr>
      </w:pPr>
      <w:r w:rsidRPr="00945991">
        <w:rPr>
          <w:b/>
          <w:bCs/>
        </w:rPr>
        <w:t>27-</w:t>
      </w:r>
      <w:r>
        <w:rPr>
          <w:b/>
          <w:bCs/>
        </w:rPr>
        <w:t>4</w:t>
      </w:r>
      <w:r w:rsidRPr="00945991">
        <w:rPr>
          <w:b/>
          <w:bCs/>
        </w:rPr>
        <w:t>-</w:t>
      </w:r>
      <w:r>
        <w:rPr>
          <w:b/>
          <w:bCs/>
        </w:rPr>
        <w:t>1e</w:t>
      </w:r>
      <w:r w:rsidRPr="00945991">
        <w:rPr>
          <w:b/>
          <w:bCs/>
        </w:rPr>
        <w:t xml:space="preserve">: </w:t>
      </w:r>
      <w:r>
        <w:rPr>
          <w:b/>
          <w:bCs/>
        </w:rPr>
        <w:t xml:space="preserve">Support of soft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DL-AOD </w:t>
      </w:r>
      <w:r w:rsidRPr="009804C1">
        <w:rPr>
          <w:b/>
          <w:bCs/>
        </w:rPr>
        <w:t>positioning</w:t>
      </w:r>
    </w:p>
    <w:p w14:paraId="756EC634" w14:textId="77777777" w:rsidR="000303B6" w:rsidRPr="009804C1" w:rsidRDefault="000303B6" w:rsidP="000303B6">
      <w:pPr>
        <w:pStyle w:val="3GPPText"/>
        <w:numPr>
          <w:ilvl w:val="2"/>
          <w:numId w:val="15"/>
        </w:numPr>
        <w:rPr>
          <w:b/>
          <w:bCs/>
        </w:rPr>
      </w:pPr>
      <w:r w:rsidRPr="00945991">
        <w:rPr>
          <w:b/>
          <w:bCs/>
        </w:rPr>
        <w:t>27-</w:t>
      </w:r>
      <w:r>
        <w:rPr>
          <w:b/>
          <w:bCs/>
        </w:rPr>
        <w:t>4</w:t>
      </w:r>
      <w:r w:rsidRPr="00945991">
        <w:rPr>
          <w:b/>
          <w:bCs/>
        </w:rPr>
        <w:t>-</w:t>
      </w:r>
      <w:r>
        <w:rPr>
          <w:b/>
          <w:bCs/>
        </w:rPr>
        <w:t>1f</w:t>
      </w:r>
      <w:r w:rsidRPr="00945991">
        <w:rPr>
          <w:b/>
          <w:bCs/>
        </w:rPr>
        <w:t xml:space="preserve">: </w:t>
      </w:r>
      <w:r>
        <w:rPr>
          <w:b/>
          <w:bCs/>
        </w:rPr>
        <w:t xml:space="preserve">Support of soft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Multi-RTT </w:t>
      </w:r>
      <w:r w:rsidRPr="009804C1">
        <w:rPr>
          <w:b/>
          <w:bCs/>
        </w:rPr>
        <w:t>positioning</w:t>
      </w:r>
    </w:p>
    <w:p w14:paraId="70817F19" w14:textId="77777777" w:rsidR="000303B6" w:rsidRDefault="000303B6" w:rsidP="000303B6">
      <w:pPr>
        <w:pStyle w:val="3GPPText"/>
        <w:numPr>
          <w:ilvl w:val="0"/>
          <w:numId w:val="38"/>
        </w:numPr>
      </w:pPr>
    </w:p>
    <w:p w14:paraId="32F5DE50" w14:textId="77777777" w:rsidR="000303B6" w:rsidRPr="001138A6" w:rsidRDefault="000303B6" w:rsidP="000303B6">
      <w:pPr>
        <w:pStyle w:val="3GPPText"/>
        <w:numPr>
          <w:ilvl w:val="1"/>
          <w:numId w:val="15"/>
        </w:numPr>
        <w:rPr>
          <w:b/>
          <w:bCs/>
        </w:rPr>
      </w:pPr>
      <w:r>
        <w:rPr>
          <w:b/>
          <w:bCs/>
        </w:rPr>
        <w:t>Rename FG 27-13 and c</w:t>
      </w:r>
      <w:r w:rsidRPr="001138A6">
        <w:rPr>
          <w:b/>
          <w:bCs/>
        </w:rPr>
        <w:t xml:space="preserve">larify </w:t>
      </w:r>
      <w:r>
        <w:rPr>
          <w:b/>
          <w:bCs/>
        </w:rPr>
        <w:t xml:space="preserve">it </w:t>
      </w:r>
      <w:r w:rsidRPr="001138A6">
        <w:rPr>
          <w:b/>
          <w:bCs/>
        </w:rPr>
        <w:t>components of the FG 27-13:</w:t>
      </w:r>
    </w:p>
    <w:p w14:paraId="1D5E8333" w14:textId="77777777" w:rsidR="000303B6" w:rsidRPr="00CE0B05" w:rsidRDefault="000303B6" w:rsidP="000303B6">
      <w:pPr>
        <w:pStyle w:val="3GPPText"/>
        <w:numPr>
          <w:ilvl w:val="2"/>
          <w:numId w:val="15"/>
        </w:numPr>
        <w:rPr>
          <w:b/>
          <w:bCs/>
        </w:rPr>
      </w:pPr>
      <w:r w:rsidRPr="00945991">
        <w:rPr>
          <w:b/>
          <w:bCs/>
        </w:rPr>
        <w:t>27-</w:t>
      </w:r>
      <w:r>
        <w:rPr>
          <w:b/>
          <w:bCs/>
        </w:rPr>
        <w:t>13</w:t>
      </w:r>
      <w:r w:rsidRPr="00945991">
        <w:rPr>
          <w:b/>
          <w:bCs/>
        </w:rPr>
        <w:t>:</w:t>
      </w:r>
      <w:r w:rsidRPr="001829E1">
        <w:rPr>
          <w:b/>
          <w:bCs/>
        </w:rPr>
        <w:t xml:space="preserve"> </w:t>
      </w:r>
      <w:r w:rsidRPr="001829E1">
        <w:rPr>
          <w:b/>
          <w:bCs/>
          <w:color w:val="000000" w:themeColor="text1"/>
          <w:szCs w:val="18"/>
          <w:lang w:eastAsia="zh-CN"/>
        </w:rPr>
        <w:t>Support of DL PRS</w:t>
      </w:r>
      <w:r>
        <w:rPr>
          <w:b/>
          <w:bCs/>
          <w:color w:val="000000" w:themeColor="text1"/>
          <w:szCs w:val="18"/>
          <w:lang w:eastAsia="zh-CN"/>
        </w:rPr>
        <w:t>-</w:t>
      </w:r>
      <w:r w:rsidRPr="001829E1">
        <w:rPr>
          <w:b/>
          <w:bCs/>
          <w:color w:val="000000" w:themeColor="text1"/>
          <w:szCs w:val="18"/>
          <w:lang w:eastAsia="zh-CN"/>
        </w:rPr>
        <w:t>RSRPP and relative timing for additional path reporting for UE-assisted DL-TDOA:</w:t>
      </w:r>
    </w:p>
    <w:p w14:paraId="4DDBF0BA" w14:textId="77777777" w:rsidR="000303B6" w:rsidRPr="00A92C3D" w:rsidRDefault="000303B6" w:rsidP="000303B6">
      <w:pPr>
        <w:pStyle w:val="3GPPText"/>
        <w:numPr>
          <w:ilvl w:val="3"/>
          <w:numId w:val="15"/>
        </w:numPr>
        <w:rPr>
          <w:b/>
          <w:bCs/>
        </w:rPr>
      </w:pPr>
      <w:r>
        <w:rPr>
          <w:b/>
          <w:bCs/>
        </w:rPr>
        <w:t xml:space="preserve">Reporting of up to </w:t>
      </w:r>
      <w:r w:rsidRPr="00601730">
        <w:rPr>
          <w:b/>
          <w:bCs/>
          <w:i/>
          <w:iCs/>
        </w:rPr>
        <w:t>N</w:t>
      </w:r>
      <w:r>
        <w:rPr>
          <w:b/>
          <w:bCs/>
        </w:rPr>
        <w:t xml:space="preserve"> = 8 DL PRS-RSRPP values together with relative timing measurement (relative to the first path timing) as part of DL-TDOA reporting</w:t>
      </w:r>
    </w:p>
    <w:p w14:paraId="3FF7DEF8" w14:textId="77777777" w:rsidR="000303B6" w:rsidRDefault="000303B6" w:rsidP="000303B6">
      <w:pPr>
        <w:pStyle w:val="3GPPText"/>
        <w:numPr>
          <w:ilvl w:val="0"/>
          <w:numId w:val="39"/>
        </w:numPr>
      </w:pPr>
    </w:p>
    <w:p w14:paraId="2331AE48" w14:textId="77777777" w:rsidR="000303B6" w:rsidRDefault="000303B6" w:rsidP="000303B6">
      <w:pPr>
        <w:pStyle w:val="3GPPText"/>
        <w:numPr>
          <w:ilvl w:val="1"/>
          <w:numId w:val="15"/>
        </w:numPr>
        <w:rPr>
          <w:b/>
          <w:bCs/>
        </w:rPr>
      </w:pPr>
      <w:r>
        <w:rPr>
          <w:b/>
          <w:bCs/>
        </w:rPr>
        <w:t>Support FG 27-14:</w:t>
      </w:r>
    </w:p>
    <w:p w14:paraId="43F7BFFF" w14:textId="77777777" w:rsidR="000303B6" w:rsidRPr="00CE0B05" w:rsidRDefault="000303B6" w:rsidP="000303B6">
      <w:pPr>
        <w:pStyle w:val="3GPPText"/>
        <w:numPr>
          <w:ilvl w:val="2"/>
          <w:numId w:val="15"/>
        </w:numPr>
        <w:rPr>
          <w:b/>
          <w:bCs/>
        </w:rPr>
      </w:pPr>
      <w:r w:rsidRPr="00945991">
        <w:rPr>
          <w:b/>
          <w:bCs/>
        </w:rPr>
        <w:lastRenderedPageBreak/>
        <w:t>27-</w:t>
      </w:r>
      <w:r>
        <w:rPr>
          <w:b/>
          <w:bCs/>
        </w:rPr>
        <w:t>14</w:t>
      </w:r>
      <w:r w:rsidRPr="00945991">
        <w:rPr>
          <w:b/>
          <w:bCs/>
        </w:rPr>
        <w:t xml:space="preserve">: </w:t>
      </w:r>
      <w:r w:rsidRPr="001829E1">
        <w:rPr>
          <w:b/>
          <w:color w:val="000000" w:themeColor="text1"/>
          <w:szCs w:val="18"/>
          <w:lang w:eastAsia="zh-CN"/>
        </w:rPr>
        <w:t xml:space="preserve">Support of </w:t>
      </w:r>
      <w:r w:rsidRPr="001829E1">
        <w:rPr>
          <w:b/>
          <w:bCs/>
          <w:color w:val="000000" w:themeColor="text1"/>
          <w:szCs w:val="18"/>
          <w:lang w:eastAsia="zh-CN"/>
        </w:rPr>
        <w:t>DL PRS</w:t>
      </w:r>
      <w:r>
        <w:rPr>
          <w:b/>
          <w:bCs/>
          <w:color w:val="000000" w:themeColor="text1"/>
          <w:szCs w:val="18"/>
          <w:lang w:eastAsia="zh-CN"/>
        </w:rPr>
        <w:t>-</w:t>
      </w:r>
      <w:r w:rsidRPr="001829E1">
        <w:rPr>
          <w:b/>
          <w:bCs/>
          <w:color w:val="000000" w:themeColor="text1"/>
          <w:szCs w:val="18"/>
          <w:lang w:eastAsia="zh-CN"/>
        </w:rPr>
        <w:t xml:space="preserve">RSRPP and relative timing for </w:t>
      </w:r>
      <w:r w:rsidRPr="001829E1">
        <w:rPr>
          <w:b/>
          <w:color w:val="000000" w:themeColor="text1"/>
          <w:szCs w:val="18"/>
          <w:lang w:eastAsia="zh-CN"/>
        </w:rPr>
        <w:t>a</w:t>
      </w:r>
      <w:r w:rsidRPr="00BF6FCF">
        <w:rPr>
          <w:b/>
          <w:bCs/>
          <w:color w:val="000000" w:themeColor="text1"/>
          <w:szCs w:val="18"/>
          <w:lang w:eastAsia="zh-CN"/>
        </w:rPr>
        <w:t xml:space="preserve">dditional path reporting for </w:t>
      </w:r>
      <w:r>
        <w:rPr>
          <w:b/>
          <w:bCs/>
          <w:color w:val="000000" w:themeColor="text1"/>
          <w:szCs w:val="18"/>
          <w:lang w:eastAsia="zh-CN"/>
        </w:rPr>
        <w:t>UE-assisted Multi-RTT:</w:t>
      </w:r>
    </w:p>
    <w:p w14:paraId="128D6A30" w14:textId="77777777" w:rsidR="000303B6" w:rsidRPr="00A92C3D" w:rsidRDefault="000303B6" w:rsidP="000303B6">
      <w:pPr>
        <w:pStyle w:val="3GPPText"/>
        <w:numPr>
          <w:ilvl w:val="3"/>
          <w:numId w:val="15"/>
        </w:numPr>
        <w:rPr>
          <w:b/>
          <w:bCs/>
        </w:rPr>
      </w:pPr>
      <w:r>
        <w:rPr>
          <w:b/>
          <w:bCs/>
        </w:rPr>
        <w:t xml:space="preserve">Reporting of up to </w:t>
      </w:r>
      <w:r w:rsidRPr="00601730">
        <w:rPr>
          <w:b/>
          <w:bCs/>
          <w:i/>
          <w:iCs/>
        </w:rPr>
        <w:t>N</w:t>
      </w:r>
      <w:r>
        <w:rPr>
          <w:b/>
          <w:bCs/>
        </w:rPr>
        <w:t xml:space="preserve"> = 8 DL PRS-RSRPP values together with relative timing measurement (relative to the first path timing) as part of Multi-RTT reporting</w:t>
      </w:r>
    </w:p>
    <w:p w14:paraId="7D2CF78F" w14:textId="77777777" w:rsidR="000303B6" w:rsidRDefault="000303B6" w:rsidP="000303B6">
      <w:pPr>
        <w:pStyle w:val="3GPPText"/>
        <w:numPr>
          <w:ilvl w:val="0"/>
          <w:numId w:val="40"/>
        </w:numPr>
      </w:pPr>
    </w:p>
    <w:p w14:paraId="4122313E" w14:textId="77777777" w:rsidR="000303B6" w:rsidRPr="001C276D" w:rsidRDefault="000303B6" w:rsidP="000303B6">
      <w:pPr>
        <w:pStyle w:val="3GPPText"/>
        <w:numPr>
          <w:ilvl w:val="1"/>
          <w:numId w:val="15"/>
        </w:numPr>
        <w:rPr>
          <w:color w:val="000000" w:themeColor="text1"/>
          <w:szCs w:val="18"/>
          <w:lang w:eastAsia="zh-CN"/>
        </w:rPr>
      </w:pPr>
      <w:r w:rsidRPr="001C276D">
        <w:rPr>
          <w:b/>
          <w:bCs/>
        </w:rPr>
        <w:t>Introduce new FG 27-13a for DL-TDOA positioning enhancements</w:t>
      </w:r>
    </w:p>
    <w:p w14:paraId="57C800F2" w14:textId="77777777" w:rsidR="000303B6" w:rsidRPr="00C14D46" w:rsidRDefault="000303B6" w:rsidP="000303B6">
      <w:pPr>
        <w:pStyle w:val="3GPPText"/>
        <w:numPr>
          <w:ilvl w:val="2"/>
          <w:numId w:val="15"/>
        </w:numPr>
        <w:rPr>
          <w:color w:val="000000" w:themeColor="text1"/>
          <w:szCs w:val="18"/>
          <w:lang w:eastAsia="zh-CN"/>
        </w:rPr>
      </w:pPr>
      <w:r w:rsidRPr="001C276D">
        <w:rPr>
          <w:b/>
          <w:bCs/>
        </w:rPr>
        <w:t xml:space="preserve">27-13a: Support of </w:t>
      </w:r>
      <w:r>
        <w:rPr>
          <w:b/>
          <w:bCs/>
        </w:rPr>
        <w:t xml:space="preserve">the first path </w:t>
      </w:r>
      <w:r w:rsidRPr="001C276D">
        <w:rPr>
          <w:b/>
          <w:bCs/>
        </w:rPr>
        <w:t>DL PRS-RSRPP</w:t>
      </w:r>
      <w:r>
        <w:rPr>
          <w:b/>
          <w:bCs/>
        </w:rPr>
        <w:t xml:space="preserve"> reporting</w:t>
      </w:r>
      <w:r w:rsidRPr="001C276D">
        <w:rPr>
          <w:b/>
          <w:bCs/>
        </w:rPr>
        <w:t xml:space="preserve"> for </w:t>
      </w:r>
      <w:r>
        <w:rPr>
          <w:b/>
          <w:bCs/>
        </w:rPr>
        <w:t xml:space="preserve">UE-assisted </w:t>
      </w:r>
      <w:r w:rsidRPr="001C276D">
        <w:rPr>
          <w:b/>
          <w:bCs/>
        </w:rPr>
        <w:t>DL-TDOA positioning</w:t>
      </w:r>
    </w:p>
    <w:p w14:paraId="2ED9338F" w14:textId="77777777" w:rsidR="000303B6" w:rsidRPr="001C276D" w:rsidRDefault="000303B6" w:rsidP="000303B6">
      <w:pPr>
        <w:pStyle w:val="3GPPText"/>
        <w:numPr>
          <w:ilvl w:val="1"/>
          <w:numId w:val="15"/>
        </w:numPr>
        <w:rPr>
          <w:color w:val="000000" w:themeColor="text1"/>
          <w:szCs w:val="18"/>
          <w:lang w:eastAsia="zh-CN"/>
        </w:rPr>
      </w:pPr>
      <w:r w:rsidRPr="001C276D">
        <w:rPr>
          <w:b/>
          <w:bCs/>
        </w:rPr>
        <w:t>Introduce new FG 27-14a for Multi-RTT positioning enhancements</w:t>
      </w:r>
    </w:p>
    <w:p w14:paraId="5D9BC126" w14:textId="77777777" w:rsidR="000303B6" w:rsidRPr="004020B6" w:rsidRDefault="000303B6" w:rsidP="000303B6">
      <w:pPr>
        <w:pStyle w:val="3GPPText"/>
        <w:numPr>
          <w:ilvl w:val="2"/>
          <w:numId w:val="15"/>
        </w:numPr>
        <w:rPr>
          <w:color w:val="000000" w:themeColor="text1"/>
          <w:szCs w:val="18"/>
          <w:lang w:eastAsia="zh-CN"/>
        </w:rPr>
      </w:pPr>
      <w:r w:rsidRPr="001C276D">
        <w:rPr>
          <w:b/>
          <w:bCs/>
        </w:rPr>
        <w:t>27-14a: Support of the</w:t>
      </w:r>
      <w:r>
        <w:rPr>
          <w:b/>
          <w:bCs/>
        </w:rPr>
        <w:t xml:space="preserve"> first path </w:t>
      </w:r>
      <w:r w:rsidRPr="001C276D">
        <w:rPr>
          <w:b/>
          <w:bCs/>
        </w:rPr>
        <w:t xml:space="preserve">DL PRS-RSRPP </w:t>
      </w:r>
      <w:r>
        <w:rPr>
          <w:b/>
          <w:bCs/>
        </w:rPr>
        <w:t>reporting for UE-assisted Multi-RTT positioning</w:t>
      </w:r>
    </w:p>
    <w:p w14:paraId="3EAF9538" w14:textId="77777777" w:rsidR="000303B6" w:rsidRDefault="000303B6" w:rsidP="006A0EC6">
      <w:pPr>
        <w:pStyle w:val="3GPPText"/>
        <w:numPr>
          <w:ilvl w:val="0"/>
          <w:numId w:val="40"/>
        </w:numPr>
        <w:rPr>
          <w:b/>
          <w:bCs/>
        </w:rPr>
      </w:pPr>
    </w:p>
    <w:p w14:paraId="70FC58BC" w14:textId="77777777" w:rsidR="000303B6" w:rsidRPr="00B4215D" w:rsidRDefault="000303B6" w:rsidP="000303B6">
      <w:pPr>
        <w:pStyle w:val="ListBullet"/>
        <w:rPr>
          <w:b/>
          <w:sz w:val="22"/>
          <w:szCs w:val="22"/>
          <w:lang w:val="en-US"/>
        </w:rPr>
      </w:pPr>
      <w:r>
        <w:rPr>
          <w:b/>
          <w:bCs/>
          <w:sz w:val="22"/>
          <w:szCs w:val="22"/>
        </w:rPr>
        <w:t xml:space="preserve">Introduce additional values {1ms, 2ms, 4 </w:t>
      </w:r>
      <w:proofErr w:type="spellStart"/>
      <w:r>
        <w:rPr>
          <w:b/>
          <w:bCs/>
          <w:sz w:val="22"/>
          <w:szCs w:val="22"/>
        </w:rPr>
        <w:t>ms</w:t>
      </w:r>
      <w:proofErr w:type="spellEnd"/>
      <w:r>
        <w:rPr>
          <w:b/>
          <w:bCs/>
          <w:sz w:val="22"/>
          <w:szCs w:val="22"/>
        </w:rPr>
        <w:t xml:space="preserve">} for parameter T defined for UE DL PRS processing capabilities within MG </w:t>
      </w:r>
    </w:p>
    <w:p w14:paraId="1BE52ADF" w14:textId="77777777" w:rsidR="000303B6" w:rsidRPr="00B4215D" w:rsidRDefault="000303B6" w:rsidP="000303B6">
      <w:pPr>
        <w:pStyle w:val="ListBullet"/>
        <w:rPr>
          <w:b/>
          <w:sz w:val="22"/>
          <w:szCs w:val="22"/>
          <w:lang w:val="en-US"/>
        </w:rPr>
      </w:pPr>
      <w:r>
        <w:rPr>
          <w:b/>
          <w:bCs/>
          <w:sz w:val="22"/>
          <w:szCs w:val="22"/>
        </w:rPr>
        <w:t xml:space="preserve">Add new values for R17 UEs for Rel-16 FG 13-1 </w:t>
      </w:r>
      <w:r w:rsidRPr="00865DB1">
        <w:rPr>
          <w:b/>
          <w:bCs/>
          <w:sz w:val="22"/>
          <w:szCs w:val="22"/>
        </w:rPr>
        <w:t>Common DL PRS Processing Capability</w:t>
      </w:r>
    </w:p>
    <w:p w14:paraId="41AA692E" w14:textId="77777777" w:rsidR="000303B6" w:rsidRPr="00865DB1" w:rsidRDefault="000303B6" w:rsidP="000303B6">
      <w:pPr>
        <w:pStyle w:val="ListBullet"/>
        <w:numPr>
          <w:ilvl w:val="1"/>
          <w:numId w:val="3"/>
        </w:numPr>
        <w:rPr>
          <w:b/>
          <w:bCs/>
          <w:sz w:val="22"/>
          <w:szCs w:val="22"/>
        </w:rPr>
      </w:pPr>
      <w:r w:rsidRPr="00865DB1">
        <w:rPr>
          <w:b/>
          <w:bCs/>
          <w:sz w:val="22"/>
          <w:szCs w:val="22"/>
        </w:rPr>
        <w:t xml:space="preserve">Duration of DL PRS symbols N in units of </w:t>
      </w:r>
      <w:proofErr w:type="spellStart"/>
      <w:r w:rsidRPr="00865DB1">
        <w:rPr>
          <w:b/>
          <w:bCs/>
          <w:sz w:val="22"/>
          <w:szCs w:val="22"/>
        </w:rPr>
        <w:t>ms</w:t>
      </w:r>
      <w:proofErr w:type="spellEnd"/>
      <w:r w:rsidRPr="00865DB1">
        <w:rPr>
          <w:b/>
          <w:bCs/>
          <w:sz w:val="22"/>
          <w:szCs w:val="22"/>
        </w:rPr>
        <w:t xml:space="preserve"> a UE can process every T </w:t>
      </w:r>
      <w:proofErr w:type="spellStart"/>
      <w:r w:rsidRPr="00865DB1">
        <w:rPr>
          <w:b/>
          <w:bCs/>
          <w:sz w:val="22"/>
          <w:szCs w:val="22"/>
        </w:rPr>
        <w:t>ms</w:t>
      </w:r>
      <w:proofErr w:type="spellEnd"/>
      <w:r w:rsidRPr="00865DB1">
        <w:rPr>
          <w:b/>
          <w:bCs/>
          <w:sz w:val="22"/>
          <w:szCs w:val="22"/>
        </w:rPr>
        <w:t xml:space="preserve"> assuming maximum DL PRS bandwidth in MHz, which is supported and reported by UE.</w:t>
      </w:r>
    </w:p>
    <w:p w14:paraId="4191DE15" w14:textId="77777777" w:rsidR="000303B6" w:rsidRPr="00865DB1" w:rsidRDefault="000303B6" w:rsidP="000303B6">
      <w:pPr>
        <w:pStyle w:val="ListBullet"/>
        <w:numPr>
          <w:ilvl w:val="1"/>
          <w:numId w:val="3"/>
        </w:numPr>
        <w:rPr>
          <w:b/>
          <w:bCs/>
          <w:sz w:val="22"/>
          <w:szCs w:val="22"/>
        </w:rPr>
      </w:pPr>
      <w:r w:rsidRPr="00865DB1">
        <w:rPr>
          <w:b/>
          <w:bCs/>
          <w:sz w:val="22"/>
          <w:szCs w:val="22"/>
        </w:rPr>
        <w:t>T: {</w:t>
      </w:r>
      <w:r w:rsidRPr="00865DB1">
        <w:rPr>
          <w:b/>
          <w:bCs/>
          <w:color w:val="C00000"/>
          <w:sz w:val="22"/>
          <w:szCs w:val="22"/>
        </w:rPr>
        <w:t>1, 2, 4</w:t>
      </w:r>
      <w:r w:rsidRPr="00865DB1">
        <w:rPr>
          <w:b/>
          <w:bCs/>
          <w:sz w:val="22"/>
          <w:szCs w:val="22"/>
        </w:rPr>
        <w:t xml:space="preserve">, 8, 16, 20, 30, 40, 80, 160, 320, 640, 1280} </w:t>
      </w:r>
      <w:proofErr w:type="spellStart"/>
      <w:r w:rsidRPr="00865DB1">
        <w:rPr>
          <w:b/>
          <w:bCs/>
          <w:sz w:val="22"/>
          <w:szCs w:val="22"/>
        </w:rPr>
        <w:t>ms</w:t>
      </w:r>
      <w:proofErr w:type="spellEnd"/>
    </w:p>
    <w:p w14:paraId="502907E9" w14:textId="77777777" w:rsidR="000303B6" w:rsidRDefault="000303B6" w:rsidP="006A0EC6">
      <w:pPr>
        <w:pStyle w:val="3GPPText"/>
        <w:numPr>
          <w:ilvl w:val="0"/>
          <w:numId w:val="40"/>
        </w:numPr>
      </w:pPr>
    </w:p>
    <w:p w14:paraId="51215E65" w14:textId="77777777" w:rsidR="000303B6" w:rsidRDefault="000303B6" w:rsidP="000303B6">
      <w:pPr>
        <w:pStyle w:val="3GPPText"/>
        <w:numPr>
          <w:ilvl w:val="1"/>
          <w:numId w:val="15"/>
        </w:numPr>
        <w:rPr>
          <w:b/>
          <w:bCs/>
        </w:rPr>
      </w:pPr>
      <w:r>
        <w:rPr>
          <w:b/>
          <w:bCs/>
        </w:rPr>
        <w:t>Rename FG 27-5-1 to:</w:t>
      </w:r>
    </w:p>
    <w:p w14:paraId="082F1FFD" w14:textId="77777777" w:rsidR="000303B6" w:rsidRPr="009804C1" w:rsidRDefault="000303B6" w:rsidP="000303B6">
      <w:pPr>
        <w:pStyle w:val="3GPPText"/>
        <w:numPr>
          <w:ilvl w:val="2"/>
          <w:numId w:val="15"/>
        </w:numPr>
        <w:rPr>
          <w:b/>
          <w:bCs/>
        </w:rPr>
      </w:pPr>
      <w:r w:rsidRPr="00945991">
        <w:rPr>
          <w:b/>
          <w:bCs/>
        </w:rPr>
        <w:t>27-</w:t>
      </w:r>
      <w:r>
        <w:rPr>
          <w:b/>
          <w:bCs/>
        </w:rPr>
        <w:t>5-1</w:t>
      </w:r>
      <w:r w:rsidRPr="00945991">
        <w:rPr>
          <w:b/>
          <w:bCs/>
        </w:rPr>
        <w:t xml:space="preserve">: </w:t>
      </w:r>
      <w:r>
        <w:rPr>
          <w:b/>
          <w:bCs/>
        </w:rPr>
        <w:t>Support of UE-initiated on-demand DL PRS request</w:t>
      </w:r>
    </w:p>
    <w:p w14:paraId="7E9032CE" w14:textId="77777777" w:rsidR="000303B6" w:rsidRDefault="000303B6" w:rsidP="006A0EC6">
      <w:pPr>
        <w:pStyle w:val="3GPPText"/>
        <w:numPr>
          <w:ilvl w:val="0"/>
          <w:numId w:val="40"/>
        </w:numPr>
      </w:pPr>
    </w:p>
    <w:p w14:paraId="7CFA0A9C" w14:textId="77777777" w:rsidR="000303B6" w:rsidRPr="00900759" w:rsidRDefault="000303B6" w:rsidP="000303B6">
      <w:pPr>
        <w:pStyle w:val="3GPPText"/>
        <w:numPr>
          <w:ilvl w:val="1"/>
          <w:numId w:val="15"/>
        </w:numPr>
        <w:rPr>
          <w:b/>
          <w:bCs/>
        </w:rPr>
      </w:pPr>
      <w:r>
        <w:rPr>
          <w:b/>
          <w:bCs/>
        </w:rPr>
        <w:t>Split FG 27-15 to two FGs:</w:t>
      </w:r>
    </w:p>
    <w:p w14:paraId="1F75F397" w14:textId="77777777" w:rsidR="000303B6" w:rsidRPr="00900759" w:rsidRDefault="000303B6" w:rsidP="000303B6">
      <w:pPr>
        <w:pStyle w:val="3GPPText"/>
        <w:numPr>
          <w:ilvl w:val="2"/>
          <w:numId w:val="15"/>
        </w:numPr>
        <w:rPr>
          <w:b/>
          <w:bCs/>
        </w:rPr>
      </w:pPr>
      <w:r w:rsidRPr="00900759">
        <w:rPr>
          <w:b/>
          <w:bCs/>
        </w:rPr>
        <w:t xml:space="preserve">27-15a: </w:t>
      </w:r>
      <w:r w:rsidRPr="00900759">
        <w:rPr>
          <w:b/>
          <w:bCs/>
          <w:color w:val="000000" w:themeColor="text1"/>
          <w:szCs w:val="18"/>
          <w:lang w:eastAsia="zh-CN"/>
        </w:rPr>
        <w:t xml:space="preserve">Support of SRS for positioning transmission </w:t>
      </w:r>
      <w:r>
        <w:rPr>
          <w:b/>
          <w:bCs/>
          <w:color w:val="000000" w:themeColor="text1"/>
          <w:szCs w:val="18"/>
          <w:lang w:eastAsia="zh-CN"/>
        </w:rPr>
        <w:t>inside</w:t>
      </w:r>
      <w:r w:rsidRPr="00900759">
        <w:rPr>
          <w:b/>
          <w:bCs/>
          <w:color w:val="000000" w:themeColor="text1"/>
          <w:szCs w:val="18"/>
          <w:lang w:eastAsia="zh-CN"/>
        </w:rPr>
        <w:t xml:space="preserve"> initial UL BWP</w:t>
      </w:r>
      <w:r>
        <w:rPr>
          <w:b/>
          <w:bCs/>
          <w:color w:val="000000" w:themeColor="text1"/>
          <w:szCs w:val="18"/>
          <w:lang w:eastAsia="zh-CN"/>
        </w:rPr>
        <w:t xml:space="preserve"> </w:t>
      </w:r>
      <w:r w:rsidRPr="00900759">
        <w:rPr>
          <w:b/>
          <w:bCs/>
          <w:color w:val="000000" w:themeColor="text1"/>
          <w:szCs w:val="18"/>
          <w:lang w:eastAsia="zh-CN"/>
        </w:rPr>
        <w:t>in RRC_INACTIVE state</w:t>
      </w:r>
    </w:p>
    <w:p w14:paraId="0B0EB782" w14:textId="77777777" w:rsidR="000303B6" w:rsidRPr="00BB0D2A" w:rsidRDefault="000303B6" w:rsidP="000303B6">
      <w:pPr>
        <w:pStyle w:val="3GPPText"/>
        <w:numPr>
          <w:ilvl w:val="2"/>
          <w:numId w:val="15"/>
        </w:numPr>
        <w:rPr>
          <w:b/>
          <w:bCs/>
        </w:rPr>
      </w:pPr>
      <w:r w:rsidRPr="00945991">
        <w:rPr>
          <w:b/>
          <w:bCs/>
        </w:rPr>
        <w:t>27-</w:t>
      </w:r>
      <w:r>
        <w:rPr>
          <w:b/>
          <w:bCs/>
        </w:rPr>
        <w:t>15b</w:t>
      </w:r>
      <w:r w:rsidRPr="00945991">
        <w:rPr>
          <w:b/>
          <w:bCs/>
        </w:rPr>
        <w:t xml:space="preserve">: </w:t>
      </w:r>
      <w:r w:rsidRPr="00900759">
        <w:rPr>
          <w:b/>
          <w:bCs/>
          <w:color w:val="000000" w:themeColor="text1"/>
          <w:szCs w:val="18"/>
          <w:lang w:eastAsia="zh-CN"/>
        </w:rPr>
        <w:t xml:space="preserve">Support of SRS for positioning transmission </w:t>
      </w:r>
      <w:r>
        <w:rPr>
          <w:b/>
          <w:bCs/>
          <w:color w:val="000000" w:themeColor="text1"/>
          <w:szCs w:val="18"/>
          <w:lang w:eastAsia="zh-CN"/>
        </w:rPr>
        <w:t xml:space="preserve">outside initial UL BWP in RRC_INACTIVE state </w:t>
      </w:r>
    </w:p>
    <w:p w14:paraId="71EF4003" w14:textId="77777777" w:rsidR="000303B6" w:rsidRDefault="000303B6" w:rsidP="006A0EC6">
      <w:pPr>
        <w:pStyle w:val="3GPPText"/>
        <w:numPr>
          <w:ilvl w:val="0"/>
          <w:numId w:val="40"/>
        </w:numPr>
      </w:pPr>
    </w:p>
    <w:p w14:paraId="027796E6" w14:textId="77777777" w:rsidR="000303B6" w:rsidRPr="00B4215D" w:rsidRDefault="000303B6" w:rsidP="000303B6">
      <w:pPr>
        <w:pStyle w:val="3GPPText"/>
        <w:numPr>
          <w:ilvl w:val="1"/>
          <w:numId w:val="15"/>
        </w:numPr>
        <w:rPr>
          <w:b/>
        </w:rPr>
      </w:pPr>
      <w:r>
        <w:rPr>
          <w:b/>
          <w:bCs/>
        </w:rPr>
        <w:t>Further discuss whether/how to reuse Rel.16 FGs for SRS for positioning OLPC (FGs 13-9/9a/9b/9e/9f) and spatial relation (FGs 13-10/10a/10b/10d/10e/10f) or define new FGs for support of SRS for positioning in RRC_INACTIVE state (considering Rel.16 FGs defined for RRC_CONNECTED state), i.e.:</w:t>
      </w:r>
    </w:p>
    <w:p w14:paraId="40E4A6EF" w14:textId="77777777" w:rsidR="000303B6" w:rsidRDefault="000303B6" w:rsidP="000303B6">
      <w:pPr>
        <w:pStyle w:val="3GPPText"/>
        <w:numPr>
          <w:ilvl w:val="2"/>
          <w:numId w:val="15"/>
        </w:numPr>
        <w:rPr>
          <w:b/>
          <w:bCs/>
        </w:rPr>
      </w:pPr>
      <w:r>
        <w:rPr>
          <w:b/>
          <w:bCs/>
        </w:rPr>
        <w:t>OLPC</w:t>
      </w:r>
    </w:p>
    <w:p w14:paraId="1EE4ED34" w14:textId="77777777" w:rsidR="000303B6" w:rsidRDefault="000303B6" w:rsidP="000303B6">
      <w:pPr>
        <w:pStyle w:val="3GPPText"/>
        <w:numPr>
          <w:ilvl w:val="3"/>
          <w:numId w:val="15"/>
        </w:numPr>
        <w:rPr>
          <w:b/>
          <w:bCs/>
        </w:rPr>
      </w:pPr>
      <w:r>
        <w:rPr>
          <w:b/>
          <w:bCs/>
        </w:rPr>
        <w:t>FG 27-16-1: OLPC for SRS for positioning based on DL PRS from serving cell</w:t>
      </w:r>
    </w:p>
    <w:p w14:paraId="4F6CAE38" w14:textId="77777777" w:rsidR="000303B6" w:rsidRDefault="000303B6" w:rsidP="000303B6">
      <w:pPr>
        <w:pStyle w:val="3GPPText"/>
        <w:numPr>
          <w:ilvl w:val="3"/>
          <w:numId w:val="15"/>
        </w:numPr>
        <w:rPr>
          <w:b/>
          <w:bCs/>
        </w:rPr>
      </w:pPr>
      <w:r>
        <w:rPr>
          <w:b/>
          <w:bCs/>
        </w:rPr>
        <w:t>FG 27-16-2: OLPC for SRS for positioning based on DL PRS from neighboring cells</w:t>
      </w:r>
    </w:p>
    <w:p w14:paraId="17647B61" w14:textId="77777777" w:rsidR="000303B6" w:rsidRDefault="000303B6" w:rsidP="000303B6">
      <w:pPr>
        <w:pStyle w:val="3GPPText"/>
        <w:numPr>
          <w:ilvl w:val="3"/>
          <w:numId w:val="15"/>
        </w:numPr>
        <w:rPr>
          <w:b/>
          <w:bCs/>
        </w:rPr>
      </w:pPr>
      <w:r>
        <w:rPr>
          <w:b/>
          <w:bCs/>
        </w:rPr>
        <w:t>FG 27-16-3: OLPC for SRS for positioning based on SSB from serving cells</w:t>
      </w:r>
    </w:p>
    <w:p w14:paraId="04DDF456" w14:textId="77777777" w:rsidR="000303B6" w:rsidRDefault="000303B6" w:rsidP="000303B6">
      <w:pPr>
        <w:pStyle w:val="3GPPText"/>
        <w:numPr>
          <w:ilvl w:val="3"/>
          <w:numId w:val="15"/>
        </w:numPr>
        <w:rPr>
          <w:b/>
          <w:bCs/>
        </w:rPr>
      </w:pPr>
      <w:r>
        <w:rPr>
          <w:b/>
          <w:bCs/>
        </w:rPr>
        <w:t>FG 27-16-4: Pathloss estimate maintenance for serving cell</w:t>
      </w:r>
    </w:p>
    <w:p w14:paraId="51F32E47" w14:textId="77777777" w:rsidR="000303B6" w:rsidRDefault="000303B6" w:rsidP="000303B6">
      <w:pPr>
        <w:pStyle w:val="3GPPText"/>
        <w:numPr>
          <w:ilvl w:val="3"/>
          <w:numId w:val="15"/>
        </w:numPr>
        <w:rPr>
          <w:b/>
          <w:bCs/>
        </w:rPr>
      </w:pPr>
      <w:r>
        <w:rPr>
          <w:b/>
          <w:bCs/>
        </w:rPr>
        <w:t>FG 27-16-5: Pathloss estimate maintenance across all cells</w:t>
      </w:r>
    </w:p>
    <w:p w14:paraId="79434BFB" w14:textId="77777777" w:rsidR="000303B6" w:rsidRDefault="000303B6" w:rsidP="000303B6">
      <w:pPr>
        <w:pStyle w:val="3GPPText"/>
        <w:numPr>
          <w:ilvl w:val="2"/>
          <w:numId w:val="15"/>
        </w:numPr>
        <w:rPr>
          <w:b/>
          <w:bCs/>
        </w:rPr>
      </w:pPr>
      <w:r>
        <w:rPr>
          <w:b/>
          <w:bCs/>
        </w:rPr>
        <w:t>Spatial relation</w:t>
      </w:r>
    </w:p>
    <w:p w14:paraId="25C6D57F" w14:textId="77777777" w:rsidR="000303B6" w:rsidRDefault="000303B6" w:rsidP="000303B6">
      <w:pPr>
        <w:pStyle w:val="3GPPText"/>
        <w:numPr>
          <w:ilvl w:val="3"/>
          <w:numId w:val="15"/>
        </w:numPr>
        <w:rPr>
          <w:b/>
          <w:bCs/>
        </w:rPr>
      </w:pPr>
      <w:r>
        <w:rPr>
          <w:b/>
          <w:bCs/>
        </w:rPr>
        <w:t>FG 27-19-1: Spatial relation for SRS for positioning based on SSB from serving cell</w:t>
      </w:r>
    </w:p>
    <w:p w14:paraId="57F91F9C" w14:textId="77777777" w:rsidR="000303B6" w:rsidRDefault="000303B6" w:rsidP="000303B6">
      <w:pPr>
        <w:pStyle w:val="3GPPText"/>
        <w:numPr>
          <w:ilvl w:val="3"/>
          <w:numId w:val="15"/>
        </w:numPr>
        <w:rPr>
          <w:b/>
          <w:bCs/>
        </w:rPr>
      </w:pPr>
      <w:r>
        <w:rPr>
          <w:b/>
          <w:bCs/>
        </w:rPr>
        <w:t>FG 27-19-2: Spatial relation for SRS for positioning based on CSI-RS from serving cell</w:t>
      </w:r>
    </w:p>
    <w:p w14:paraId="0B3E7F8A" w14:textId="77777777" w:rsidR="000303B6" w:rsidRDefault="000303B6" w:rsidP="000303B6">
      <w:pPr>
        <w:pStyle w:val="3GPPText"/>
        <w:numPr>
          <w:ilvl w:val="3"/>
          <w:numId w:val="15"/>
        </w:numPr>
        <w:rPr>
          <w:b/>
          <w:bCs/>
        </w:rPr>
      </w:pPr>
      <w:r>
        <w:rPr>
          <w:b/>
          <w:bCs/>
        </w:rPr>
        <w:t>FG 27-19-3: Spatial relation for SRS for positioning based on DL PRS</w:t>
      </w:r>
      <w:r w:rsidRPr="006F7EA9">
        <w:rPr>
          <w:b/>
          <w:bCs/>
        </w:rPr>
        <w:t xml:space="preserve"> </w:t>
      </w:r>
      <w:r>
        <w:rPr>
          <w:b/>
          <w:bCs/>
        </w:rPr>
        <w:t>from serving cell</w:t>
      </w:r>
    </w:p>
    <w:p w14:paraId="77AF78C4" w14:textId="77777777" w:rsidR="000303B6" w:rsidRDefault="000303B6" w:rsidP="000303B6">
      <w:pPr>
        <w:pStyle w:val="3GPPText"/>
        <w:numPr>
          <w:ilvl w:val="3"/>
          <w:numId w:val="15"/>
        </w:numPr>
        <w:rPr>
          <w:b/>
          <w:bCs/>
        </w:rPr>
      </w:pPr>
      <w:r>
        <w:rPr>
          <w:b/>
          <w:bCs/>
        </w:rPr>
        <w:t>FG 27-19-4: Spatial relation for SRS for positioning based on SSB from non-serving cells</w:t>
      </w:r>
    </w:p>
    <w:p w14:paraId="21B8FAC8" w14:textId="77777777" w:rsidR="000303B6" w:rsidRDefault="000303B6" w:rsidP="000303B6">
      <w:pPr>
        <w:pStyle w:val="3GPPText"/>
        <w:numPr>
          <w:ilvl w:val="3"/>
          <w:numId w:val="15"/>
        </w:numPr>
        <w:rPr>
          <w:b/>
          <w:bCs/>
        </w:rPr>
      </w:pPr>
      <w:r>
        <w:rPr>
          <w:b/>
          <w:bCs/>
        </w:rPr>
        <w:t>FG 27-19-5: Spatial relation for SRS for positioning based on DL PRS</w:t>
      </w:r>
      <w:r w:rsidRPr="006F7EA9">
        <w:rPr>
          <w:b/>
          <w:bCs/>
        </w:rPr>
        <w:t xml:space="preserve"> </w:t>
      </w:r>
      <w:r>
        <w:rPr>
          <w:b/>
          <w:bCs/>
        </w:rPr>
        <w:t>from non-serving cells</w:t>
      </w:r>
    </w:p>
    <w:p w14:paraId="50797CA2" w14:textId="77777777" w:rsidR="000303B6" w:rsidRDefault="000303B6" w:rsidP="000303B6">
      <w:pPr>
        <w:pStyle w:val="3GPPText"/>
        <w:numPr>
          <w:ilvl w:val="3"/>
          <w:numId w:val="15"/>
        </w:numPr>
        <w:rPr>
          <w:b/>
          <w:bCs/>
        </w:rPr>
      </w:pPr>
      <w:r>
        <w:rPr>
          <w:b/>
          <w:bCs/>
        </w:rPr>
        <w:t>FG 27-19-6: Spatial relation maintenance</w:t>
      </w:r>
    </w:p>
    <w:p w14:paraId="48FEBFF0" w14:textId="77777777" w:rsidR="000303B6" w:rsidRDefault="000303B6" w:rsidP="000303B6">
      <w:pPr>
        <w:pStyle w:val="3GPPText"/>
        <w:numPr>
          <w:ilvl w:val="0"/>
          <w:numId w:val="46"/>
        </w:numPr>
      </w:pPr>
    </w:p>
    <w:p w14:paraId="701643AF" w14:textId="77777777" w:rsidR="000303B6" w:rsidRDefault="000303B6" w:rsidP="006A0EC6">
      <w:pPr>
        <w:pStyle w:val="3GPPText"/>
        <w:numPr>
          <w:ilvl w:val="1"/>
          <w:numId w:val="27"/>
        </w:numPr>
        <w:rPr>
          <w:b/>
          <w:bCs/>
        </w:rPr>
      </w:pPr>
      <w:r>
        <w:rPr>
          <w:b/>
          <w:bCs/>
        </w:rPr>
        <w:t>Select between two options:</w:t>
      </w:r>
    </w:p>
    <w:p w14:paraId="212F8730" w14:textId="77777777" w:rsidR="000303B6" w:rsidRDefault="000303B6" w:rsidP="006A0EC6">
      <w:pPr>
        <w:pStyle w:val="3GPPText"/>
        <w:numPr>
          <w:ilvl w:val="2"/>
          <w:numId w:val="27"/>
        </w:numPr>
        <w:rPr>
          <w:b/>
          <w:bCs/>
        </w:rPr>
      </w:pPr>
      <w:r>
        <w:rPr>
          <w:b/>
          <w:bCs/>
        </w:rPr>
        <w:t>Option 1: Define FGs associated with NR positioning measurements in RRC_INACTIVE state without introduction of UE LPP and RRC capability signaling</w:t>
      </w:r>
    </w:p>
    <w:p w14:paraId="37620498" w14:textId="77777777" w:rsidR="000303B6" w:rsidRDefault="000303B6" w:rsidP="006A0EC6">
      <w:pPr>
        <w:pStyle w:val="3GPPText"/>
        <w:numPr>
          <w:ilvl w:val="3"/>
          <w:numId w:val="27"/>
        </w:numPr>
        <w:rPr>
          <w:b/>
          <w:bCs/>
        </w:rPr>
      </w:pPr>
      <w:r>
        <w:rPr>
          <w:b/>
          <w:bCs/>
        </w:rPr>
        <w:t xml:space="preserve">FG 27-18a: Support of </w:t>
      </w:r>
      <w:r w:rsidRPr="00216AA7">
        <w:rPr>
          <w:b/>
          <w:bCs/>
        </w:rPr>
        <w:t xml:space="preserve">DL PRS </w:t>
      </w:r>
      <w:r>
        <w:rPr>
          <w:b/>
          <w:bCs/>
        </w:rPr>
        <w:t>m</w:t>
      </w:r>
      <w:r w:rsidRPr="00216AA7">
        <w:rPr>
          <w:b/>
          <w:bCs/>
        </w:rPr>
        <w:t xml:space="preserve">easurement </w:t>
      </w:r>
      <w:r>
        <w:rPr>
          <w:b/>
          <w:bCs/>
        </w:rPr>
        <w:t>in RRC_INACTIVE state</w:t>
      </w:r>
      <w:r w:rsidRPr="00216AA7">
        <w:rPr>
          <w:b/>
          <w:bCs/>
        </w:rPr>
        <w:t xml:space="preserve"> for DL-</w:t>
      </w:r>
      <w:proofErr w:type="spellStart"/>
      <w:r w:rsidRPr="00216AA7">
        <w:rPr>
          <w:b/>
          <w:bCs/>
        </w:rPr>
        <w:t>A</w:t>
      </w:r>
      <w:r>
        <w:rPr>
          <w:b/>
          <w:bCs/>
        </w:rPr>
        <w:t>o</w:t>
      </w:r>
      <w:r w:rsidRPr="00216AA7">
        <w:rPr>
          <w:b/>
          <w:bCs/>
        </w:rPr>
        <w:t>D</w:t>
      </w:r>
      <w:proofErr w:type="spellEnd"/>
    </w:p>
    <w:p w14:paraId="465711FC" w14:textId="77777777" w:rsidR="000303B6" w:rsidRDefault="000303B6" w:rsidP="006A0EC6">
      <w:pPr>
        <w:pStyle w:val="3GPPText"/>
        <w:numPr>
          <w:ilvl w:val="3"/>
          <w:numId w:val="27"/>
        </w:numPr>
        <w:rPr>
          <w:b/>
          <w:bCs/>
        </w:rPr>
      </w:pPr>
      <w:r>
        <w:rPr>
          <w:b/>
          <w:bCs/>
        </w:rPr>
        <w:t xml:space="preserve">FG 27-18b: Support of </w:t>
      </w:r>
      <w:r w:rsidRPr="00216AA7">
        <w:rPr>
          <w:b/>
          <w:bCs/>
        </w:rPr>
        <w:t xml:space="preserve">DL PRS </w:t>
      </w:r>
      <w:r>
        <w:rPr>
          <w:b/>
          <w:bCs/>
        </w:rPr>
        <w:t>m</w:t>
      </w:r>
      <w:r w:rsidRPr="00216AA7">
        <w:rPr>
          <w:b/>
          <w:bCs/>
        </w:rPr>
        <w:t xml:space="preserve">easurement </w:t>
      </w:r>
      <w:r>
        <w:rPr>
          <w:b/>
          <w:bCs/>
        </w:rPr>
        <w:t xml:space="preserve">in RRC_INACTIVE state </w:t>
      </w:r>
      <w:r w:rsidRPr="00216AA7">
        <w:rPr>
          <w:b/>
          <w:bCs/>
        </w:rPr>
        <w:t>for DL-</w:t>
      </w:r>
      <w:r>
        <w:rPr>
          <w:b/>
          <w:bCs/>
        </w:rPr>
        <w:t>TDOA</w:t>
      </w:r>
    </w:p>
    <w:p w14:paraId="1559D76D" w14:textId="77777777" w:rsidR="000303B6" w:rsidRDefault="000303B6" w:rsidP="006A0EC6">
      <w:pPr>
        <w:pStyle w:val="3GPPText"/>
        <w:numPr>
          <w:ilvl w:val="3"/>
          <w:numId w:val="27"/>
        </w:numPr>
        <w:rPr>
          <w:b/>
          <w:bCs/>
        </w:rPr>
      </w:pPr>
      <w:r>
        <w:rPr>
          <w:b/>
          <w:bCs/>
        </w:rPr>
        <w:t xml:space="preserve">FG 27-18c: Support of </w:t>
      </w:r>
      <w:r w:rsidRPr="008E1172">
        <w:rPr>
          <w:b/>
          <w:bCs/>
        </w:rPr>
        <w:t xml:space="preserve">UE Rx-Tx </w:t>
      </w:r>
      <w:r>
        <w:rPr>
          <w:b/>
          <w:bCs/>
        </w:rPr>
        <w:t>m</w:t>
      </w:r>
      <w:r w:rsidRPr="008E1172">
        <w:rPr>
          <w:b/>
          <w:bCs/>
        </w:rPr>
        <w:t xml:space="preserve">easurement </w:t>
      </w:r>
      <w:r>
        <w:rPr>
          <w:b/>
          <w:bCs/>
        </w:rPr>
        <w:t xml:space="preserve">in RRC_INACTIVE state </w:t>
      </w:r>
      <w:r w:rsidRPr="008E1172">
        <w:rPr>
          <w:b/>
          <w:bCs/>
        </w:rPr>
        <w:t>for Multi-RTT</w:t>
      </w:r>
    </w:p>
    <w:p w14:paraId="32AA3323" w14:textId="77777777" w:rsidR="000303B6" w:rsidRDefault="000303B6" w:rsidP="006A0EC6">
      <w:pPr>
        <w:pStyle w:val="3GPPText"/>
        <w:numPr>
          <w:ilvl w:val="3"/>
          <w:numId w:val="27"/>
        </w:numPr>
        <w:rPr>
          <w:b/>
          <w:bCs/>
        </w:rPr>
      </w:pPr>
      <w:r>
        <w:rPr>
          <w:b/>
          <w:bCs/>
        </w:rPr>
        <w:t xml:space="preserve">FG 27-18d: Support of </w:t>
      </w:r>
      <w:r w:rsidRPr="001403F7">
        <w:rPr>
          <w:b/>
          <w:bCs/>
        </w:rPr>
        <w:t xml:space="preserve">SS-RSRP RRM measurements </w:t>
      </w:r>
      <w:r>
        <w:rPr>
          <w:b/>
          <w:bCs/>
        </w:rPr>
        <w:t xml:space="preserve">in RRC_INACTIVE state </w:t>
      </w:r>
      <w:r w:rsidRPr="001403F7">
        <w:rPr>
          <w:b/>
          <w:bCs/>
        </w:rPr>
        <w:t xml:space="preserve">for NR E-CID </w:t>
      </w:r>
      <w:r>
        <w:rPr>
          <w:b/>
          <w:bCs/>
        </w:rPr>
        <w:t>p</w:t>
      </w:r>
      <w:r w:rsidRPr="001403F7">
        <w:rPr>
          <w:b/>
          <w:bCs/>
        </w:rPr>
        <w:t>ositioning</w:t>
      </w:r>
    </w:p>
    <w:p w14:paraId="46788494" w14:textId="77777777" w:rsidR="000303B6" w:rsidRDefault="000303B6" w:rsidP="006A0EC6">
      <w:pPr>
        <w:pStyle w:val="3GPPText"/>
        <w:numPr>
          <w:ilvl w:val="3"/>
          <w:numId w:val="27"/>
        </w:numPr>
        <w:rPr>
          <w:b/>
          <w:bCs/>
        </w:rPr>
      </w:pPr>
      <w:r>
        <w:rPr>
          <w:b/>
          <w:bCs/>
        </w:rPr>
        <w:t xml:space="preserve">FG 27-18e: Support of </w:t>
      </w:r>
      <w:r w:rsidRPr="00C52E6A">
        <w:rPr>
          <w:b/>
          <w:bCs/>
        </w:rPr>
        <w:t xml:space="preserve">SS-RSRQ RRM measurements </w:t>
      </w:r>
      <w:r>
        <w:rPr>
          <w:b/>
          <w:bCs/>
        </w:rPr>
        <w:t xml:space="preserve">in RRC_INACTIVE state </w:t>
      </w:r>
      <w:r w:rsidRPr="00C52E6A">
        <w:rPr>
          <w:b/>
          <w:bCs/>
        </w:rPr>
        <w:t xml:space="preserve">for NR E-CID </w:t>
      </w:r>
      <w:r>
        <w:rPr>
          <w:b/>
          <w:bCs/>
        </w:rPr>
        <w:t>p</w:t>
      </w:r>
      <w:r w:rsidRPr="00C52E6A">
        <w:rPr>
          <w:b/>
          <w:bCs/>
        </w:rPr>
        <w:t>ositioning</w:t>
      </w:r>
    </w:p>
    <w:p w14:paraId="18830AD1" w14:textId="77777777" w:rsidR="000303B6" w:rsidRPr="00C52E6A" w:rsidDel="004F548E" w:rsidRDefault="000303B6" w:rsidP="006A0EC6">
      <w:pPr>
        <w:pStyle w:val="3GPPText"/>
        <w:numPr>
          <w:ilvl w:val="3"/>
          <w:numId w:val="27"/>
        </w:numPr>
        <w:rPr>
          <w:b/>
          <w:bCs/>
        </w:rPr>
      </w:pPr>
      <w:r>
        <w:rPr>
          <w:b/>
          <w:bCs/>
        </w:rPr>
        <w:t xml:space="preserve">FG 27-18f: Support of </w:t>
      </w:r>
      <w:r w:rsidRPr="00C52E6A">
        <w:rPr>
          <w:b/>
          <w:bCs/>
        </w:rPr>
        <w:t>CSI-RSRP RRM measurements in RRC_INACTIVE state</w:t>
      </w:r>
      <w:r>
        <w:rPr>
          <w:b/>
          <w:bCs/>
        </w:rPr>
        <w:t xml:space="preserve"> </w:t>
      </w:r>
      <w:r w:rsidRPr="00C52E6A">
        <w:rPr>
          <w:b/>
          <w:bCs/>
        </w:rPr>
        <w:t xml:space="preserve">for NR E-CID </w:t>
      </w:r>
      <w:r>
        <w:rPr>
          <w:b/>
          <w:bCs/>
        </w:rPr>
        <w:t>p</w:t>
      </w:r>
      <w:r w:rsidRPr="00C52E6A">
        <w:rPr>
          <w:b/>
          <w:bCs/>
        </w:rPr>
        <w:t>ositioning</w:t>
      </w:r>
    </w:p>
    <w:p w14:paraId="7642C0B9" w14:textId="77777777" w:rsidR="000303B6" w:rsidRDefault="000303B6" w:rsidP="006A0EC6">
      <w:pPr>
        <w:pStyle w:val="3GPPText"/>
        <w:numPr>
          <w:ilvl w:val="3"/>
          <w:numId w:val="27"/>
        </w:numPr>
        <w:rPr>
          <w:b/>
          <w:bCs/>
        </w:rPr>
      </w:pPr>
      <w:r>
        <w:rPr>
          <w:b/>
          <w:bCs/>
        </w:rPr>
        <w:t xml:space="preserve">FG 27-18g: Support of </w:t>
      </w:r>
      <w:r w:rsidRPr="00C52E6A">
        <w:rPr>
          <w:b/>
          <w:bCs/>
        </w:rPr>
        <w:t>CSI-RSRQ RRM measurements in RRC_INACTIVE state</w:t>
      </w:r>
      <w:r>
        <w:rPr>
          <w:b/>
          <w:bCs/>
        </w:rPr>
        <w:t xml:space="preserve"> </w:t>
      </w:r>
      <w:r w:rsidRPr="00C52E6A">
        <w:rPr>
          <w:b/>
          <w:bCs/>
        </w:rPr>
        <w:t xml:space="preserve">for NR E-CID </w:t>
      </w:r>
      <w:r>
        <w:rPr>
          <w:b/>
          <w:bCs/>
        </w:rPr>
        <w:t>p</w:t>
      </w:r>
      <w:r w:rsidRPr="00C52E6A">
        <w:rPr>
          <w:b/>
          <w:bCs/>
        </w:rPr>
        <w:t>ositioning</w:t>
      </w:r>
    </w:p>
    <w:p w14:paraId="79E88060" w14:textId="77777777" w:rsidR="000303B6" w:rsidRDefault="000303B6" w:rsidP="006A0EC6">
      <w:pPr>
        <w:pStyle w:val="3GPPText"/>
        <w:numPr>
          <w:ilvl w:val="3"/>
          <w:numId w:val="27"/>
        </w:numPr>
        <w:rPr>
          <w:b/>
          <w:bCs/>
        </w:rPr>
      </w:pPr>
      <w:r>
        <w:rPr>
          <w:b/>
          <w:bCs/>
        </w:rPr>
        <w:t>FG 27-18h: Support of s</w:t>
      </w:r>
      <w:r w:rsidRPr="001043FE">
        <w:rPr>
          <w:b/>
          <w:bCs/>
        </w:rPr>
        <w:t>imultaneous DL-</w:t>
      </w:r>
      <w:proofErr w:type="spellStart"/>
      <w:r w:rsidRPr="001043FE">
        <w:rPr>
          <w:b/>
          <w:bCs/>
        </w:rPr>
        <w:t>AoD</w:t>
      </w:r>
      <w:proofErr w:type="spellEnd"/>
      <w:r w:rsidRPr="001043FE">
        <w:rPr>
          <w:b/>
          <w:bCs/>
        </w:rPr>
        <w:t xml:space="preserve"> and DL-TD</w:t>
      </w:r>
      <w:r>
        <w:rPr>
          <w:b/>
          <w:bCs/>
        </w:rPr>
        <w:t>O</w:t>
      </w:r>
      <w:r w:rsidRPr="001043FE">
        <w:rPr>
          <w:b/>
          <w:bCs/>
        </w:rPr>
        <w:t>A processing</w:t>
      </w:r>
      <w:r w:rsidRPr="00EC583A">
        <w:rPr>
          <w:b/>
          <w:bCs/>
        </w:rPr>
        <w:t xml:space="preserve"> </w:t>
      </w:r>
      <w:r>
        <w:rPr>
          <w:b/>
          <w:bCs/>
        </w:rPr>
        <w:t>in RRC_INACTIVE state</w:t>
      </w:r>
    </w:p>
    <w:p w14:paraId="6791D6C9" w14:textId="77777777" w:rsidR="000303B6" w:rsidRDefault="000303B6" w:rsidP="006A0EC6">
      <w:pPr>
        <w:pStyle w:val="3GPPText"/>
        <w:numPr>
          <w:ilvl w:val="3"/>
          <w:numId w:val="27"/>
        </w:numPr>
        <w:rPr>
          <w:b/>
          <w:bCs/>
        </w:rPr>
      </w:pPr>
      <w:r>
        <w:rPr>
          <w:b/>
          <w:bCs/>
        </w:rPr>
        <w:t>FG 27-18i: Support of s</w:t>
      </w:r>
      <w:r w:rsidRPr="00774DE1">
        <w:rPr>
          <w:b/>
          <w:bCs/>
        </w:rPr>
        <w:t>imultaneous DL-</w:t>
      </w:r>
      <w:proofErr w:type="spellStart"/>
      <w:r w:rsidRPr="00774DE1">
        <w:rPr>
          <w:b/>
          <w:bCs/>
        </w:rPr>
        <w:t>AoD</w:t>
      </w:r>
      <w:proofErr w:type="spellEnd"/>
      <w:r w:rsidRPr="00774DE1">
        <w:rPr>
          <w:b/>
          <w:bCs/>
        </w:rPr>
        <w:t xml:space="preserve"> and Multi-RTT processing</w:t>
      </w:r>
      <w:r w:rsidRPr="00EC583A">
        <w:rPr>
          <w:b/>
          <w:bCs/>
        </w:rPr>
        <w:t xml:space="preserve"> </w:t>
      </w:r>
      <w:r>
        <w:rPr>
          <w:b/>
          <w:bCs/>
        </w:rPr>
        <w:t>in RRC_INACTIVE state</w:t>
      </w:r>
    </w:p>
    <w:p w14:paraId="60E9DD38" w14:textId="77777777" w:rsidR="000303B6" w:rsidRDefault="000303B6" w:rsidP="006A0EC6">
      <w:pPr>
        <w:pStyle w:val="3GPPText"/>
        <w:numPr>
          <w:ilvl w:val="2"/>
          <w:numId w:val="27"/>
        </w:numPr>
        <w:rPr>
          <w:b/>
          <w:bCs/>
        </w:rPr>
      </w:pPr>
      <w:r>
        <w:rPr>
          <w:b/>
          <w:bCs/>
        </w:rPr>
        <w:t>Option 2: Discuss UE capability for UEs in RRC_INACTIVE state directly in RAN2 as it is a RAN2-led objective</w:t>
      </w:r>
    </w:p>
    <w:p w14:paraId="242D33D8" w14:textId="77777777" w:rsidR="000303B6" w:rsidRDefault="000303B6" w:rsidP="000303B6">
      <w:pPr>
        <w:pStyle w:val="3GPPText"/>
        <w:numPr>
          <w:ilvl w:val="0"/>
          <w:numId w:val="47"/>
        </w:numPr>
      </w:pPr>
    </w:p>
    <w:p w14:paraId="752AB75D" w14:textId="77777777" w:rsidR="000303B6" w:rsidRDefault="000303B6" w:rsidP="006A0EC6">
      <w:pPr>
        <w:pStyle w:val="3GPPText"/>
        <w:numPr>
          <w:ilvl w:val="1"/>
          <w:numId w:val="27"/>
        </w:numPr>
        <w:rPr>
          <w:b/>
          <w:bCs/>
        </w:rPr>
      </w:pPr>
      <w:r>
        <w:rPr>
          <w:b/>
          <w:bCs/>
        </w:rPr>
        <w:t xml:space="preserve">The Rel.16 NR positioning FGs (13-2/2a/2b, 13-3/3a/3b, 13-4/4a/4b) </w:t>
      </w:r>
      <w:r w:rsidRPr="00FF16FA">
        <w:rPr>
          <w:b/>
          <w:bCs/>
        </w:rPr>
        <w:t>for DL PRS resources</w:t>
      </w:r>
      <w:r>
        <w:rPr>
          <w:b/>
          <w:bCs/>
        </w:rPr>
        <w:t xml:space="preserve"> and different NR positioning techniques are reused and defined as pre-requisites </w:t>
      </w:r>
      <w:r w:rsidRPr="00AF5F96">
        <w:rPr>
          <w:b/>
          <w:bCs/>
        </w:rPr>
        <w:t>for</w:t>
      </w:r>
      <w:r>
        <w:rPr>
          <w:b/>
          <w:bCs/>
        </w:rPr>
        <w:t xml:space="preserve"> FGs associated with </w:t>
      </w:r>
      <w:r w:rsidRPr="00AF5F96">
        <w:rPr>
          <w:b/>
          <w:bCs/>
        </w:rPr>
        <w:t>NR positioning measurements by</w:t>
      </w:r>
      <w:r>
        <w:rPr>
          <w:b/>
          <w:bCs/>
        </w:rPr>
        <w:t xml:space="preserve"> RRC_INACTIVE UEs</w:t>
      </w:r>
    </w:p>
    <w:p w14:paraId="4A443495" w14:textId="77777777" w:rsidR="000303B6" w:rsidRDefault="000303B6" w:rsidP="000303B6">
      <w:pPr>
        <w:pStyle w:val="3GPPText"/>
        <w:numPr>
          <w:ilvl w:val="0"/>
          <w:numId w:val="48"/>
        </w:numPr>
      </w:pPr>
    </w:p>
    <w:p w14:paraId="35A21018" w14:textId="77777777" w:rsidR="000303B6" w:rsidRDefault="000303B6" w:rsidP="000303B6">
      <w:pPr>
        <w:pStyle w:val="3GPPText"/>
        <w:numPr>
          <w:ilvl w:val="1"/>
          <w:numId w:val="15"/>
        </w:numPr>
        <w:rPr>
          <w:color w:val="000000" w:themeColor="text1"/>
          <w:szCs w:val="18"/>
          <w:lang w:eastAsia="zh-CN"/>
        </w:rPr>
      </w:pPr>
      <w:r>
        <w:rPr>
          <w:b/>
          <w:bCs/>
        </w:rPr>
        <w:t>For NR Positioning enhancements, adopt UE FGs as defined in Table 2</w:t>
      </w:r>
    </w:p>
    <w:p w14:paraId="23422B8B" w14:textId="77777777" w:rsidR="000303B6" w:rsidRDefault="000303B6" w:rsidP="000303B6">
      <w:pPr>
        <w:pStyle w:val="3GPPText"/>
        <w:numPr>
          <w:ilvl w:val="0"/>
          <w:numId w:val="49"/>
        </w:numPr>
      </w:pPr>
    </w:p>
    <w:p w14:paraId="3C8D4A57" w14:textId="77777777" w:rsidR="000303B6" w:rsidRDefault="000303B6" w:rsidP="000303B6">
      <w:pPr>
        <w:pStyle w:val="3GPPText"/>
        <w:numPr>
          <w:ilvl w:val="1"/>
          <w:numId w:val="15"/>
        </w:numPr>
        <w:rPr>
          <w:color w:val="000000" w:themeColor="text1"/>
          <w:szCs w:val="18"/>
          <w:lang w:eastAsia="zh-CN"/>
        </w:rPr>
      </w:pPr>
      <w:r>
        <w:rPr>
          <w:b/>
          <w:bCs/>
        </w:rPr>
        <w:t>Consider FG components provided in Table 3 as an input for discussion on NR Positioning FG components</w:t>
      </w:r>
    </w:p>
    <w:p w14:paraId="755483D4" w14:textId="77777777" w:rsidR="000303B6" w:rsidRDefault="000303B6" w:rsidP="00CB028F">
      <w:pPr>
        <w:pStyle w:val="3GPPText"/>
      </w:pPr>
    </w:p>
    <w:p w14:paraId="47861456" w14:textId="77777777" w:rsidR="00C05A61" w:rsidRDefault="00C05A61" w:rsidP="006D7A59">
      <w:pPr>
        <w:pStyle w:val="3GPPText"/>
      </w:pPr>
    </w:p>
    <w:p w14:paraId="1AB34083" w14:textId="77777777" w:rsidR="00835714" w:rsidRPr="004E5B63" w:rsidRDefault="00835714" w:rsidP="006D7A59">
      <w:pPr>
        <w:pStyle w:val="3GPPText"/>
      </w:pPr>
    </w:p>
    <w:p w14:paraId="6EFF7201" w14:textId="613E89F1" w:rsidR="0003517D" w:rsidRDefault="00CB028F" w:rsidP="00207796">
      <w:pPr>
        <w:pStyle w:val="Heading1"/>
        <w:numPr>
          <w:ilvl w:val="0"/>
          <w:numId w:val="0"/>
        </w:numPr>
        <w:ind w:left="432" w:hanging="432"/>
        <w:rPr>
          <w:lang w:val="en-US"/>
        </w:rPr>
      </w:pPr>
      <w:r w:rsidRPr="00AB2DA9">
        <w:rPr>
          <w:lang w:val="en-US"/>
        </w:rPr>
        <w:t>References</w:t>
      </w:r>
    </w:p>
    <w:p w14:paraId="1A4A5BFD" w14:textId="77777777" w:rsidR="008F6A41" w:rsidRPr="00A720AD" w:rsidRDefault="008F6A41" w:rsidP="008F6A41">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5" w:name="_Ref84012325"/>
      <w:r w:rsidRPr="001F33D6">
        <w:rPr>
          <w:rFonts w:ascii="Times New Roman" w:eastAsia="SimSun" w:hAnsi="Times New Roman"/>
          <w:szCs w:val="20"/>
        </w:rPr>
        <w:t>R1-211</w:t>
      </w:r>
      <w:r>
        <w:rPr>
          <w:rFonts w:ascii="Times New Roman" w:eastAsia="SimSun" w:hAnsi="Times New Roman"/>
          <w:szCs w:val="20"/>
        </w:rPr>
        <w:t>2902</w:t>
      </w:r>
      <w:r w:rsidRPr="001F33D6">
        <w:rPr>
          <w:rFonts w:ascii="Times New Roman" w:eastAsia="SimSun" w:hAnsi="Times New Roman"/>
          <w:szCs w:val="20"/>
        </w:rPr>
        <w:t>, Updated RAN1 UE features list for Rel-17 NR after RAN1 #10</w:t>
      </w:r>
      <w:r>
        <w:rPr>
          <w:rFonts w:ascii="Times New Roman" w:eastAsia="SimSun" w:hAnsi="Times New Roman"/>
          <w:szCs w:val="20"/>
        </w:rPr>
        <w:t>7</w:t>
      </w:r>
      <w:r w:rsidRPr="001F33D6">
        <w:rPr>
          <w:rFonts w:ascii="Times New Roman" w:eastAsia="SimSun" w:hAnsi="Times New Roman"/>
          <w:szCs w:val="20"/>
        </w:rPr>
        <w:t>-e</w:t>
      </w:r>
      <w:r w:rsidRPr="001F33D6">
        <w:rPr>
          <w:rFonts w:ascii="Times New Roman" w:hAnsi="Times New Roman"/>
        </w:rPr>
        <w:t xml:space="preserve">, Moderators (AT&amp;T, NTT DOCOMO, INC.), </w:t>
      </w:r>
      <w:r>
        <w:rPr>
          <w:rFonts w:ascii="Times New Roman" w:hAnsi="Times New Roman"/>
        </w:rPr>
        <w:t xml:space="preserve">November </w:t>
      </w:r>
      <w:r w:rsidRPr="001F33D6">
        <w:rPr>
          <w:rFonts w:ascii="Times New Roman" w:hAnsi="Times New Roman"/>
        </w:rPr>
        <w:t>2021</w:t>
      </w:r>
      <w:bookmarkEnd w:id="5"/>
    </w:p>
    <w:p w14:paraId="31B7A8F1" w14:textId="61123758" w:rsidR="008F6A41" w:rsidRDefault="008F6A41" w:rsidP="008F6A41">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6" w:name="_Ref87020201"/>
      <w:bookmarkStart w:id="7" w:name="_Ref92796915"/>
      <w:r w:rsidRPr="0000032E">
        <w:rPr>
          <w:rFonts w:ascii="Times New Roman" w:eastAsia="SimSun" w:hAnsi="Times New Roman"/>
          <w:szCs w:val="20"/>
        </w:rPr>
        <w:t>R1-211</w:t>
      </w:r>
      <w:r w:rsidR="00DD5E4B">
        <w:rPr>
          <w:rFonts w:ascii="Times New Roman" w:eastAsia="SimSun" w:hAnsi="Times New Roman"/>
          <w:szCs w:val="20"/>
        </w:rPr>
        <w:t>1810</w:t>
      </w:r>
      <w:r w:rsidRPr="0000032E">
        <w:rPr>
          <w:rFonts w:ascii="Times New Roman" w:eastAsia="SimSun" w:hAnsi="Times New Roman"/>
          <w:szCs w:val="20"/>
        </w:rPr>
        <w:t xml:space="preserve">, </w:t>
      </w:r>
      <w:r w:rsidR="0000032E" w:rsidRPr="0000032E">
        <w:rPr>
          <w:rFonts w:ascii="Times New Roman" w:eastAsia="SimSun" w:hAnsi="Times New Roman"/>
          <w:szCs w:val="20"/>
        </w:rPr>
        <w:t>Summary of UE features for NR positioning enhancements</w:t>
      </w:r>
      <w:r w:rsidRPr="0000032E">
        <w:rPr>
          <w:rFonts w:ascii="Times New Roman" w:eastAsia="SimSun" w:hAnsi="Times New Roman"/>
          <w:szCs w:val="20"/>
        </w:rPr>
        <w:t>, Moderator (</w:t>
      </w:r>
      <w:r w:rsidR="000557AB" w:rsidRPr="001F33D6">
        <w:rPr>
          <w:rFonts w:ascii="Times New Roman" w:hAnsi="Times New Roman"/>
        </w:rPr>
        <w:t>AT&amp;T</w:t>
      </w:r>
      <w:r w:rsidRPr="0000032E">
        <w:rPr>
          <w:rFonts w:ascii="Times New Roman" w:eastAsia="SimSun" w:hAnsi="Times New Roman"/>
          <w:szCs w:val="20"/>
        </w:rPr>
        <w:t>)</w:t>
      </w:r>
      <w:bookmarkEnd w:id="6"/>
      <w:r w:rsidRPr="0000032E">
        <w:rPr>
          <w:rFonts w:ascii="Times New Roman" w:eastAsia="SimSun" w:hAnsi="Times New Roman"/>
          <w:szCs w:val="20"/>
        </w:rPr>
        <w:t>, November 2021</w:t>
      </w:r>
      <w:bookmarkEnd w:id="7"/>
    </w:p>
    <w:p w14:paraId="38F31101" w14:textId="77777777" w:rsidR="00835714" w:rsidRPr="0007114F" w:rsidRDefault="00835714" w:rsidP="00835714">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8" w:name="_Ref86996901"/>
      <w:r w:rsidRPr="0007114F">
        <w:rPr>
          <w:rFonts w:ascii="Times New Roman" w:eastAsia="SimSun" w:hAnsi="Times New Roman"/>
          <w:szCs w:val="20"/>
        </w:rPr>
        <w:t>R1-2102006, Updated RAN1 UE features list for Rel-16 NR after RAN1#104-e</w:t>
      </w:r>
      <w:r>
        <w:rPr>
          <w:rFonts w:ascii="Times New Roman" w:eastAsia="SimSun" w:hAnsi="Times New Roman"/>
          <w:szCs w:val="20"/>
        </w:rPr>
        <w:t xml:space="preserve">, </w:t>
      </w:r>
      <w:r w:rsidRPr="0007114F">
        <w:rPr>
          <w:rFonts w:ascii="Times New Roman" w:eastAsia="SimSun" w:hAnsi="Times New Roman"/>
          <w:szCs w:val="20"/>
        </w:rPr>
        <w:t>Moderators (AT&amp;T, NTT DOCOMO, INC.)</w:t>
      </w:r>
      <w:bookmarkEnd w:id="8"/>
    </w:p>
    <w:p w14:paraId="6D907BDD" w14:textId="5AECB702" w:rsidR="009B0FA0" w:rsidRDefault="009B0FA0" w:rsidP="001F33D6">
      <w:pPr>
        <w:widowControl w:val="0"/>
        <w:spacing w:after="60"/>
        <w:jc w:val="both"/>
      </w:pPr>
    </w:p>
    <w:p w14:paraId="39DA02F5" w14:textId="77777777" w:rsidR="00573106" w:rsidRPr="003E6F4B" w:rsidRDefault="00573106" w:rsidP="00573106">
      <w:pPr>
        <w:rPr>
          <w:b/>
        </w:rPr>
        <w:sectPr w:rsidR="00573106" w:rsidRPr="003E6F4B" w:rsidSect="008B0892">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r>
        <w:rPr>
          <w:b/>
        </w:rPr>
        <w:br w:type="page"/>
      </w:r>
    </w:p>
    <w:p w14:paraId="1FA3EAC9" w14:textId="24F06211" w:rsidR="00297AE0" w:rsidRPr="00297AE0" w:rsidRDefault="00297AE0" w:rsidP="00297AE0">
      <w:pPr>
        <w:keepNext/>
        <w:keepLines/>
        <w:tabs>
          <w:tab w:val="left" w:pos="426"/>
        </w:tabs>
        <w:jc w:val="both"/>
        <w:outlineLvl w:val="0"/>
        <w:rPr>
          <w:rFonts w:ascii="Arial" w:eastAsia="Batang" w:hAnsi="Arial"/>
          <w:sz w:val="32"/>
          <w:szCs w:val="32"/>
          <w:lang w:eastAsia="ko-KR"/>
        </w:rPr>
      </w:pPr>
      <w:r w:rsidRPr="00E44419">
        <w:rPr>
          <w:rFonts w:ascii="Arial" w:eastAsia="Batang" w:hAnsi="Arial"/>
          <w:sz w:val="32"/>
          <w:szCs w:val="32"/>
          <w:lang w:eastAsia="ko-KR"/>
        </w:rPr>
        <w:lastRenderedPageBreak/>
        <w:t>Annex A: UE features for NR positioning enhancements from [</w:t>
      </w:r>
      <w:r w:rsidR="00E44419" w:rsidRPr="00E44419">
        <w:rPr>
          <w:rFonts w:ascii="Arial" w:eastAsia="Batang" w:hAnsi="Arial"/>
          <w:sz w:val="32"/>
          <w:szCs w:val="32"/>
          <w:lang w:eastAsia="ko-KR"/>
        </w:rPr>
        <w:t>R1-2112902</w:t>
      </w:r>
      <w:r w:rsidRPr="00E44419">
        <w:rPr>
          <w:rFonts w:ascii="Arial" w:eastAsia="Batang" w:hAnsi="Arial"/>
          <w:sz w:val="32"/>
          <w:szCs w:val="32"/>
          <w:lang w:eastAsia="ko-KR"/>
        </w:rPr>
        <w:t>] – After RAN1#10</w:t>
      </w:r>
      <w:r w:rsidR="00E44419">
        <w:rPr>
          <w:rFonts w:ascii="Arial" w:eastAsia="Batang" w:hAnsi="Arial"/>
          <w:sz w:val="32"/>
          <w:szCs w:val="32"/>
          <w:lang w:eastAsia="ko-KR"/>
        </w:rPr>
        <w:t>7</w:t>
      </w:r>
      <w:r w:rsidRPr="00E44419">
        <w:rPr>
          <w:rFonts w:ascii="Arial" w:eastAsia="Batang" w:hAnsi="Arial"/>
          <w:sz w:val="32"/>
          <w:szCs w:val="32"/>
          <w:lang w:eastAsia="ko-KR"/>
        </w:rPr>
        <w:t>-e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297AE0" w:rsidRPr="00BE1A85" w14:paraId="3CF00542" w14:textId="77777777" w:rsidTr="00024A58">
        <w:trPr>
          <w:trHeight w:val="20"/>
        </w:trPr>
        <w:tc>
          <w:tcPr>
            <w:tcW w:w="1160" w:type="dxa"/>
            <w:tcBorders>
              <w:top w:val="single" w:sz="4" w:space="0" w:color="auto"/>
              <w:left w:val="single" w:sz="4" w:space="0" w:color="auto"/>
              <w:bottom w:val="single" w:sz="4" w:space="0" w:color="auto"/>
              <w:right w:val="single" w:sz="4" w:space="0" w:color="auto"/>
            </w:tcBorders>
            <w:hideMark/>
          </w:tcPr>
          <w:p w14:paraId="6E72D7A4" w14:textId="77777777" w:rsidR="00297AE0" w:rsidRPr="00BE1A85" w:rsidRDefault="00297AE0" w:rsidP="00024A58">
            <w:pPr>
              <w:pStyle w:val="TA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46C79860" w14:textId="77777777" w:rsidR="00297AE0" w:rsidRPr="00BE1A85" w:rsidRDefault="00297AE0" w:rsidP="00024A58">
            <w:pPr>
              <w:pStyle w:val="TA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Index</w:t>
            </w:r>
          </w:p>
        </w:tc>
        <w:tc>
          <w:tcPr>
            <w:tcW w:w="1520" w:type="dxa"/>
            <w:tcBorders>
              <w:top w:val="single" w:sz="4" w:space="0" w:color="auto"/>
              <w:left w:val="single" w:sz="4" w:space="0" w:color="auto"/>
              <w:bottom w:val="single" w:sz="4" w:space="0" w:color="auto"/>
              <w:right w:val="single" w:sz="4" w:space="0" w:color="auto"/>
            </w:tcBorders>
            <w:hideMark/>
          </w:tcPr>
          <w:p w14:paraId="722D86FE" w14:textId="77777777" w:rsidR="00297AE0" w:rsidRPr="00BE1A85" w:rsidRDefault="00297AE0" w:rsidP="00024A58">
            <w:pPr>
              <w:pStyle w:val="TA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57A0C298" w14:textId="77777777" w:rsidR="00297AE0" w:rsidRPr="00BE1A85" w:rsidRDefault="00297AE0" w:rsidP="00024A58">
            <w:pPr>
              <w:pStyle w:val="TA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Components</w:t>
            </w:r>
          </w:p>
        </w:tc>
        <w:tc>
          <w:tcPr>
            <w:tcW w:w="1269" w:type="dxa"/>
            <w:tcBorders>
              <w:top w:val="single" w:sz="4" w:space="0" w:color="auto"/>
              <w:left w:val="single" w:sz="4" w:space="0" w:color="auto"/>
              <w:bottom w:val="single" w:sz="4" w:space="0" w:color="auto"/>
              <w:right w:val="single" w:sz="4" w:space="0" w:color="auto"/>
            </w:tcBorders>
            <w:hideMark/>
          </w:tcPr>
          <w:p w14:paraId="4D563907" w14:textId="77777777" w:rsidR="00297AE0" w:rsidRPr="00BE1A85" w:rsidRDefault="00297AE0" w:rsidP="00024A58">
            <w:pPr>
              <w:pStyle w:val="TA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7FD6AC63" w14:textId="77777777" w:rsidR="00297AE0" w:rsidRPr="00BE1A85" w:rsidRDefault="00297AE0" w:rsidP="00024A58">
            <w:pPr>
              <w:pStyle w:val="TA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Need for the </w:t>
            </w:r>
            <w:proofErr w:type="spellStart"/>
            <w:r w:rsidRPr="00BE1A85">
              <w:rPr>
                <w:rFonts w:asciiTheme="majorHAnsi" w:hAnsiTheme="majorHAnsi" w:cstheme="majorHAnsi"/>
                <w:color w:val="000000" w:themeColor="text1"/>
                <w:sz w:val="16"/>
                <w:szCs w:val="16"/>
              </w:rPr>
              <w:t>gNB</w:t>
            </w:r>
            <w:proofErr w:type="spellEnd"/>
            <w:r w:rsidRPr="00BE1A85">
              <w:rPr>
                <w:rFonts w:asciiTheme="majorHAnsi" w:hAnsiTheme="majorHAnsi" w:cstheme="majorHAnsi"/>
                <w:color w:val="000000" w:themeColor="text1"/>
                <w:sz w:val="16"/>
                <w:szCs w:val="16"/>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69A052EA" w14:textId="77777777" w:rsidR="00297AE0" w:rsidRPr="00BE1A85" w:rsidRDefault="00297AE0" w:rsidP="00024A58">
            <w:pPr>
              <w:pStyle w:val="TAH"/>
              <w:rPr>
                <w:rFonts w:asciiTheme="majorHAnsi" w:hAnsiTheme="majorHAnsi" w:cstheme="majorHAnsi"/>
                <w:color w:val="000000" w:themeColor="text1"/>
                <w:sz w:val="16"/>
                <w:szCs w:val="16"/>
              </w:rPr>
            </w:pPr>
            <w:r w:rsidRPr="00BE1A85">
              <w:rPr>
                <w:rFonts w:asciiTheme="majorHAnsi" w:eastAsia="Gulim" w:hAnsiTheme="majorHAnsi" w:cstheme="majorHAnsi"/>
                <w:color w:val="000000" w:themeColor="text1"/>
                <w:sz w:val="16"/>
                <w:szCs w:val="16"/>
              </w:rPr>
              <w:t xml:space="preserve">Applicable to </w:t>
            </w:r>
            <w:r w:rsidRPr="00BE1A85">
              <w:rPr>
                <w:rFonts w:asciiTheme="majorHAnsi" w:hAnsiTheme="majorHAnsi" w:cstheme="majorHAnsi"/>
                <w:color w:val="000000" w:themeColor="text1"/>
                <w:sz w:val="16"/>
                <w:szCs w:val="16"/>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4699CC13" w14:textId="77777777" w:rsidR="00297AE0" w:rsidRPr="00BE1A85" w:rsidRDefault="00297AE0" w:rsidP="00024A58">
            <w:pPr>
              <w:pStyle w:val="TAN"/>
              <w:ind w:left="0" w:firstLine="0"/>
              <w:rPr>
                <w:rFonts w:asciiTheme="majorHAnsi" w:hAnsiTheme="majorHAnsi" w:cstheme="majorHAnsi"/>
                <w:b/>
                <w:color w:val="000000" w:themeColor="text1"/>
                <w:sz w:val="16"/>
                <w:szCs w:val="16"/>
                <w:lang w:eastAsia="ja-JP"/>
              </w:rPr>
            </w:pPr>
            <w:r w:rsidRPr="00BE1A85">
              <w:rPr>
                <w:rFonts w:asciiTheme="majorHAnsi" w:hAnsiTheme="majorHAnsi" w:cstheme="majorHAnsi"/>
                <w:b/>
                <w:color w:val="000000" w:themeColor="text1"/>
                <w:sz w:val="16"/>
                <w:szCs w:val="16"/>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1536D26A" w14:textId="77777777" w:rsidR="00297AE0" w:rsidRPr="00BE1A85" w:rsidRDefault="00297AE0" w:rsidP="00024A58">
            <w:pPr>
              <w:pStyle w:val="TAN"/>
              <w:ind w:left="0" w:firstLine="0"/>
              <w:rPr>
                <w:rFonts w:asciiTheme="majorHAnsi" w:hAnsiTheme="majorHAnsi" w:cstheme="majorHAnsi"/>
                <w:b/>
                <w:color w:val="000000" w:themeColor="text1"/>
                <w:sz w:val="16"/>
                <w:szCs w:val="16"/>
                <w:lang w:eastAsia="ja-JP"/>
              </w:rPr>
            </w:pPr>
            <w:r w:rsidRPr="00BE1A85">
              <w:rPr>
                <w:rFonts w:asciiTheme="majorHAnsi" w:hAnsiTheme="majorHAnsi" w:cstheme="majorHAnsi"/>
                <w:b/>
                <w:color w:val="000000" w:themeColor="text1"/>
                <w:sz w:val="16"/>
                <w:szCs w:val="16"/>
                <w:lang w:eastAsia="ja-JP"/>
              </w:rPr>
              <w:t>Type</w:t>
            </w:r>
          </w:p>
          <w:p w14:paraId="7332FA5B" w14:textId="77777777" w:rsidR="00297AE0" w:rsidRPr="00BE1A85" w:rsidRDefault="00297AE0" w:rsidP="00024A58">
            <w:pPr>
              <w:pStyle w:val="TAN"/>
              <w:ind w:left="0" w:firstLine="0"/>
              <w:rPr>
                <w:rFonts w:asciiTheme="majorHAnsi" w:hAnsiTheme="majorHAnsi" w:cstheme="majorHAnsi"/>
                <w:b/>
                <w:color w:val="000000" w:themeColor="text1"/>
                <w:sz w:val="16"/>
                <w:szCs w:val="16"/>
                <w:lang w:eastAsia="ja-JP"/>
              </w:rPr>
            </w:pPr>
            <w:r w:rsidRPr="00BE1A85">
              <w:rPr>
                <w:rFonts w:asciiTheme="majorHAnsi" w:hAnsiTheme="majorHAnsi" w:cstheme="majorHAnsi"/>
                <w:b/>
                <w:color w:val="000000" w:themeColor="text1"/>
                <w:sz w:val="16"/>
                <w:szCs w:val="16"/>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05BB6AB3" w14:textId="77777777" w:rsidR="00297AE0" w:rsidRPr="00BE1A85" w:rsidRDefault="00297AE0" w:rsidP="00024A58">
            <w:pPr>
              <w:pStyle w:val="TA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01F90F67" w14:textId="77777777" w:rsidR="00297AE0" w:rsidRPr="00BE1A85" w:rsidRDefault="00297AE0" w:rsidP="00024A58">
            <w:pPr>
              <w:pStyle w:val="TA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4AD082A3" w14:textId="77777777" w:rsidR="00297AE0" w:rsidRPr="00BE1A85" w:rsidRDefault="00297AE0" w:rsidP="00024A58">
            <w:pPr>
              <w:pStyle w:val="TA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3C30851A" w14:textId="77777777" w:rsidR="00297AE0" w:rsidRPr="00BE1A85" w:rsidRDefault="00297AE0" w:rsidP="00024A58">
            <w:pPr>
              <w:pStyle w:val="TA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Note</w:t>
            </w:r>
          </w:p>
        </w:tc>
        <w:tc>
          <w:tcPr>
            <w:tcW w:w="1904" w:type="dxa"/>
            <w:tcBorders>
              <w:top w:val="single" w:sz="4" w:space="0" w:color="auto"/>
              <w:left w:val="single" w:sz="4" w:space="0" w:color="auto"/>
              <w:bottom w:val="single" w:sz="4" w:space="0" w:color="auto"/>
              <w:right w:val="single" w:sz="4" w:space="0" w:color="auto"/>
            </w:tcBorders>
            <w:hideMark/>
          </w:tcPr>
          <w:p w14:paraId="2C6F17C7" w14:textId="77777777" w:rsidR="00297AE0" w:rsidRPr="00BE1A85" w:rsidRDefault="00297AE0" w:rsidP="00024A58">
            <w:pPr>
              <w:pStyle w:val="TA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Mandatory/Optional</w:t>
            </w:r>
          </w:p>
        </w:tc>
      </w:tr>
      <w:tr w:rsidR="00297AE0" w:rsidRPr="00BE1A85" w14:paraId="072CEED1" w14:textId="77777777" w:rsidTr="00024A58">
        <w:trPr>
          <w:trHeight w:val="224"/>
        </w:trPr>
        <w:tc>
          <w:tcPr>
            <w:tcW w:w="1160" w:type="dxa"/>
            <w:tcBorders>
              <w:top w:val="single" w:sz="4" w:space="0" w:color="auto"/>
              <w:left w:val="single" w:sz="4" w:space="0" w:color="auto"/>
              <w:bottom w:val="single" w:sz="4" w:space="0" w:color="auto"/>
              <w:right w:val="single" w:sz="4" w:space="0" w:color="auto"/>
            </w:tcBorders>
            <w:hideMark/>
          </w:tcPr>
          <w:p w14:paraId="5F069841"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 xml:space="preserve"> 27.</w:t>
            </w:r>
            <w:r w:rsidRPr="00BE1A85">
              <w:rPr>
                <w:rFonts w:asciiTheme="majorHAnsi" w:hAnsiTheme="majorHAnsi" w:cstheme="majorHAnsi"/>
                <w:color w:val="000000" w:themeColor="text1"/>
                <w:sz w:val="16"/>
                <w:szCs w:val="16"/>
              </w:rPr>
              <w:t xml:space="preserve"> </w:t>
            </w:r>
            <w:proofErr w:type="spellStart"/>
            <w:r w:rsidRPr="00BE1A85">
              <w:rPr>
                <w:rFonts w:asciiTheme="majorHAnsi" w:hAnsiTheme="majorHAnsi" w:cstheme="majorHAnsi"/>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1B0BE94E"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33021A32" w14:textId="77777777" w:rsidR="00297AE0" w:rsidRPr="00BE1A85" w:rsidRDefault="00297AE0" w:rsidP="00024A58">
            <w:pPr>
              <w:pStyle w:val="TAL"/>
              <w:rPr>
                <w:rFonts w:asciiTheme="majorHAnsi" w:hAnsiTheme="majorHAnsi" w:cstheme="majorHAnsi"/>
                <w:color w:val="000000" w:themeColor="text1"/>
                <w:sz w:val="16"/>
                <w:szCs w:val="16"/>
              </w:rPr>
            </w:pPr>
            <w:del w:id="9" w:author="Ralf Bendlin (AT&amp;T)" w:date="2021-11-22T17:18:00Z">
              <w:r w:rsidRPr="00BE1A85" w:rsidDel="009E56F7">
                <w:rPr>
                  <w:rFonts w:asciiTheme="majorHAnsi" w:hAnsiTheme="majorHAnsi" w:cstheme="majorHAnsi"/>
                  <w:color w:val="000000" w:themeColor="text1"/>
                  <w:sz w:val="16"/>
                  <w:szCs w:val="16"/>
                </w:rPr>
                <w:delText>Maximum number</w:delText>
              </w:r>
            </w:del>
            <w:ins w:id="10" w:author="Ralf Bendlin (AT&amp;T)" w:date="2021-11-22T17:18:00Z">
              <w:r w:rsidRPr="00BE1A85">
                <w:rPr>
                  <w:rFonts w:asciiTheme="majorHAnsi" w:hAnsiTheme="majorHAnsi" w:cstheme="majorHAnsi"/>
                  <w:color w:val="000000" w:themeColor="text1"/>
                  <w:sz w:val="16"/>
                  <w:szCs w:val="16"/>
                </w:rPr>
                <w:t>Support</w:t>
              </w:r>
            </w:ins>
            <w:r w:rsidRPr="00BE1A85">
              <w:rPr>
                <w:rFonts w:asciiTheme="majorHAnsi" w:hAnsiTheme="majorHAnsi" w:cstheme="majorHAnsi"/>
                <w:color w:val="000000" w:themeColor="text1"/>
                <w:sz w:val="16"/>
                <w:szCs w:val="16"/>
              </w:rPr>
              <w:t xml:space="preserve"> of UE-</w:t>
            </w:r>
            <w:proofErr w:type="spellStart"/>
            <w:r w:rsidRPr="00BE1A85">
              <w:rPr>
                <w:rFonts w:asciiTheme="majorHAnsi" w:hAnsiTheme="majorHAnsi" w:cstheme="majorHAnsi"/>
                <w:color w:val="000000" w:themeColor="text1"/>
                <w:sz w:val="16"/>
                <w:szCs w:val="16"/>
              </w:rPr>
              <w:t>RxTEGs</w:t>
            </w:r>
            <w:proofErr w:type="spellEnd"/>
            <w:r w:rsidRPr="00BE1A85">
              <w:rPr>
                <w:rFonts w:asciiTheme="majorHAnsi" w:hAnsiTheme="majorHAnsi" w:cstheme="majorHAnsi"/>
                <w:color w:val="000000" w:themeColor="text1"/>
                <w:sz w:val="16"/>
                <w:szCs w:val="16"/>
              </w:rPr>
              <w:t xml:space="preserve"> </w:t>
            </w:r>
            <w:r w:rsidRPr="00BE1A85">
              <w:rPr>
                <w:rFonts w:asciiTheme="majorHAnsi" w:hAnsiTheme="majorHAnsi" w:cstheme="majorHAnsi"/>
                <w:color w:val="000000" w:themeColor="text1"/>
                <w:sz w:val="16"/>
                <w:szCs w:val="16"/>
                <w:highlight w:val="yellow"/>
              </w:rPr>
              <w:t>[for UE-assisted DL TDOA and/or Multi-RTT positioning]</w:t>
            </w:r>
          </w:p>
          <w:p w14:paraId="72B3C73A" w14:textId="77777777" w:rsidR="00297AE0" w:rsidRPr="00BE1A85" w:rsidRDefault="00297AE0" w:rsidP="00024A58">
            <w:pPr>
              <w:pStyle w:val="TAL"/>
              <w:rPr>
                <w:rFonts w:asciiTheme="majorHAnsi" w:hAnsiTheme="majorHAnsi" w:cstheme="majorHAnsi"/>
                <w:color w:val="000000" w:themeColor="text1"/>
                <w:sz w:val="16"/>
                <w:szCs w:val="16"/>
                <w:lang w:eastAsia="zh-CN"/>
              </w:rPr>
            </w:pPr>
          </w:p>
        </w:tc>
        <w:tc>
          <w:tcPr>
            <w:tcW w:w="4581" w:type="dxa"/>
            <w:tcBorders>
              <w:top w:val="single" w:sz="4" w:space="0" w:color="auto"/>
              <w:left w:val="single" w:sz="4" w:space="0" w:color="auto"/>
              <w:bottom w:val="single" w:sz="4" w:space="0" w:color="auto"/>
              <w:right w:val="single" w:sz="4" w:space="0" w:color="auto"/>
            </w:tcBorders>
          </w:tcPr>
          <w:p w14:paraId="75EEFED1" w14:textId="77777777" w:rsidR="00297AE0" w:rsidRPr="00BE1A85" w:rsidDel="009E56F7" w:rsidRDefault="00297AE0" w:rsidP="00024A58">
            <w:pPr>
              <w:snapToGrid w:val="0"/>
              <w:spacing w:afterLines="50"/>
              <w:contextualSpacing/>
              <w:jc w:val="both"/>
              <w:rPr>
                <w:del w:id="11" w:author="Ralf Bendlin (AT&amp;T)" w:date="2021-11-22T17:19:00Z"/>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The maximum number of UE-</w:t>
            </w:r>
            <w:proofErr w:type="spellStart"/>
            <w:r w:rsidRPr="00BE1A85">
              <w:rPr>
                <w:rFonts w:asciiTheme="majorHAnsi" w:hAnsiTheme="majorHAnsi" w:cstheme="majorHAnsi"/>
                <w:color w:val="000000" w:themeColor="text1"/>
                <w:sz w:val="16"/>
                <w:szCs w:val="16"/>
              </w:rPr>
              <w:t>RxTEG</w:t>
            </w:r>
            <w:proofErr w:type="spellEnd"/>
            <w:r w:rsidRPr="00BE1A85">
              <w:rPr>
                <w:rFonts w:asciiTheme="majorHAnsi" w:hAnsiTheme="majorHAnsi" w:cstheme="majorHAnsi"/>
                <w:color w:val="000000" w:themeColor="text1"/>
                <w:sz w:val="16"/>
                <w:szCs w:val="16"/>
              </w:rPr>
              <w:t xml:space="preserve">, which is supported and reported by UE </w:t>
            </w:r>
            <w:del w:id="12" w:author="Ralf Bendlin (AT&amp;T)" w:date="2021-11-22T17:19:00Z">
              <w:r w:rsidRPr="00BE1A85" w:rsidDel="009E56F7">
                <w:rPr>
                  <w:rFonts w:asciiTheme="majorHAnsi" w:hAnsiTheme="majorHAnsi" w:cstheme="majorHAnsi"/>
                  <w:color w:val="000000" w:themeColor="text1"/>
                  <w:sz w:val="16"/>
                  <w:szCs w:val="16"/>
                </w:rPr>
                <w:delText>[</w:delText>
              </w:r>
            </w:del>
            <w:r w:rsidRPr="00BE1A85">
              <w:rPr>
                <w:rFonts w:asciiTheme="majorHAnsi" w:hAnsiTheme="majorHAnsi" w:cstheme="majorHAnsi"/>
                <w:color w:val="000000" w:themeColor="text1"/>
                <w:sz w:val="16"/>
                <w:szCs w:val="16"/>
              </w:rPr>
              <w:t xml:space="preserve">for </w:t>
            </w:r>
            <w:ins w:id="13" w:author="Ralf Bendlin (AT&amp;T)" w:date="2021-11-22T17:19:00Z">
              <w:r w:rsidRPr="00BE1A85">
                <w:rPr>
                  <w:rFonts w:asciiTheme="majorHAnsi" w:hAnsiTheme="majorHAnsi" w:cstheme="majorHAnsi"/>
                  <w:color w:val="000000" w:themeColor="text1"/>
                  <w:sz w:val="16"/>
                  <w:szCs w:val="16"/>
                </w:rPr>
                <w:t xml:space="preserve">UE assisted </w:t>
              </w:r>
            </w:ins>
            <w:r w:rsidRPr="00BE1A85">
              <w:rPr>
                <w:rFonts w:asciiTheme="majorHAnsi" w:hAnsiTheme="majorHAnsi" w:cstheme="majorHAnsi"/>
                <w:color w:val="000000" w:themeColor="text1"/>
                <w:sz w:val="16"/>
                <w:szCs w:val="16"/>
              </w:rPr>
              <w:t>DL TDOA and/or Multi-RTT positioning</w:t>
            </w:r>
            <w:del w:id="14" w:author="Ralf Bendlin (AT&amp;T)" w:date="2021-11-22T17:19:00Z">
              <w:r w:rsidRPr="00BE1A85" w:rsidDel="009E56F7">
                <w:rPr>
                  <w:rFonts w:asciiTheme="majorHAnsi" w:hAnsiTheme="majorHAnsi" w:cstheme="majorHAnsi"/>
                  <w:color w:val="000000" w:themeColor="text1"/>
                  <w:sz w:val="16"/>
                  <w:szCs w:val="16"/>
                </w:rPr>
                <w:delText>]</w:delText>
              </w:r>
            </w:del>
          </w:p>
          <w:p w14:paraId="6CB296C7" w14:textId="77777777" w:rsidR="00297AE0" w:rsidRPr="00BE1A85" w:rsidDel="009E56F7" w:rsidRDefault="00297AE0" w:rsidP="00024A58">
            <w:pPr>
              <w:snapToGrid w:val="0"/>
              <w:spacing w:afterLines="50"/>
              <w:contextualSpacing/>
              <w:jc w:val="both"/>
              <w:rPr>
                <w:del w:id="15" w:author="Ralf Bendlin (AT&amp;T)" w:date="2021-11-22T17:19:00Z"/>
                <w:rFonts w:asciiTheme="majorHAnsi" w:hAnsiTheme="majorHAnsi" w:cstheme="majorHAnsi"/>
                <w:color w:val="000000" w:themeColor="text1"/>
                <w:sz w:val="16"/>
                <w:szCs w:val="16"/>
              </w:rPr>
            </w:pPr>
          </w:p>
          <w:p w14:paraId="1A4F3E11" w14:textId="77777777" w:rsidR="00297AE0" w:rsidRPr="00BE1A85" w:rsidDel="009E56F7" w:rsidRDefault="00297AE0" w:rsidP="00024A58">
            <w:pPr>
              <w:snapToGrid w:val="0"/>
              <w:spacing w:afterLines="50"/>
              <w:contextualSpacing/>
              <w:jc w:val="both"/>
              <w:rPr>
                <w:del w:id="16" w:author="Ralf Bendlin (AT&amp;T)" w:date="2021-11-22T17:19:00Z"/>
                <w:rFonts w:asciiTheme="majorHAnsi" w:hAnsiTheme="majorHAnsi" w:cstheme="majorHAnsi"/>
                <w:color w:val="000000" w:themeColor="text1"/>
                <w:sz w:val="16"/>
                <w:szCs w:val="16"/>
              </w:rPr>
            </w:pPr>
            <w:del w:id="17" w:author="Ralf Bendlin (AT&amp;T)" w:date="2021-11-22T17:19:00Z">
              <w:r w:rsidRPr="00BE1A85" w:rsidDel="009E56F7">
                <w:rPr>
                  <w:rFonts w:asciiTheme="majorHAnsi" w:hAnsiTheme="majorHAnsi" w:cstheme="majorHAnsi"/>
                  <w:color w:val="000000" w:themeColor="text1"/>
                  <w:sz w:val="16"/>
                  <w:szCs w:val="16"/>
                </w:rPr>
                <w:delText>FFS: the values (&gt;1)</w:delText>
              </w:r>
            </w:del>
          </w:p>
          <w:p w14:paraId="6D0CC9B2" w14:textId="77777777" w:rsidR="00297AE0" w:rsidRPr="00BE1A85" w:rsidDel="009E56F7" w:rsidRDefault="00297AE0" w:rsidP="00024A58">
            <w:pPr>
              <w:snapToGrid w:val="0"/>
              <w:spacing w:afterLines="50"/>
              <w:contextualSpacing/>
              <w:jc w:val="both"/>
              <w:rPr>
                <w:del w:id="18" w:author="Ralf Bendlin (AT&amp;T)" w:date="2021-11-22T17:19:00Z"/>
                <w:rFonts w:asciiTheme="majorHAnsi" w:hAnsiTheme="majorHAnsi" w:cstheme="majorHAnsi"/>
                <w:color w:val="000000" w:themeColor="text1"/>
                <w:sz w:val="16"/>
                <w:szCs w:val="16"/>
              </w:rPr>
            </w:pPr>
          </w:p>
          <w:p w14:paraId="1EA2A25C" w14:textId="77777777" w:rsidR="00297AE0" w:rsidRPr="00BE1A85" w:rsidDel="009E56F7" w:rsidRDefault="00297AE0" w:rsidP="00024A58">
            <w:pPr>
              <w:snapToGrid w:val="0"/>
              <w:spacing w:afterLines="50"/>
              <w:contextualSpacing/>
              <w:jc w:val="both"/>
              <w:rPr>
                <w:del w:id="19" w:author="Ralf Bendlin (AT&amp;T)" w:date="2021-11-22T17:19:00Z"/>
                <w:rFonts w:asciiTheme="majorHAnsi" w:hAnsiTheme="majorHAnsi" w:cstheme="majorHAnsi"/>
                <w:color w:val="000000" w:themeColor="text1"/>
                <w:sz w:val="16"/>
                <w:szCs w:val="16"/>
              </w:rPr>
            </w:pPr>
            <w:del w:id="20" w:author="Ralf Bendlin (AT&amp;T)" w:date="2021-11-22T17:19:00Z">
              <w:r w:rsidRPr="00BE1A85" w:rsidDel="009E56F7">
                <w:rPr>
                  <w:rFonts w:asciiTheme="majorHAnsi" w:hAnsiTheme="majorHAnsi" w:cstheme="majorHAnsi"/>
                  <w:color w:val="000000" w:themeColor="text1"/>
                  <w:sz w:val="16"/>
                  <w:szCs w:val="16"/>
                </w:rPr>
                <w:delText>FFS: whether to have a value=1 to indicate UE Rx timing errors is well calibrated</w:delText>
              </w:r>
            </w:del>
          </w:p>
          <w:p w14:paraId="603B5E17" w14:textId="77777777" w:rsidR="00297AE0" w:rsidRPr="00BE1A85" w:rsidDel="009E56F7" w:rsidRDefault="00297AE0" w:rsidP="00024A58">
            <w:pPr>
              <w:snapToGrid w:val="0"/>
              <w:spacing w:afterLines="50"/>
              <w:contextualSpacing/>
              <w:jc w:val="both"/>
              <w:rPr>
                <w:del w:id="21" w:author="Ralf Bendlin (AT&amp;T)" w:date="2021-11-22T17:19:00Z"/>
                <w:rFonts w:asciiTheme="majorHAnsi" w:hAnsiTheme="majorHAnsi" w:cstheme="majorHAnsi"/>
                <w:color w:val="000000" w:themeColor="text1"/>
                <w:sz w:val="16"/>
                <w:szCs w:val="16"/>
              </w:rPr>
            </w:pPr>
          </w:p>
          <w:p w14:paraId="60957ACF" w14:textId="77777777" w:rsidR="00297AE0" w:rsidRPr="00BE1A85" w:rsidDel="009E56F7" w:rsidRDefault="00297AE0" w:rsidP="00024A58">
            <w:pPr>
              <w:snapToGrid w:val="0"/>
              <w:spacing w:afterLines="50"/>
              <w:contextualSpacing/>
              <w:jc w:val="both"/>
              <w:rPr>
                <w:del w:id="22" w:author="Ralf Bendlin (AT&amp;T)" w:date="2021-11-22T17:19:00Z"/>
                <w:rFonts w:asciiTheme="majorHAnsi" w:hAnsiTheme="majorHAnsi" w:cstheme="majorHAnsi"/>
                <w:color w:val="000000" w:themeColor="text1"/>
                <w:sz w:val="16"/>
                <w:szCs w:val="16"/>
              </w:rPr>
            </w:pPr>
            <w:del w:id="23" w:author="Ralf Bendlin (AT&amp;T)" w:date="2021-11-22T17:19:00Z">
              <w:r w:rsidRPr="00BE1A85" w:rsidDel="009E56F7">
                <w:rPr>
                  <w:rFonts w:asciiTheme="majorHAnsi" w:hAnsiTheme="majorHAnsi" w:cstheme="majorHAnsi"/>
                  <w:color w:val="000000" w:themeColor="text1"/>
                  <w:sz w:val="16"/>
                  <w:szCs w:val="16"/>
                </w:rPr>
                <w:delText>FFS: whether to have separate values/FGs for DL TDOA and/or Multi-RTT positioning</w:delText>
              </w:r>
            </w:del>
          </w:p>
          <w:p w14:paraId="61954AF6" w14:textId="77777777" w:rsidR="00297AE0" w:rsidRPr="00BE1A85" w:rsidDel="009E56F7" w:rsidRDefault="00297AE0" w:rsidP="00024A58">
            <w:pPr>
              <w:snapToGrid w:val="0"/>
              <w:spacing w:afterLines="50"/>
              <w:contextualSpacing/>
              <w:jc w:val="both"/>
              <w:rPr>
                <w:del w:id="24" w:author="Ralf Bendlin (AT&amp;T)" w:date="2021-11-22T17:19:00Z"/>
                <w:rFonts w:asciiTheme="majorHAnsi" w:hAnsiTheme="majorHAnsi" w:cstheme="majorHAnsi"/>
                <w:color w:val="000000" w:themeColor="text1"/>
                <w:sz w:val="16"/>
                <w:szCs w:val="16"/>
              </w:rPr>
            </w:pPr>
          </w:p>
          <w:p w14:paraId="3769B18F"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del w:id="25" w:author="Ralf Bendlin (AT&amp;T)" w:date="2021-11-22T17:19:00Z">
              <w:r w:rsidRPr="00BE1A85" w:rsidDel="009E56F7">
                <w:rPr>
                  <w:rFonts w:asciiTheme="majorHAnsi" w:hAnsiTheme="majorHAnsi" w:cstheme="majorHAnsi"/>
                  <w:color w:val="000000" w:themeColor="text1"/>
                  <w:sz w:val="16"/>
                  <w:szCs w:val="16"/>
                </w:rPr>
                <w:delText>[If UE supports this capability with the values &gt; 1, the UE supports including one UE Rx TEG ID for the RSTD reference time and one UE Rx TEG ID for each DL RSTD measurement (including each additional DL RSTD measurement), in a DL TDOA measurement report]</w:delText>
              </w:r>
            </w:del>
          </w:p>
        </w:tc>
        <w:tc>
          <w:tcPr>
            <w:tcW w:w="1269" w:type="dxa"/>
            <w:tcBorders>
              <w:top w:val="single" w:sz="4" w:space="0" w:color="auto"/>
              <w:left w:val="single" w:sz="4" w:space="0" w:color="auto"/>
              <w:bottom w:val="single" w:sz="4" w:space="0" w:color="auto"/>
              <w:right w:val="single" w:sz="4" w:space="0" w:color="auto"/>
            </w:tcBorders>
          </w:tcPr>
          <w:p w14:paraId="6CCD8DE4" w14:textId="77777777" w:rsidR="00297AE0" w:rsidRPr="00BE1A85" w:rsidRDefault="00297AE0" w:rsidP="00024A58">
            <w:pPr>
              <w:pStyle w:val="TAL"/>
              <w:rPr>
                <w:rFonts w:asciiTheme="majorHAnsi" w:eastAsia="MS Mincho" w:hAnsiTheme="majorHAnsi" w:cstheme="majorHAnsi"/>
                <w:strike/>
                <w:color w:val="000000" w:themeColor="text1"/>
                <w:sz w:val="16"/>
                <w:szCs w:val="16"/>
                <w:highlight w:val="yellow"/>
                <w:lang w:eastAsia="ja-JP"/>
              </w:rPr>
            </w:pPr>
            <w:ins w:id="26" w:author="Ralf Bendlin (AT&amp;T)" w:date="2021-11-22T17:20:00Z">
              <w:r w:rsidRPr="00BE1A85">
                <w:rPr>
                  <w:rFonts w:asciiTheme="majorHAnsi" w:hAnsiTheme="majorHAnsi" w:cstheme="majorHAnsi"/>
                  <w:color w:val="000000" w:themeColor="text1"/>
                  <w:sz w:val="16"/>
                  <w:szCs w:val="16"/>
                </w:rPr>
                <w:t xml:space="preserve">13-1, one or more of </w:t>
              </w:r>
            </w:ins>
            <w:del w:id="27" w:author="Ralf Bendlin (AT&amp;T)" w:date="2021-11-22T17:20:00Z">
              <w:r w:rsidRPr="00BE1A85" w:rsidDel="009E56F7">
                <w:rPr>
                  <w:rFonts w:asciiTheme="majorHAnsi" w:hAnsiTheme="majorHAnsi" w:cstheme="majorHAnsi"/>
                  <w:color w:val="000000" w:themeColor="text1"/>
                  <w:sz w:val="16"/>
                  <w:szCs w:val="16"/>
                </w:rPr>
                <w:delText>[</w:delText>
              </w:r>
            </w:del>
            <w:ins w:id="28" w:author="Ralf Bendlin (AT&amp;T)" w:date="2021-11-22T17:20:00Z">
              <w:r w:rsidRPr="00BE1A85">
                <w:rPr>
                  <w:rFonts w:asciiTheme="majorHAnsi" w:hAnsiTheme="majorHAnsi" w:cstheme="majorHAnsi"/>
                  <w:color w:val="000000" w:themeColor="text1"/>
                  <w:sz w:val="16"/>
                  <w:szCs w:val="16"/>
                </w:rPr>
                <w:t>{</w:t>
              </w:r>
            </w:ins>
            <w:r w:rsidRPr="00BE1A85">
              <w:rPr>
                <w:rFonts w:asciiTheme="majorHAnsi" w:hAnsiTheme="majorHAnsi" w:cstheme="majorHAnsi"/>
                <w:color w:val="000000" w:themeColor="text1"/>
                <w:sz w:val="16"/>
                <w:szCs w:val="16"/>
              </w:rPr>
              <w:t>13-3</w:t>
            </w:r>
            <w:ins w:id="29" w:author="Ralf Bendlin (AT&amp;T)" w:date="2021-11-22T17:20:00Z">
              <w:r w:rsidRPr="00BE1A85">
                <w:rPr>
                  <w:rFonts w:asciiTheme="majorHAnsi" w:hAnsiTheme="majorHAnsi" w:cstheme="majorHAnsi"/>
                  <w:color w:val="000000" w:themeColor="text1"/>
                  <w:sz w:val="16"/>
                  <w:szCs w:val="16"/>
                </w:rPr>
                <w:t>, 13-4}</w:t>
              </w:r>
            </w:ins>
            <w:del w:id="30" w:author="Ralf Bendlin (AT&amp;T)" w:date="2021-11-22T17:20:00Z">
              <w:r w:rsidRPr="00BE1A85" w:rsidDel="009E56F7">
                <w:rPr>
                  <w:rFonts w:asciiTheme="majorHAnsi" w:hAnsiTheme="majorHAnsi" w:cstheme="majorHAnsi"/>
                  <w:color w:val="000000" w:themeColor="text1"/>
                  <w:sz w:val="16"/>
                  <w:szCs w:val="16"/>
                </w:rPr>
                <w:delText>]</w:delText>
              </w:r>
            </w:del>
          </w:p>
        </w:tc>
        <w:tc>
          <w:tcPr>
            <w:tcW w:w="1096" w:type="dxa"/>
            <w:tcBorders>
              <w:top w:val="single" w:sz="4" w:space="0" w:color="auto"/>
              <w:left w:val="single" w:sz="4" w:space="0" w:color="auto"/>
              <w:bottom w:val="single" w:sz="4" w:space="0" w:color="auto"/>
              <w:right w:val="single" w:sz="4" w:space="0" w:color="auto"/>
            </w:tcBorders>
            <w:hideMark/>
          </w:tcPr>
          <w:p w14:paraId="24C966F4"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5D7F73AF" w14:textId="77777777" w:rsidR="00297AE0" w:rsidRPr="00BE1A85" w:rsidRDefault="00297AE0" w:rsidP="00024A58">
            <w:pPr>
              <w:pStyle w:val="TAL"/>
              <w:rPr>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tcPr>
          <w:p w14:paraId="7D85E0A1" w14:textId="77777777" w:rsidR="00297AE0" w:rsidRPr="00BE1A85" w:rsidRDefault="00297AE0" w:rsidP="00024A58">
            <w:pPr>
              <w:pStyle w:val="TAL"/>
              <w:rPr>
                <w:rFonts w:asciiTheme="majorHAnsi" w:hAnsiTheme="majorHAnsi" w:cstheme="majorHAnsi"/>
                <w:color w:val="000000" w:themeColor="text1"/>
                <w:sz w:val="16"/>
                <w:szCs w:val="16"/>
                <w:lang w:val="en-US" w:eastAsia="zh-CN"/>
              </w:rPr>
            </w:pPr>
            <w:ins w:id="31" w:author="Ralf Bendlin (AT&amp;T)" w:date="2021-11-22T17:20:00Z">
              <w:r w:rsidRPr="00BE1A85">
                <w:rPr>
                  <w:rFonts w:asciiTheme="majorHAnsi" w:hAnsiTheme="majorHAnsi" w:cstheme="majorHAnsi"/>
                  <w:color w:val="000000" w:themeColor="text1"/>
                  <w:sz w:val="16"/>
                  <w:szCs w:val="16"/>
                </w:rPr>
                <w:t>UE-</w:t>
              </w:r>
              <w:proofErr w:type="spellStart"/>
              <w:r w:rsidRPr="00BE1A85">
                <w:rPr>
                  <w:rFonts w:asciiTheme="majorHAnsi" w:hAnsiTheme="majorHAnsi" w:cstheme="majorHAnsi"/>
                  <w:color w:val="000000" w:themeColor="text1"/>
                  <w:sz w:val="16"/>
                  <w:szCs w:val="16"/>
                </w:rPr>
                <w:t>RxTEG</w:t>
              </w:r>
              <w:proofErr w:type="spellEnd"/>
              <w:r w:rsidRPr="00BE1A85">
                <w:rPr>
                  <w:rFonts w:asciiTheme="majorHAnsi" w:hAnsiTheme="majorHAnsi" w:cstheme="majorHAnsi"/>
                  <w:color w:val="000000" w:themeColor="text1"/>
                  <w:sz w:val="16"/>
                  <w:szCs w:val="16"/>
                </w:rPr>
                <w:t xml:space="preserve"> reporting is not </w:t>
              </w:r>
              <w:proofErr w:type="gramStart"/>
              <w:r w:rsidRPr="00BE1A85">
                <w:rPr>
                  <w:rFonts w:asciiTheme="majorHAnsi" w:hAnsiTheme="majorHAnsi" w:cstheme="majorHAnsi"/>
                  <w:color w:val="000000" w:themeColor="text1"/>
                  <w:sz w:val="16"/>
                  <w:szCs w:val="16"/>
                </w:rPr>
                <w:t>supported</w:t>
              </w:r>
              <w:proofErr w:type="gramEnd"/>
              <w:r w:rsidRPr="00BE1A85">
                <w:rPr>
                  <w:rFonts w:asciiTheme="majorHAnsi" w:hAnsiTheme="majorHAnsi" w:cstheme="majorHAnsi"/>
                  <w:color w:val="000000" w:themeColor="text1"/>
                  <w:sz w:val="16"/>
                  <w:szCs w:val="16"/>
                </w:rPr>
                <w:t xml:space="preserve"> and no assumption can be made on the mitigation of UE Rx timing delays for the measurements</w:t>
              </w:r>
            </w:ins>
            <w:del w:id="32" w:author="Ralf Bendlin (AT&amp;T)" w:date="2021-11-22T17:20:00Z">
              <w:r w:rsidRPr="00BE1A85" w:rsidDel="009E56F7">
                <w:rPr>
                  <w:rFonts w:asciiTheme="majorHAnsi" w:hAnsiTheme="majorHAnsi" w:cstheme="majorHAnsi"/>
                  <w:color w:val="000000" w:themeColor="text1"/>
                  <w:sz w:val="16"/>
                  <w:szCs w:val="16"/>
                </w:rPr>
                <w:delText>Mitigation of UE Rx timing delays is not supported</w:delText>
              </w:r>
            </w:del>
          </w:p>
        </w:tc>
        <w:tc>
          <w:tcPr>
            <w:tcW w:w="1227" w:type="dxa"/>
            <w:tcBorders>
              <w:top w:val="single" w:sz="4" w:space="0" w:color="auto"/>
              <w:left w:val="single" w:sz="4" w:space="0" w:color="auto"/>
              <w:bottom w:val="single" w:sz="4" w:space="0" w:color="auto"/>
              <w:right w:val="single" w:sz="4" w:space="0" w:color="auto"/>
            </w:tcBorders>
          </w:tcPr>
          <w:p w14:paraId="14077B73" w14:textId="77777777" w:rsidR="00297AE0" w:rsidRPr="00BE1A85" w:rsidRDefault="00297AE0" w:rsidP="00024A58">
            <w:pPr>
              <w:pStyle w:val="TAL"/>
              <w:rPr>
                <w:rFonts w:asciiTheme="majorHAnsi" w:hAnsiTheme="majorHAnsi" w:cstheme="majorHAnsi"/>
                <w:color w:val="000000" w:themeColor="text1"/>
                <w:sz w:val="16"/>
                <w:szCs w:val="16"/>
                <w:lang w:eastAsia="zh-CN"/>
              </w:rPr>
            </w:pPr>
            <w:del w:id="33" w:author="Ralf Bendlin (AT&amp;T)" w:date="2021-11-22T17:21:00Z">
              <w:r w:rsidRPr="00BE1A85" w:rsidDel="009E56F7">
                <w:rPr>
                  <w:rFonts w:asciiTheme="majorHAnsi" w:hAnsiTheme="majorHAnsi" w:cstheme="majorHAnsi"/>
                  <w:color w:val="000000" w:themeColor="text1"/>
                  <w:sz w:val="16"/>
                  <w:szCs w:val="16"/>
                  <w:lang w:eastAsia="zh-CN"/>
                </w:rPr>
                <w:delText xml:space="preserve">FFS: Per UE or </w:delText>
              </w:r>
            </w:del>
            <w:ins w:id="34" w:author="Ralf Bendlin (AT&amp;T)" w:date="2021-11-22T17:21:00Z">
              <w:r w:rsidRPr="00BE1A85">
                <w:rPr>
                  <w:rFonts w:asciiTheme="majorHAnsi" w:hAnsiTheme="majorHAnsi" w:cstheme="majorHAnsi"/>
                  <w:color w:val="000000" w:themeColor="text1"/>
                  <w:sz w:val="16"/>
                  <w:szCs w:val="16"/>
                  <w:highlight w:val="yellow"/>
                  <w:lang w:eastAsia="zh-CN"/>
                </w:rPr>
                <w:t>[</w:t>
              </w:r>
            </w:ins>
            <w:r w:rsidRPr="00BE1A85">
              <w:rPr>
                <w:rFonts w:asciiTheme="majorHAnsi" w:hAnsiTheme="majorHAnsi" w:cstheme="majorHAnsi"/>
                <w:color w:val="000000" w:themeColor="text1"/>
                <w:sz w:val="16"/>
                <w:szCs w:val="16"/>
                <w:highlight w:val="yellow"/>
                <w:lang w:eastAsia="zh-CN"/>
              </w:rPr>
              <w:t>per band</w:t>
            </w:r>
            <w:ins w:id="35" w:author="Ralf Bendlin (AT&amp;T)" w:date="2021-11-22T17:21:00Z">
              <w:r w:rsidRPr="00BE1A85">
                <w:rPr>
                  <w:rFonts w:asciiTheme="majorHAnsi" w:hAnsiTheme="majorHAnsi" w:cstheme="majorHAnsi"/>
                  <w:color w:val="000000" w:themeColor="text1"/>
                  <w:sz w:val="16"/>
                  <w:szCs w:val="16"/>
                  <w:highlight w:val="yellow"/>
                  <w:lang w:eastAsia="zh-CN"/>
                </w:rPr>
                <w:t xml:space="preserve"> or FS]</w:t>
              </w:r>
            </w:ins>
          </w:p>
        </w:tc>
        <w:tc>
          <w:tcPr>
            <w:tcW w:w="1414" w:type="dxa"/>
            <w:tcBorders>
              <w:top w:val="single" w:sz="4" w:space="0" w:color="auto"/>
              <w:left w:val="single" w:sz="4" w:space="0" w:color="auto"/>
              <w:bottom w:val="single" w:sz="4" w:space="0" w:color="auto"/>
              <w:right w:val="single" w:sz="4" w:space="0" w:color="auto"/>
            </w:tcBorders>
          </w:tcPr>
          <w:p w14:paraId="7E17A119"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6B8C305E"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7C2882C0"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392D02A7" w14:textId="77777777" w:rsidR="00297AE0" w:rsidRPr="00BE1A85" w:rsidRDefault="00297AE0" w:rsidP="00024A58">
            <w:pPr>
              <w:rPr>
                <w:rFonts w:asciiTheme="majorHAnsi" w:eastAsiaTheme="minorEastAsia" w:hAnsiTheme="majorHAnsi" w:cstheme="majorHAnsi"/>
                <w:color w:val="000000" w:themeColor="text1"/>
                <w:sz w:val="16"/>
                <w:szCs w:val="16"/>
              </w:rPr>
            </w:pPr>
            <w:del w:id="36" w:author="Ralf Bendlin (AT&amp;T)" w:date="2021-11-22T17:23:00Z">
              <w:r w:rsidRPr="00BE1A85" w:rsidDel="00E93805">
                <w:rPr>
                  <w:rFonts w:asciiTheme="majorHAnsi" w:eastAsiaTheme="minorEastAsia" w:hAnsiTheme="majorHAnsi" w:cstheme="majorHAnsi"/>
                  <w:color w:val="000000" w:themeColor="text1"/>
                  <w:sz w:val="16"/>
                  <w:szCs w:val="16"/>
                </w:rPr>
                <w:delText>[</w:delText>
              </w:r>
            </w:del>
            <w:r w:rsidRPr="00BE1A85">
              <w:rPr>
                <w:rFonts w:asciiTheme="majorHAnsi" w:eastAsiaTheme="minorEastAsia" w:hAnsiTheme="majorHAnsi" w:cstheme="majorHAnsi"/>
                <w:color w:val="000000" w:themeColor="text1"/>
                <w:sz w:val="16"/>
                <w:szCs w:val="16"/>
              </w:rPr>
              <w:t>The candidate values are {</w:t>
            </w:r>
            <w:ins w:id="37" w:author="Ralf Bendlin (AT&amp;T)" w:date="2021-11-22T17:23:00Z">
              <w:r w:rsidRPr="00BE1A85">
                <w:rPr>
                  <w:rFonts w:asciiTheme="majorHAnsi" w:eastAsiaTheme="minorEastAsia" w:hAnsiTheme="majorHAnsi" w:cstheme="majorHAnsi"/>
                  <w:color w:val="000000" w:themeColor="text1"/>
                  <w:sz w:val="16"/>
                  <w:szCs w:val="16"/>
                  <w:highlight w:val="yellow"/>
                </w:rPr>
                <w:t>[</w:t>
              </w:r>
            </w:ins>
            <w:r w:rsidRPr="00BE1A85">
              <w:rPr>
                <w:rFonts w:asciiTheme="majorHAnsi" w:eastAsiaTheme="minorEastAsia" w:hAnsiTheme="majorHAnsi" w:cstheme="majorHAnsi"/>
                <w:color w:val="000000" w:themeColor="text1"/>
                <w:sz w:val="16"/>
                <w:szCs w:val="16"/>
                <w:highlight w:val="yellow"/>
              </w:rPr>
              <w:t>1,</w:t>
            </w:r>
            <w:ins w:id="38" w:author="Ralf Bendlin (AT&amp;T)" w:date="2021-11-22T17:23:00Z">
              <w:r w:rsidRPr="00BE1A85">
                <w:rPr>
                  <w:rFonts w:asciiTheme="majorHAnsi" w:eastAsiaTheme="minorEastAsia" w:hAnsiTheme="majorHAnsi" w:cstheme="majorHAnsi"/>
                  <w:color w:val="000000" w:themeColor="text1"/>
                  <w:sz w:val="16"/>
                  <w:szCs w:val="16"/>
                  <w:highlight w:val="yellow"/>
                </w:rPr>
                <w:t>]</w:t>
              </w:r>
              <w:r w:rsidRPr="00BE1A85">
                <w:rPr>
                  <w:rFonts w:asciiTheme="majorHAnsi" w:eastAsiaTheme="minorEastAsia" w:hAnsiTheme="majorHAnsi" w:cstheme="majorHAnsi"/>
                  <w:color w:val="000000" w:themeColor="text1"/>
                  <w:sz w:val="16"/>
                  <w:szCs w:val="16"/>
                </w:rPr>
                <w:t xml:space="preserve"> </w:t>
              </w:r>
            </w:ins>
            <w:proofErr w:type="gramStart"/>
            <w:r w:rsidRPr="00BE1A85">
              <w:rPr>
                <w:rFonts w:asciiTheme="majorHAnsi" w:eastAsiaTheme="minorEastAsia" w:hAnsiTheme="majorHAnsi" w:cstheme="majorHAnsi"/>
                <w:color w:val="000000" w:themeColor="text1"/>
                <w:sz w:val="16"/>
                <w:szCs w:val="16"/>
              </w:rPr>
              <w:t>2,</w:t>
            </w:r>
            <w:ins w:id="39" w:author="Ralf Bendlin (AT&amp;T)" w:date="2021-11-22T17:24:00Z">
              <w:r w:rsidRPr="00BE1A85">
                <w:rPr>
                  <w:rFonts w:asciiTheme="majorHAnsi" w:eastAsiaTheme="minorEastAsia" w:hAnsiTheme="majorHAnsi" w:cstheme="majorHAnsi"/>
                  <w:color w:val="000000" w:themeColor="text1"/>
                  <w:sz w:val="16"/>
                  <w:szCs w:val="16"/>
                  <w:highlight w:val="yellow"/>
                </w:rPr>
                <w:t>[</w:t>
              </w:r>
              <w:proofErr w:type="gramEnd"/>
              <w:r w:rsidRPr="00BE1A85">
                <w:rPr>
                  <w:rFonts w:asciiTheme="majorHAnsi" w:eastAsiaTheme="minorEastAsia" w:hAnsiTheme="majorHAnsi" w:cstheme="majorHAnsi"/>
                  <w:color w:val="000000" w:themeColor="text1"/>
                  <w:sz w:val="16"/>
                  <w:szCs w:val="16"/>
                  <w:highlight w:val="yellow"/>
                </w:rPr>
                <w:t xml:space="preserve"> 3,]</w:t>
              </w:r>
            </w:ins>
            <w:ins w:id="40" w:author="Ralf Bendlin (AT&amp;T)" w:date="2021-11-22T17:23:00Z">
              <w:r w:rsidRPr="00BE1A85">
                <w:rPr>
                  <w:rFonts w:asciiTheme="majorHAnsi" w:eastAsiaTheme="minorEastAsia" w:hAnsiTheme="majorHAnsi" w:cstheme="majorHAnsi"/>
                  <w:color w:val="000000" w:themeColor="text1"/>
                  <w:sz w:val="16"/>
                  <w:szCs w:val="16"/>
                </w:rPr>
                <w:t xml:space="preserve"> </w:t>
              </w:r>
            </w:ins>
            <w:r w:rsidRPr="00BE1A85">
              <w:rPr>
                <w:rFonts w:asciiTheme="majorHAnsi" w:eastAsiaTheme="minorEastAsia" w:hAnsiTheme="majorHAnsi" w:cstheme="majorHAnsi"/>
                <w:color w:val="000000" w:themeColor="text1"/>
                <w:sz w:val="16"/>
                <w:szCs w:val="16"/>
              </w:rPr>
              <w:t>4,</w:t>
            </w:r>
            <w:ins w:id="41" w:author="Ralf Bendlin (AT&amp;T)" w:date="2021-11-22T17:23:00Z">
              <w:r w:rsidRPr="00BE1A85">
                <w:rPr>
                  <w:rFonts w:asciiTheme="majorHAnsi" w:eastAsiaTheme="minorEastAsia" w:hAnsiTheme="majorHAnsi" w:cstheme="majorHAnsi"/>
                  <w:color w:val="000000" w:themeColor="text1"/>
                  <w:sz w:val="16"/>
                  <w:szCs w:val="16"/>
                </w:rPr>
                <w:t xml:space="preserve"> </w:t>
              </w:r>
            </w:ins>
            <w:r w:rsidRPr="00BE1A85">
              <w:rPr>
                <w:rFonts w:asciiTheme="majorHAnsi" w:eastAsiaTheme="minorEastAsia" w:hAnsiTheme="majorHAnsi" w:cstheme="majorHAnsi"/>
                <w:color w:val="000000" w:themeColor="text1"/>
                <w:sz w:val="16"/>
                <w:szCs w:val="16"/>
              </w:rPr>
              <w:t>6,</w:t>
            </w:r>
            <w:ins w:id="42" w:author="Ralf Bendlin (AT&amp;T)" w:date="2021-11-22T17:23:00Z">
              <w:r w:rsidRPr="00BE1A85">
                <w:rPr>
                  <w:rFonts w:asciiTheme="majorHAnsi" w:eastAsiaTheme="minorEastAsia" w:hAnsiTheme="majorHAnsi" w:cstheme="majorHAnsi"/>
                  <w:color w:val="000000" w:themeColor="text1"/>
                  <w:sz w:val="16"/>
                  <w:szCs w:val="16"/>
                </w:rPr>
                <w:t xml:space="preserve"> </w:t>
              </w:r>
            </w:ins>
            <w:r w:rsidRPr="00BE1A85">
              <w:rPr>
                <w:rFonts w:asciiTheme="majorHAnsi" w:eastAsiaTheme="minorEastAsia" w:hAnsiTheme="majorHAnsi" w:cstheme="majorHAnsi"/>
                <w:color w:val="000000" w:themeColor="text1"/>
                <w:sz w:val="16"/>
                <w:szCs w:val="16"/>
              </w:rPr>
              <w:t>8</w:t>
            </w:r>
            <w:ins w:id="43" w:author="Ralf Bendlin (AT&amp;T)" w:date="2021-11-22T17:24:00Z">
              <w:r w:rsidRPr="00BE1A85">
                <w:rPr>
                  <w:rFonts w:asciiTheme="majorHAnsi" w:eastAsiaTheme="minorEastAsia" w:hAnsiTheme="majorHAnsi" w:cstheme="majorHAnsi"/>
                  <w:color w:val="000000" w:themeColor="text1"/>
                  <w:sz w:val="16"/>
                  <w:szCs w:val="16"/>
                  <w:highlight w:val="yellow"/>
                </w:rPr>
                <w:t>[</w:t>
              </w:r>
            </w:ins>
            <w:r w:rsidRPr="00BE1A85">
              <w:rPr>
                <w:rFonts w:asciiTheme="majorHAnsi" w:eastAsiaTheme="minorEastAsia" w:hAnsiTheme="majorHAnsi" w:cstheme="majorHAnsi"/>
                <w:color w:val="000000" w:themeColor="text1"/>
                <w:sz w:val="16"/>
                <w:szCs w:val="16"/>
                <w:highlight w:val="yellow"/>
              </w:rPr>
              <w:t>,</w:t>
            </w:r>
            <w:ins w:id="44" w:author="Ralf Bendlin (AT&amp;T)" w:date="2021-11-22T17:23:00Z">
              <w:r w:rsidRPr="00BE1A85">
                <w:rPr>
                  <w:rFonts w:asciiTheme="majorHAnsi" w:eastAsiaTheme="minorEastAsia" w:hAnsiTheme="majorHAnsi" w:cstheme="majorHAnsi"/>
                  <w:color w:val="000000" w:themeColor="text1"/>
                  <w:sz w:val="16"/>
                  <w:szCs w:val="16"/>
                  <w:highlight w:val="yellow"/>
                </w:rPr>
                <w:t xml:space="preserve"> </w:t>
              </w:r>
            </w:ins>
            <w:r w:rsidRPr="00BE1A85">
              <w:rPr>
                <w:rFonts w:asciiTheme="majorHAnsi" w:eastAsiaTheme="minorEastAsia" w:hAnsiTheme="majorHAnsi" w:cstheme="majorHAnsi"/>
                <w:color w:val="000000" w:themeColor="text1"/>
                <w:sz w:val="16"/>
                <w:szCs w:val="16"/>
                <w:highlight w:val="yellow"/>
              </w:rPr>
              <w:t>12,</w:t>
            </w:r>
            <w:ins w:id="45" w:author="Ralf Bendlin (AT&amp;T)" w:date="2021-11-22T17:23:00Z">
              <w:r w:rsidRPr="00BE1A85">
                <w:rPr>
                  <w:rFonts w:asciiTheme="majorHAnsi" w:eastAsiaTheme="minorEastAsia" w:hAnsiTheme="majorHAnsi" w:cstheme="majorHAnsi"/>
                  <w:color w:val="000000" w:themeColor="text1"/>
                  <w:sz w:val="16"/>
                  <w:szCs w:val="16"/>
                  <w:highlight w:val="yellow"/>
                </w:rPr>
                <w:t xml:space="preserve"> </w:t>
              </w:r>
            </w:ins>
            <w:r w:rsidRPr="00BE1A85">
              <w:rPr>
                <w:rFonts w:asciiTheme="majorHAnsi" w:eastAsiaTheme="minorEastAsia" w:hAnsiTheme="majorHAnsi" w:cstheme="majorHAnsi"/>
                <w:color w:val="000000" w:themeColor="text1"/>
                <w:sz w:val="16"/>
                <w:szCs w:val="16"/>
                <w:highlight w:val="yellow"/>
              </w:rPr>
              <w:t>16,</w:t>
            </w:r>
            <w:ins w:id="46" w:author="Ralf Bendlin (AT&amp;T)" w:date="2021-11-22T17:23:00Z">
              <w:r w:rsidRPr="00BE1A85">
                <w:rPr>
                  <w:rFonts w:asciiTheme="majorHAnsi" w:eastAsiaTheme="minorEastAsia" w:hAnsiTheme="majorHAnsi" w:cstheme="majorHAnsi"/>
                  <w:color w:val="000000" w:themeColor="text1"/>
                  <w:sz w:val="16"/>
                  <w:szCs w:val="16"/>
                  <w:highlight w:val="yellow"/>
                </w:rPr>
                <w:t xml:space="preserve"> </w:t>
              </w:r>
            </w:ins>
            <w:r w:rsidRPr="00BE1A85">
              <w:rPr>
                <w:rFonts w:asciiTheme="majorHAnsi" w:eastAsiaTheme="minorEastAsia" w:hAnsiTheme="majorHAnsi" w:cstheme="majorHAnsi"/>
                <w:color w:val="000000" w:themeColor="text1"/>
                <w:sz w:val="16"/>
                <w:szCs w:val="16"/>
                <w:highlight w:val="yellow"/>
              </w:rPr>
              <w:t>24,</w:t>
            </w:r>
            <w:ins w:id="47" w:author="Ralf Bendlin (AT&amp;T)" w:date="2021-11-22T17:23:00Z">
              <w:r w:rsidRPr="00BE1A85">
                <w:rPr>
                  <w:rFonts w:asciiTheme="majorHAnsi" w:eastAsiaTheme="minorEastAsia" w:hAnsiTheme="majorHAnsi" w:cstheme="majorHAnsi"/>
                  <w:color w:val="000000" w:themeColor="text1"/>
                  <w:sz w:val="16"/>
                  <w:szCs w:val="16"/>
                  <w:highlight w:val="yellow"/>
                </w:rPr>
                <w:t xml:space="preserve"> </w:t>
              </w:r>
            </w:ins>
            <w:r w:rsidRPr="00BE1A85">
              <w:rPr>
                <w:rFonts w:asciiTheme="majorHAnsi" w:eastAsiaTheme="minorEastAsia" w:hAnsiTheme="majorHAnsi" w:cstheme="majorHAnsi"/>
                <w:color w:val="000000" w:themeColor="text1"/>
                <w:sz w:val="16"/>
                <w:szCs w:val="16"/>
                <w:highlight w:val="yellow"/>
              </w:rPr>
              <w:t>32</w:t>
            </w:r>
            <w:ins w:id="48" w:author="Ralf Bendlin (AT&amp;T)" w:date="2021-11-22T17:24:00Z">
              <w:r w:rsidRPr="00BE1A85">
                <w:rPr>
                  <w:rFonts w:asciiTheme="majorHAnsi" w:eastAsiaTheme="minorEastAsia" w:hAnsiTheme="majorHAnsi" w:cstheme="majorHAnsi"/>
                  <w:color w:val="000000" w:themeColor="text1"/>
                  <w:sz w:val="16"/>
                  <w:szCs w:val="16"/>
                  <w:highlight w:val="yellow"/>
                </w:rPr>
                <w:t>]</w:t>
              </w:r>
            </w:ins>
            <w:r w:rsidRPr="00BE1A85">
              <w:rPr>
                <w:rFonts w:asciiTheme="majorHAnsi" w:eastAsiaTheme="minorEastAsia" w:hAnsiTheme="majorHAnsi" w:cstheme="majorHAnsi"/>
                <w:color w:val="000000" w:themeColor="text1"/>
                <w:sz w:val="16"/>
                <w:szCs w:val="16"/>
              </w:rPr>
              <w:t>}</w:t>
            </w:r>
            <w:del w:id="49" w:author="Ralf Bendlin (AT&amp;T)" w:date="2021-11-22T17:23:00Z">
              <w:r w:rsidRPr="00BE1A85" w:rsidDel="00E93805">
                <w:rPr>
                  <w:rFonts w:asciiTheme="majorHAnsi" w:eastAsiaTheme="minorEastAsia" w:hAnsiTheme="majorHAnsi" w:cstheme="majorHAnsi"/>
                  <w:color w:val="000000" w:themeColor="text1"/>
                  <w:sz w:val="16"/>
                  <w:szCs w:val="16"/>
                </w:rPr>
                <w:delText>]</w:delText>
              </w:r>
            </w:del>
          </w:p>
          <w:p w14:paraId="0ECB80BC" w14:textId="77777777" w:rsidR="00297AE0" w:rsidRPr="00BE1A85" w:rsidRDefault="00297AE0" w:rsidP="00024A58">
            <w:pPr>
              <w:pStyle w:val="TAL"/>
              <w:rPr>
                <w:rFonts w:asciiTheme="majorHAnsi" w:hAnsiTheme="majorHAnsi" w:cstheme="majorHAnsi"/>
                <w:color w:val="000000" w:themeColor="text1"/>
                <w:sz w:val="16"/>
                <w:szCs w:val="16"/>
              </w:rPr>
            </w:pPr>
          </w:p>
          <w:p w14:paraId="30166B63"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Need for location server to know if the feature is supported</w:t>
            </w:r>
          </w:p>
          <w:p w14:paraId="67228C8E" w14:textId="77777777" w:rsidR="00297AE0" w:rsidRPr="00BE1A85" w:rsidRDefault="00297AE0" w:rsidP="00024A58">
            <w:pPr>
              <w:pStyle w:val="TAL"/>
              <w:rPr>
                <w:rFonts w:asciiTheme="majorHAnsi" w:hAnsiTheme="majorHAnsi" w:cstheme="majorHAnsi"/>
                <w:color w:val="000000" w:themeColor="text1"/>
                <w:sz w:val="16"/>
                <w:szCs w:val="16"/>
              </w:rPr>
            </w:pPr>
          </w:p>
          <w:p w14:paraId="33770A63" w14:textId="77777777" w:rsidR="00297AE0" w:rsidRPr="00BE1A85" w:rsidRDefault="00297AE0" w:rsidP="00024A58">
            <w:pPr>
              <w:pStyle w:val="TAL"/>
              <w:rPr>
                <w:ins w:id="50" w:author="Ralf Bendlin (AT&amp;T)" w:date="2021-11-22T17:22:00Z"/>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highlight w:val="yellow"/>
              </w:rPr>
              <w:t>FFS: Separate row for “Support of UE-</w:t>
            </w:r>
            <w:proofErr w:type="spellStart"/>
            <w:r w:rsidRPr="00BE1A85">
              <w:rPr>
                <w:rFonts w:asciiTheme="majorHAnsi" w:hAnsiTheme="majorHAnsi" w:cstheme="majorHAnsi"/>
                <w:color w:val="000000" w:themeColor="text1"/>
                <w:sz w:val="16"/>
                <w:szCs w:val="16"/>
                <w:highlight w:val="yellow"/>
              </w:rPr>
              <w:t>RxTEG</w:t>
            </w:r>
            <w:proofErr w:type="spellEnd"/>
            <w:r w:rsidRPr="00BE1A85">
              <w:rPr>
                <w:rFonts w:asciiTheme="majorHAnsi" w:hAnsiTheme="majorHAnsi" w:cstheme="majorHAnsi"/>
                <w:color w:val="000000" w:themeColor="text1"/>
                <w:sz w:val="16"/>
                <w:szCs w:val="16"/>
                <w:highlight w:val="yellow"/>
              </w:rPr>
              <w:t xml:space="preserve"> reporting for DL-TDOA”, and “Support of UE-</w:t>
            </w:r>
            <w:proofErr w:type="spellStart"/>
            <w:r w:rsidRPr="00BE1A85">
              <w:rPr>
                <w:rFonts w:asciiTheme="majorHAnsi" w:hAnsiTheme="majorHAnsi" w:cstheme="majorHAnsi"/>
                <w:color w:val="000000" w:themeColor="text1"/>
                <w:sz w:val="16"/>
                <w:szCs w:val="16"/>
                <w:highlight w:val="yellow"/>
              </w:rPr>
              <w:t>RxTEG</w:t>
            </w:r>
            <w:proofErr w:type="spellEnd"/>
            <w:r w:rsidRPr="00BE1A85">
              <w:rPr>
                <w:rFonts w:asciiTheme="majorHAnsi" w:hAnsiTheme="majorHAnsi" w:cstheme="majorHAnsi"/>
                <w:color w:val="000000" w:themeColor="text1"/>
                <w:sz w:val="16"/>
                <w:szCs w:val="16"/>
                <w:highlight w:val="yellow"/>
              </w:rPr>
              <w:t xml:space="preserve"> reporting for M-RTT”</w:t>
            </w:r>
          </w:p>
          <w:p w14:paraId="78D659E5" w14:textId="77777777" w:rsidR="00297AE0" w:rsidRPr="00BE1A85" w:rsidRDefault="00297AE0" w:rsidP="00024A58">
            <w:pPr>
              <w:pStyle w:val="TAL"/>
              <w:rPr>
                <w:ins w:id="51" w:author="Ralf Bendlin (AT&amp;T)" w:date="2021-11-22T17:22:00Z"/>
                <w:rFonts w:asciiTheme="majorHAnsi" w:hAnsiTheme="majorHAnsi" w:cstheme="majorHAnsi"/>
                <w:color w:val="000000" w:themeColor="text1"/>
                <w:sz w:val="16"/>
                <w:szCs w:val="16"/>
              </w:rPr>
            </w:pPr>
          </w:p>
          <w:p w14:paraId="52438F8A" w14:textId="77777777" w:rsidR="00297AE0" w:rsidRPr="00BE1A85" w:rsidRDefault="00297AE0" w:rsidP="00024A58">
            <w:pPr>
              <w:pStyle w:val="TAL"/>
              <w:rPr>
                <w:ins w:id="52" w:author="Ralf Bendlin (AT&amp;T)" w:date="2021-11-22T17:22:00Z"/>
                <w:rFonts w:asciiTheme="majorHAnsi" w:hAnsiTheme="majorHAnsi" w:cstheme="majorHAnsi"/>
                <w:color w:val="000000" w:themeColor="text1"/>
                <w:sz w:val="16"/>
                <w:szCs w:val="16"/>
              </w:rPr>
            </w:pPr>
            <w:ins w:id="53" w:author="Ralf Bendlin (AT&amp;T)" w:date="2021-11-22T17:22:00Z">
              <w:r w:rsidRPr="00BE1A85">
                <w:rPr>
                  <w:rFonts w:asciiTheme="majorHAnsi" w:hAnsiTheme="majorHAnsi" w:cstheme="majorHAnsi"/>
                  <w:color w:val="000000" w:themeColor="text1"/>
                  <w:sz w:val="16"/>
                  <w:szCs w:val="16"/>
                </w:rPr>
                <w:t xml:space="preserve">If UE supports this capability with the values &gt; 1, and if the UE does not include </w:t>
              </w:r>
              <w:proofErr w:type="spellStart"/>
              <w:r w:rsidRPr="00BE1A85">
                <w:rPr>
                  <w:rFonts w:asciiTheme="majorHAnsi" w:hAnsiTheme="majorHAnsi" w:cstheme="majorHAnsi"/>
                  <w:color w:val="000000" w:themeColor="text1"/>
                  <w:sz w:val="16"/>
                  <w:szCs w:val="16"/>
                </w:rPr>
                <w:t>RxTEG</w:t>
              </w:r>
              <w:proofErr w:type="spellEnd"/>
              <w:r w:rsidRPr="00BE1A85">
                <w:rPr>
                  <w:rFonts w:asciiTheme="majorHAnsi" w:hAnsiTheme="majorHAnsi" w:cstheme="majorHAnsi"/>
                  <w:color w:val="000000" w:themeColor="text1"/>
                  <w:sz w:val="16"/>
                  <w:szCs w:val="16"/>
                </w:rPr>
                <w:t>-</w:t>
              </w:r>
              <w:proofErr w:type="gramStart"/>
              <w:r w:rsidRPr="00BE1A85">
                <w:rPr>
                  <w:rFonts w:asciiTheme="majorHAnsi" w:hAnsiTheme="majorHAnsi" w:cstheme="majorHAnsi"/>
                  <w:color w:val="000000" w:themeColor="text1"/>
                  <w:sz w:val="16"/>
                  <w:szCs w:val="16"/>
                </w:rPr>
                <w:t>ID  associated</w:t>
              </w:r>
              <w:proofErr w:type="gramEnd"/>
              <w:r w:rsidRPr="00BE1A85">
                <w:rPr>
                  <w:rFonts w:asciiTheme="majorHAnsi" w:hAnsiTheme="majorHAnsi" w:cstheme="majorHAnsi"/>
                  <w:color w:val="000000" w:themeColor="text1"/>
                  <w:sz w:val="16"/>
                  <w:szCs w:val="16"/>
                </w:rPr>
                <w:t xml:space="preserve"> with a measurement, no assumption can be made on the mitigation of UE Rx timing delays for this measurement</w:t>
              </w:r>
            </w:ins>
          </w:p>
          <w:p w14:paraId="04E689F6" w14:textId="77777777" w:rsidR="00297AE0" w:rsidRPr="00BE1A85" w:rsidRDefault="00297AE0" w:rsidP="00024A58">
            <w:pPr>
              <w:pStyle w:val="TAL"/>
              <w:rPr>
                <w:ins w:id="54" w:author="Ralf Bendlin (AT&amp;T)" w:date="2021-11-22T17:22:00Z"/>
                <w:rFonts w:asciiTheme="majorHAnsi" w:hAnsiTheme="majorHAnsi" w:cstheme="majorHAnsi"/>
                <w:color w:val="000000" w:themeColor="text1"/>
                <w:sz w:val="16"/>
                <w:szCs w:val="16"/>
              </w:rPr>
            </w:pPr>
          </w:p>
          <w:p w14:paraId="1B475A44" w14:textId="77777777" w:rsidR="00297AE0" w:rsidRPr="00BE1A85" w:rsidRDefault="00297AE0" w:rsidP="00024A58">
            <w:pPr>
              <w:pStyle w:val="TAL"/>
              <w:rPr>
                <w:ins w:id="55" w:author="Ralf Bendlin (AT&amp;T)" w:date="2021-11-22T17:22:00Z"/>
                <w:rFonts w:asciiTheme="majorHAnsi" w:hAnsiTheme="majorHAnsi" w:cstheme="majorHAnsi"/>
                <w:color w:val="000000" w:themeColor="text1"/>
                <w:sz w:val="16"/>
                <w:szCs w:val="16"/>
              </w:rPr>
            </w:pPr>
            <w:ins w:id="56" w:author="Ralf Bendlin (AT&amp;T)" w:date="2021-11-22T17:22:00Z">
              <w:r w:rsidRPr="00BE1A85">
                <w:rPr>
                  <w:rFonts w:asciiTheme="majorHAnsi" w:hAnsiTheme="majorHAnsi" w:cstheme="majorHAnsi"/>
                  <w:color w:val="000000" w:themeColor="text1"/>
                  <w:sz w:val="16"/>
                  <w:szCs w:val="16"/>
                  <w:highlight w:val="yellow"/>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ins>
          </w:p>
          <w:p w14:paraId="1B5EA983" w14:textId="77777777" w:rsidR="00297AE0" w:rsidRPr="00BE1A85" w:rsidRDefault="00297AE0" w:rsidP="00024A58">
            <w:pPr>
              <w:pStyle w:val="TAL"/>
              <w:rPr>
                <w:ins w:id="57" w:author="Ralf Bendlin (AT&amp;T)" w:date="2021-11-22T17:22:00Z"/>
                <w:rFonts w:asciiTheme="majorHAnsi" w:hAnsiTheme="majorHAnsi" w:cstheme="majorHAnsi"/>
                <w:color w:val="000000" w:themeColor="text1"/>
                <w:sz w:val="16"/>
                <w:szCs w:val="16"/>
              </w:rPr>
            </w:pPr>
          </w:p>
          <w:p w14:paraId="1999D305" w14:textId="77777777" w:rsidR="00297AE0" w:rsidRPr="00BE1A85" w:rsidRDefault="00297AE0" w:rsidP="00024A58">
            <w:pPr>
              <w:pStyle w:val="TAL"/>
              <w:rPr>
                <w:rFonts w:asciiTheme="majorHAnsi" w:hAnsiTheme="majorHAnsi" w:cstheme="majorHAnsi"/>
                <w:color w:val="000000" w:themeColor="text1"/>
                <w:sz w:val="16"/>
                <w:szCs w:val="16"/>
              </w:rPr>
            </w:pPr>
            <w:ins w:id="58" w:author="Ralf Bendlin (AT&amp;T)" w:date="2021-11-22T17:22:00Z">
              <w:r w:rsidRPr="00BE1A85">
                <w:rPr>
                  <w:rFonts w:asciiTheme="majorHAnsi" w:hAnsiTheme="majorHAnsi" w:cstheme="majorHAnsi"/>
                  <w:color w:val="000000" w:themeColor="text1"/>
                  <w:sz w:val="16"/>
                  <w:szCs w:val="16"/>
                </w:rPr>
                <w:t xml:space="preserve">Note: The “per band” reporting on this capability does not imply, that the </w:t>
              </w:r>
              <w:proofErr w:type="spellStart"/>
              <w:r w:rsidRPr="00BE1A85">
                <w:rPr>
                  <w:rFonts w:asciiTheme="majorHAnsi" w:hAnsiTheme="majorHAnsi" w:cstheme="majorHAnsi"/>
                  <w:color w:val="000000" w:themeColor="text1"/>
                  <w:sz w:val="16"/>
                  <w:szCs w:val="16"/>
                </w:rPr>
                <w:t>RxTEG</w:t>
              </w:r>
              <w:proofErr w:type="spellEnd"/>
              <w:r w:rsidRPr="00BE1A85">
                <w:rPr>
                  <w:rFonts w:asciiTheme="majorHAnsi" w:hAnsiTheme="majorHAnsi" w:cstheme="majorHAnsi"/>
                  <w:color w:val="000000" w:themeColor="text1"/>
                  <w:sz w:val="16"/>
                  <w:szCs w:val="16"/>
                </w:rPr>
                <w:t xml:space="preserve"> IDs in the measurement report are grouped per band; In the measurement report, the </w:t>
              </w:r>
              <w:proofErr w:type="spellStart"/>
              <w:r w:rsidRPr="00BE1A85">
                <w:rPr>
                  <w:rFonts w:asciiTheme="majorHAnsi" w:hAnsiTheme="majorHAnsi" w:cstheme="majorHAnsi"/>
                  <w:color w:val="000000" w:themeColor="text1"/>
                  <w:sz w:val="16"/>
                  <w:szCs w:val="16"/>
                </w:rPr>
                <w:t>RxTEG</w:t>
              </w:r>
              <w:proofErr w:type="spellEnd"/>
              <w:r w:rsidRPr="00BE1A85">
                <w:rPr>
                  <w:rFonts w:asciiTheme="majorHAnsi" w:hAnsiTheme="majorHAnsi" w:cstheme="majorHAnsi"/>
                  <w:color w:val="000000" w:themeColor="text1"/>
                  <w:sz w:val="16"/>
                  <w:szCs w:val="16"/>
                </w:rPr>
                <w:t xml:space="preserve"> ID can span from 0, up to 31</w:t>
              </w:r>
            </w:ins>
          </w:p>
        </w:tc>
        <w:tc>
          <w:tcPr>
            <w:tcW w:w="1904" w:type="dxa"/>
            <w:tcBorders>
              <w:top w:val="single" w:sz="4" w:space="0" w:color="auto"/>
              <w:left w:val="single" w:sz="4" w:space="0" w:color="auto"/>
              <w:bottom w:val="single" w:sz="4" w:space="0" w:color="auto"/>
              <w:right w:val="single" w:sz="4" w:space="0" w:color="auto"/>
            </w:tcBorders>
          </w:tcPr>
          <w:p w14:paraId="3D4124C8"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p>
        </w:tc>
      </w:tr>
      <w:tr w:rsidR="00297AE0" w:rsidRPr="00BE1A85" w14:paraId="30FD51DF" w14:textId="77777777" w:rsidTr="00024A5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1D27974"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lastRenderedPageBreak/>
              <w:t xml:space="preserve"> 27.</w:t>
            </w:r>
            <w:r w:rsidRPr="00BE1A85">
              <w:rPr>
                <w:rFonts w:asciiTheme="majorHAnsi" w:hAnsiTheme="majorHAnsi" w:cstheme="majorHAnsi"/>
                <w:color w:val="000000" w:themeColor="text1"/>
                <w:sz w:val="16"/>
                <w:szCs w:val="16"/>
              </w:rPr>
              <w:t xml:space="preserve"> </w:t>
            </w:r>
            <w:proofErr w:type="spellStart"/>
            <w:r w:rsidRPr="00BE1A85">
              <w:rPr>
                <w:rFonts w:asciiTheme="majorHAnsi" w:hAnsiTheme="majorHAnsi" w:cstheme="majorHAnsi"/>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28A3373"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AE4BA96" w14:textId="77777777" w:rsidR="00297AE0" w:rsidRPr="00BE1A85" w:rsidRDefault="00297AE0" w:rsidP="00024A58">
            <w:pPr>
              <w:pStyle w:val="TAL"/>
              <w:rPr>
                <w:rFonts w:asciiTheme="majorHAnsi" w:hAnsiTheme="majorHAnsi" w:cstheme="majorHAnsi"/>
                <w:color w:val="000000" w:themeColor="text1"/>
                <w:sz w:val="16"/>
                <w:szCs w:val="16"/>
                <w:lang w:eastAsia="zh-CN"/>
              </w:rPr>
            </w:pPr>
            <w:del w:id="59" w:author="Ralf Bendlin (AT&amp;T)" w:date="2021-11-22T17:25:00Z">
              <w:r w:rsidRPr="00BE1A85" w:rsidDel="00E93805">
                <w:rPr>
                  <w:rFonts w:asciiTheme="majorHAnsi" w:hAnsiTheme="majorHAnsi" w:cstheme="majorHAnsi"/>
                  <w:color w:val="000000" w:themeColor="text1"/>
                  <w:sz w:val="16"/>
                  <w:szCs w:val="16"/>
                </w:rPr>
                <w:delText>Maximum number</w:delText>
              </w:r>
            </w:del>
            <w:ins w:id="60" w:author="Ralf Bendlin (AT&amp;T)" w:date="2021-11-22T17:25:00Z">
              <w:r w:rsidRPr="00BE1A85">
                <w:rPr>
                  <w:rFonts w:asciiTheme="majorHAnsi" w:hAnsiTheme="majorHAnsi" w:cstheme="majorHAnsi"/>
                  <w:color w:val="000000" w:themeColor="text1"/>
                  <w:sz w:val="16"/>
                  <w:szCs w:val="16"/>
                </w:rPr>
                <w:t>Support</w:t>
              </w:r>
            </w:ins>
            <w:r w:rsidRPr="00BE1A85">
              <w:rPr>
                <w:rFonts w:asciiTheme="majorHAnsi" w:hAnsiTheme="majorHAnsi" w:cstheme="majorHAnsi"/>
                <w:color w:val="000000" w:themeColor="text1"/>
                <w:sz w:val="16"/>
                <w:szCs w:val="16"/>
              </w:rPr>
              <w:t xml:space="preserve"> of UE-</w:t>
            </w:r>
            <w:proofErr w:type="spellStart"/>
            <w:r w:rsidRPr="00BE1A85">
              <w:rPr>
                <w:rFonts w:asciiTheme="majorHAnsi" w:hAnsiTheme="majorHAnsi" w:cstheme="majorHAnsi"/>
                <w:color w:val="000000" w:themeColor="text1"/>
                <w:sz w:val="16"/>
                <w:szCs w:val="16"/>
              </w:rPr>
              <w:t>TxTEGs</w:t>
            </w:r>
            <w:proofErr w:type="spellEnd"/>
            <w:r w:rsidRPr="00BE1A85">
              <w:rPr>
                <w:rFonts w:asciiTheme="majorHAnsi" w:hAnsiTheme="majorHAnsi" w:cstheme="majorHAnsi"/>
                <w:color w:val="000000" w:themeColor="text1"/>
                <w:sz w:val="16"/>
                <w:szCs w:val="16"/>
              </w:rPr>
              <w:t xml:space="preserve"> </w:t>
            </w:r>
            <w:del w:id="61" w:author="Ralf Bendlin (AT&amp;T)" w:date="2021-11-22T17:26:00Z">
              <w:r w:rsidRPr="00BE1A85" w:rsidDel="00E93805">
                <w:rPr>
                  <w:rFonts w:asciiTheme="majorHAnsi" w:hAnsiTheme="majorHAnsi" w:cstheme="majorHAnsi"/>
                  <w:color w:val="000000" w:themeColor="text1"/>
                  <w:sz w:val="16"/>
                  <w:szCs w:val="16"/>
                </w:rPr>
                <w:delText>[</w:delText>
              </w:r>
            </w:del>
            <w:r w:rsidRPr="00BE1A85">
              <w:rPr>
                <w:rFonts w:asciiTheme="majorHAnsi" w:hAnsiTheme="majorHAnsi" w:cstheme="majorHAnsi"/>
                <w:color w:val="000000" w:themeColor="text1"/>
                <w:sz w:val="16"/>
                <w:szCs w:val="16"/>
              </w:rPr>
              <w:t xml:space="preserve">for UL TDOA </w:t>
            </w:r>
            <w:del w:id="62" w:author="Ralf Bendlin (AT&amp;T)" w:date="2021-11-22T17:26:00Z">
              <w:r w:rsidRPr="00BE1A85" w:rsidDel="00E93805">
                <w:rPr>
                  <w:rFonts w:asciiTheme="majorHAnsi" w:hAnsiTheme="majorHAnsi" w:cstheme="majorHAnsi"/>
                  <w:color w:val="000000" w:themeColor="text1"/>
                  <w:sz w:val="16"/>
                  <w:szCs w:val="16"/>
                </w:rPr>
                <w:delText>and/or Multi-RTT positioning]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3D6F757" w14:textId="77777777" w:rsidR="00297AE0" w:rsidRPr="00BE1A85" w:rsidDel="00E93805" w:rsidRDefault="00297AE0" w:rsidP="00024A58">
            <w:pPr>
              <w:pStyle w:val="TAL"/>
              <w:rPr>
                <w:del w:id="63" w:author="Ralf Bendlin (AT&amp;T)" w:date="2021-11-22T17:26:00Z"/>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The maximum number of UE-</w:t>
            </w:r>
            <w:proofErr w:type="spellStart"/>
            <w:r w:rsidRPr="00BE1A85">
              <w:rPr>
                <w:rFonts w:asciiTheme="majorHAnsi" w:hAnsiTheme="majorHAnsi" w:cstheme="majorHAnsi"/>
                <w:color w:val="000000" w:themeColor="text1"/>
                <w:sz w:val="16"/>
                <w:szCs w:val="16"/>
              </w:rPr>
              <w:t>TxTEG</w:t>
            </w:r>
            <w:proofErr w:type="spellEnd"/>
            <w:r w:rsidRPr="00BE1A85">
              <w:rPr>
                <w:rFonts w:asciiTheme="majorHAnsi" w:hAnsiTheme="majorHAnsi" w:cstheme="majorHAnsi"/>
                <w:color w:val="000000" w:themeColor="text1"/>
                <w:sz w:val="16"/>
                <w:szCs w:val="16"/>
              </w:rPr>
              <w:t xml:space="preserve">, which is supported and reported by UE </w:t>
            </w:r>
            <w:del w:id="64" w:author="Ralf Bendlin (AT&amp;T)" w:date="2021-11-22T17:26:00Z">
              <w:r w:rsidRPr="00BE1A85" w:rsidDel="00E93805">
                <w:rPr>
                  <w:rFonts w:asciiTheme="majorHAnsi" w:hAnsiTheme="majorHAnsi" w:cstheme="majorHAnsi"/>
                  <w:color w:val="000000" w:themeColor="text1"/>
                  <w:sz w:val="16"/>
                  <w:szCs w:val="16"/>
                </w:rPr>
                <w:delText>[</w:delText>
              </w:r>
            </w:del>
            <w:r w:rsidRPr="00BE1A85">
              <w:rPr>
                <w:rFonts w:asciiTheme="majorHAnsi" w:hAnsiTheme="majorHAnsi" w:cstheme="majorHAnsi"/>
                <w:color w:val="000000" w:themeColor="text1"/>
                <w:sz w:val="16"/>
                <w:szCs w:val="16"/>
              </w:rPr>
              <w:t xml:space="preserve">for UL TDOA </w:t>
            </w:r>
            <w:del w:id="65" w:author="Ralf Bendlin (AT&amp;T)" w:date="2021-11-22T17:26:00Z">
              <w:r w:rsidRPr="00BE1A85" w:rsidDel="00E93805">
                <w:rPr>
                  <w:rFonts w:asciiTheme="majorHAnsi" w:hAnsiTheme="majorHAnsi" w:cstheme="majorHAnsi"/>
                  <w:color w:val="000000" w:themeColor="text1"/>
                  <w:sz w:val="16"/>
                  <w:szCs w:val="16"/>
                </w:rPr>
                <w:delText>and/or Multi-RTT positioning]</w:delText>
              </w:r>
            </w:del>
          </w:p>
          <w:p w14:paraId="48DB9F58" w14:textId="77777777" w:rsidR="00297AE0" w:rsidRPr="00BE1A85" w:rsidDel="00E93805" w:rsidRDefault="00297AE0" w:rsidP="00024A58">
            <w:pPr>
              <w:pStyle w:val="TAL"/>
              <w:rPr>
                <w:del w:id="66" w:author="Ralf Bendlin (AT&amp;T)" w:date="2021-11-22T17:26:00Z"/>
                <w:rFonts w:asciiTheme="majorHAnsi" w:hAnsiTheme="majorHAnsi" w:cstheme="majorHAnsi"/>
                <w:color w:val="000000" w:themeColor="text1"/>
                <w:sz w:val="16"/>
                <w:szCs w:val="16"/>
              </w:rPr>
            </w:pPr>
            <w:del w:id="67" w:author="Ralf Bendlin (AT&amp;T)" w:date="2021-11-22T17:26:00Z">
              <w:r w:rsidRPr="00BE1A85" w:rsidDel="00E93805">
                <w:rPr>
                  <w:rFonts w:asciiTheme="majorHAnsi" w:hAnsiTheme="majorHAnsi" w:cstheme="majorHAnsi"/>
                  <w:color w:val="000000" w:themeColor="text1"/>
                  <w:sz w:val="16"/>
                  <w:szCs w:val="16"/>
                </w:rPr>
                <w:delText>FFS: the values (&gt;1)</w:delText>
              </w:r>
            </w:del>
          </w:p>
          <w:p w14:paraId="2C7CCB89" w14:textId="77777777" w:rsidR="00297AE0" w:rsidRPr="00BE1A85" w:rsidDel="00E93805" w:rsidRDefault="00297AE0" w:rsidP="00024A58">
            <w:pPr>
              <w:pStyle w:val="TAL"/>
              <w:rPr>
                <w:del w:id="68" w:author="Ralf Bendlin (AT&amp;T)" w:date="2021-11-22T17:26:00Z"/>
                <w:rFonts w:asciiTheme="majorHAnsi" w:hAnsiTheme="majorHAnsi" w:cstheme="majorHAnsi"/>
                <w:color w:val="000000" w:themeColor="text1"/>
                <w:sz w:val="16"/>
                <w:szCs w:val="16"/>
              </w:rPr>
            </w:pPr>
            <w:del w:id="69" w:author="Ralf Bendlin (AT&amp;T)" w:date="2021-11-22T17:26:00Z">
              <w:r w:rsidRPr="00BE1A85" w:rsidDel="00E93805">
                <w:rPr>
                  <w:rFonts w:asciiTheme="majorHAnsi" w:hAnsiTheme="majorHAnsi" w:cstheme="majorHAnsi"/>
                  <w:color w:val="000000" w:themeColor="text1"/>
                  <w:sz w:val="16"/>
                  <w:szCs w:val="16"/>
                </w:rPr>
                <w:delText>FFS: whether to have a value=1 to indicate UE Tx timing errors is well calibrated</w:delText>
              </w:r>
            </w:del>
          </w:p>
          <w:p w14:paraId="4A991512" w14:textId="77777777" w:rsidR="00297AE0" w:rsidRPr="00BE1A85" w:rsidDel="00E93805" w:rsidRDefault="00297AE0" w:rsidP="00024A58">
            <w:pPr>
              <w:pStyle w:val="TAL"/>
              <w:rPr>
                <w:del w:id="70" w:author="Ralf Bendlin (AT&amp;T)" w:date="2021-11-22T17:26:00Z"/>
                <w:rFonts w:asciiTheme="majorHAnsi" w:hAnsiTheme="majorHAnsi" w:cstheme="majorHAnsi"/>
                <w:color w:val="000000" w:themeColor="text1"/>
                <w:sz w:val="16"/>
                <w:szCs w:val="16"/>
              </w:rPr>
            </w:pPr>
            <w:del w:id="71" w:author="Ralf Bendlin (AT&amp;T)" w:date="2021-11-22T17:26:00Z">
              <w:r w:rsidRPr="00BE1A85" w:rsidDel="00E93805">
                <w:rPr>
                  <w:rFonts w:asciiTheme="majorHAnsi" w:hAnsiTheme="majorHAnsi" w:cstheme="majorHAnsi"/>
                  <w:color w:val="000000" w:themeColor="text1"/>
                  <w:sz w:val="16"/>
                  <w:szCs w:val="16"/>
                </w:rPr>
                <w:delText>FFS: whether to have different values/FGs for UL TDOA and/or Multi-RTT positioning</w:delText>
              </w:r>
            </w:del>
          </w:p>
          <w:p w14:paraId="6DCA2642" w14:textId="77777777" w:rsidR="00297AE0" w:rsidRPr="00BE1A85" w:rsidDel="00E93805" w:rsidRDefault="00297AE0" w:rsidP="00024A58">
            <w:pPr>
              <w:pStyle w:val="TAL"/>
              <w:rPr>
                <w:del w:id="72" w:author="Ralf Bendlin (AT&amp;T)" w:date="2021-11-22T17:26:00Z"/>
                <w:rFonts w:asciiTheme="majorHAnsi" w:hAnsiTheme="majorHAnsi" w:cstheme="majorHAnsi"/>
                <w:color w:val="000000" w:themeColor="text1"/>
                <w:sz w:val="16"/>
                <w:szCs w:val="16"/>
              </w:rPr>
            </w:pPr>
          </w:p>
          <w:p w14:paraId="7F2AA031" w14:textId="77777777" w:rsidR="00297AE0" w:rsidRPr="00BE1A85" w:rsidDel="00E93805" w:rsidRDefault="00297AE0" w:rsidP="00024A58">
            <w:pPr>
              <w:pStyle w:val="TAL"/>
              <w:rPr>
                <w:del w:id="73" w:author="Ralf Bendlin (AT&amp;T)" w:date="2021-11-22T17:26:00Z"/>
                <w:rFonts w:asciiTheme="majorHAnsi" w:hAnsiTheme="majorHAnsi" w:cstheme="majorHAnsi"/>
                <w:color w:val="000000" w:themeColor="text1"/>
                <w:sz w:val="16"/>
                <w:szCs w:val="16"/>
              </w:rPr>
            </w:pPr>
            <w:del w:id="74" w:author="Ralf Bendlin (AT&amp;T)" w:date="2021-11-22T17:26:00Z">
              <w:r w:rsidRPr="00BE1A85" w:rsidDel="00E93805">
                <w:rPr>
                  <w:rFonts w:asciiTheme="majorHAnsi" w:hAnsiTheme="majorHAnsi" w:cstheme="majorHAnsi"/>
                  <w:color w:val="000000" w:themeColor="text1"/>
                  <w:sz w:val="16"/>
                  <w:szCs w:val="16"/>
                </w:rPr>
                <w:delText>FFS: Separate row for “Support of UE-TxTEG reporting for MRTT”, and a separate row for the “maximum number of TxTEGs for RTT”</w:delText>
              </w:r>
            </w:del>
          </w:p>
          <w:p w14:paraId="21507F80" w14:textId="77777777" w:rsidR="00297AE0" w:rsidRPr="00BE1A85" w:rsidDel="00E93805" w:rsidRDefault="00297AE0" w:rsidP="00024A58">
            <w:pPr>
              <w:pStyle w:val="TAL"/>
              <w:rPr>
                <w:del w:id="75" w:author="Ralf Bendlin (AT&amp;T)" w:date="2021-11-22T17:26:00Z"/>
                <w:rFonts w:asciiTheme="majorHAnsi" w:hAnsiTheme="majorHAnsi" w:cstheme="majorHAnsi"/>
                <w:color w:val="000000" w:themeColor="text1"/>
                <w:sz w:val="16"/>
                <w:szCs w:val="16"/>
              </w:rPr>
            </w:pPr>
          </w:p>
          <w:p w14:paraId="2838032E" w14:textId="77777777" w:rsidR="00297AE0" w:rsidRPr="00BE1A85" w:rsidDel="00E93805" w:rsidRDefault="00297AE0" w:rsidP="00024A58">
            <w:pPr>
              <w:pStyle w:val="TAL"/>
              <w:rPr>
                <w:del w:id="76" w:author="Ralf Bendlin (AT&amp;T)" w:date="2021-11-22T17:26:00Z"/>
                <w:rFonts w:asciiTheme="majorHAnsi" w:hAnsiTheme="majorHAnsi" w:cstheme="majorHAnsi"/>
                <w:color w:val="000000" w:themeColor="text1"/>
                <w:sz w:val="16"/>
                <w:szCs w:val="16"/>
              </w:rPr>
            </w:pPr>
            <w:del w:id="77" w:author="Ralf Bendlin (AT&amp;T)" w:date="2021-11-22T17:26:00Z">
              <w:r w:rsidRPr="00BE1A85" w:rsidDel="00E93805">
                <w:rPr>
                  <w:rFonts w:asciiTheme="majorHAnsi" w:hAnsiTheme="majorHAnsi" w:cstheme="majorHAnsi"/>
                  <w:color w:val="000000" w:themeColor="text1"/>
                  <w:sz w:val="16"/>
                  <w:szCs w:val="16"/>
                </w:rPr>
                <w:delText>[If UE supports this capability with the values &gt; 1, the UE supports to provide the association information of UL SRS resources for positioning with Tx TEGs to the LMF.</w:delText>
              </w:r>
            </w:del>
          </w:p>
          <w:p w14:paraId="07DEBF9A" w14:textId="77777777" w:rsidR="00297AE0" w:rsidRPr="00BE1A85" w:rsidDel="00E93805" w:rsidRDefault="00297AE0" w:rsidP="00024A58">
            <w:pPr>
              <w:pStyle w:val="TAL"/>
              <w:rPr>
                <w:del w:id="78" w:author="Ralf Bendlin (AT&amp;T)" w:date="2021-11-22T17:26:00Z"/>
                <w:rFonts w:asciiTheme="majorHAnsi" w:hAnsiTheme="majorHAnsi" w:cstheme="majorHAnsi"/>
                <w:color w:val="000000" w:themeColor="text1"/>
                <w:sz w:val="16"/>
                <w:szCs w:val="16"/>
              </w:rPr>
            </w:pPr>
            <w:del w:id="79" w:author="Ralf Bendlin (AT&amp;T)" w:date="2021-11-22T17:26:00Z">
              <w:r w:rsidRPr="00BE1A85" w:rsidDel="00E93805">
                <w:rPr>
                  <w:rFonts w:asciiTheme="majorHAnsi" w:hAnsiTheme="majorHAnsi" w:cstheme="majorHAnsi"/>
                  <w:color w:val="000000" w:themeColor="text1"/>
                  <w:sz w:val="16"/>
                  <w:szCs w:val="16"/>
                </w:rPr>
                <w:delText>FFS: Whether the association information is sent directly from UE to LMF, or is first provided to gNB and then forwarded to LMF]</w:delText>
              </w:r>
            </w:del>
          </w:p>
          <w:p w14:paraId="076919CA" w14:textId="77777777" w:rsidR="00297AE0" w:rsidRPr="00BE1A85" w:rsidRDefault="00297AE0" w:rsidP="00024A58">
            <w:pPr>
              <w:pStyle w:val="TAL"/>
              <w:rPr>
                <w:rFonts w:asciiTheme="majorHAnsi" w:hAnsiTheme="majorHAnsi" w:cstheme="majorHAnsi"/>
                <w:color w:val="000000" w:themeColor="text1"/>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60F1F9D" w14:textId="77777777" w:rsidR="00297AE0" w:rsidRPr="00BE1A85" w:rsidRDefault="00297AE0" w:rsidP="00024A58">
            <w:pPr>
              <w:pStyle w:val="TAL"/>
              <w:rPr>
                <w:rFonts w:asciiTheme="majorHAnsi" w:hAnsiTheme="majorHAnsi" w:cstheme="majorHAnsi"/>
                <w:strike/>
                <w:color w:val="000000" w:themeColor="text1"/>
                <w:sz w:val="16"/>
                <w:szCs w:val="16"/>
              </w:rPr>
            </w:pPr>
            <w:ins w:id="80" w:author="Ralf Bendlin (AT&amp;T)" w:date="2021-11-22T17:59:00Z">
              <w:r w:rsidRPr="00BE1A85">
                <w:rPr>
                  <w:rFonts w:asciiTheme="majorHAnsi" w:hAnsiTheme="majorHAnsi" w:cstheme="majorHAnsi"/>
                  <w:color w:val="000000" w:themeColor="text1"/>
                  <w:sz w:val="16"/>
                  <w:szCs w:val="16"/>
                  <w:highlight w:val="yellow"/>
                </w:rPr>
                <w:t>[</w:t>
              </w:r>
            </w:ins>
            <w:del w:id="81" w:author="Ralf Bendlin (AT&amp;T)" w:date="2021-11-22T17:26:00Z">
              <w:r w:rsidRPr="00BE1A85" w:rsidDel="00E93805">
                <w:rPr>
                  <w:rFonts w:asciiTheme="majorHAnsi" w:hAnsiTheme="majorHAnsi" w:cstheme="majorHAnsi"/>
                  <w:color w:val="000000" w:themeColor="text1"/>
                  <w:sz w:val="16"/>
                  <w:szCs w:val="16"/>
                  <w:highlight w:val="yellow"/>
                </w:rPr>
                <w:delText>[</w:delText>
              </w:r>
            </w:del>
            <w:r w:rsidRPr="00BE1A85">
              <w:rPr>
                <w:rFonts w:asciiTheme="majorHAnsi" w:hAnsiTheme="majorHAnsi" w:cstheme="majorHAnsi"/>
                <w:color w:val="000000" w:themeColor="text1"/>
                <w:sz w:val="16"/>
                <w:szCs w:val="16"/>
                <w:highlight w:val="yellow"/>
              </w:rPr>
              <w:t xml:space="preserve">13-4, </w:t>
            </w:r>
            <w:ins w:id="82" w:author="Ralf Bendlin (AT&amp;T)" w:date="2021-11-22T17:59:00Z">
              <w:r w:rsidRPr="00BE1A85">
                <w:rPr>
                  <w:rFonts w:asciiTheme="majorHAnsi" w:hAnsiTheme="majorHAnsi" w:cstheme="majorHAnsi"/>
                  <w:color w:val="000000" w:themeColor="text1"/>
                  <w:sz w:val="16"/>
                  <w:szCs w:val="16"/>
                  <w:highlight w:val="yellow"/>
                </w:rPr>
                <w:t>]</w:t>
              </w:r>
            </w:ins>
            <w:r w:rsidRPr="00BE1A85">
              <w:rPr>
                <w:rFonts w:asciiTheme="majorHAnsi" w:hAnsiTheme="majorHAnsi" w:cstheme="majorHAnsi"/>
                <w:color w:val="000000" w:themeColor="text1"/>
                <w:sz w:val="16"/>
                <w:szCs w:val="16"/>
              </w:rPr>
              <w:t>13-8</w:t>
            </w:r>
            <w:del w:id="83" w:author="Ralf Bendlin (AT&amp;T)" w:date="2021-11-22T17:26:00Z">
              <w:r w:rsidRPr="00BE1A85" w:rsidDel="00E93805">
                <w:rPr>
                  <w:rFonts w:asciiTheme="majorHAnsi" w:hAnsiTheme="majorHAnsi" w:cstheme="majorHAnsi"/>
                  <w:color w:val="000000" w:themeColor="text1"/>
                  <w:sz w:val="16"/>
                  <w:szCs w:val="16"/>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D3CC3F1" w14:textId="77777777" w:rsidR="00297AE0" w:rsidRPr="00BE1A85" w:rsidRDefault="00297AE0" w:rsidP="00024A58">
            <w:pPr>
              <w:pStyle w:val="TAL"/>
              <w:rPr>
                <w:rFonts w:asciiTheme="majorHAnsi" w:hAnsiTheme="majorHAnsi" w:cstheme="majorHAnsi"/>
                <w:color w:val="000000" w:themeColor="text1"/>
                <w:sz w:val="16"/>
                <w:szCs w:val="16"/>
                <w:lang w:eastAsia="zh-CN"/>
              </w:rPr>
            </w:pPr>
            <w:del w:id="84" w:author="Ralf Bendlin (AT&amp;T)" w:date="2021-11-22T17:26:00Z">
              <w:r w:rsidRPr="00BE1A85" w:rsidDel="00E93805">
                <w:rPr>
                  <w:rFonts w:asciiTheme="majorHAnsi" w:hAnsiTheme="majorHAnsi" w:cstheme="majorHAnsi"/>
                  <w:color w:val="000000" w:themeColor="text1"/>
                  <w:sz w:val="16"/>
                  <w:szCs w:val="16"/>
                  <w:lang w:eastAsia="zh-CN"/>
                </w:rPr>
                <w:delText>FFS</w:delText>
              </w:r>
            </w:del>
            <w:ins w:id="85" w:author="Ralf Bendlin (AT&amp;T)" w:date="2021-11-22T17:26:00Z">
              <w:r w:rsidRPr="00BE1A85">
                <w:rPr>
                  <w:rFonts w:asciiTheme="majorHAnsi" w:hAnsiTheme="majorHAnsi" w:cstheme="majorHAnsi"/>
                  <w:color w:val="000000" w:themeColor="text1"/>
                  <w:sz w:val="16"/>
                  <w:szCs w:val="16"/>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35E2B2" w14:textId="77777777" w:rsidR="00297AE0" w:rsidRPr="00BE1A85" w:rsidRDefault="00297AE0" w:rsidP="00024A58">
            <w:pPr>
              <w:pStyle w:val="TAL"/>
              <w:rPr>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146A11A" w14:textId="77777777" w:rsidR="00297AE0" w:rsidRPr="00BE1A85" w:rsidRDefault="00297AE0" w:rsidP="00024A58">
            <w:pPr>
              <w:pStyle w:val="TAL"/>
              <w:rPr>
                <w:rFonts w:asciiTheme="majorHAnsi" w:hAnsiTheme="majorHAnsi" w:cstheme="majorHAnsi"/>
                <w:color w:val="000000" w:themeColor="text1"/>
                <w:sz w:val="16"/>
                <w:szCs w:val="16"/>
                <w:lang w:eastAsia="zh-CN"/>
              </w:rPr>
            </w:pPr>
            <w:ins w:id="86" w:author="Ralf Bendlin (AT&amp;T)" w:date="2021-11-22T17:26:00Z">
              <w:r w:rsidRPr="00BE1A85">
                <w:rPr>
                  <w:rFonts w:asciiTheme="majorHAnsi" w:hAnsiTheme="majorHAnsi" w:cstheme="majorHAnsi"/>
                  <w:color w:val="000000" w:themeColor="text1"/>
                  <w:sz w:val="16"/>
                  <w:szCs w:val="16"/>
                </w:rPr>
                <w:t>UE-</w:t>
              </w:r>
              <w:proofErr w:type="spellStart"/>
              <w:r w:rsidRPr="00BE1A85">
                <w:rPr>
                  <w:rFonts w:asciiTheme="majorHAnsi" w:hAnsiTheme="majorHAnsi" w:cstheme="majorHAnsi"/>
                  <w:color w:val="000000" w:themeColor="text1"/>
                  <w:sz w:val="16"/>
                  <w:szCs w:val="16"/>
                </w:rPr>
                <w:t>TxTEGs</w:t>
              </w:r>
              <w:proofErr w:type="spellEnd"/>
              <w:r w:rsidRPr="00BE1A85">
                <w:rPr>
                  <w:rFonts w:asciiTheme="majorHAnsi" w:hAnsiTheme="majorHAnsi" w:cstheme="majorHAnsi"/>
                  <w:color w:val="000000" w:themeColor="text1"/>
                  <w:sz w:val="16"/>
                  <w:szCs w:val="16"/>
                </w:rPr>
                <w:t xml:space="preserve"> for UL TDOA is not supported and no assumption can be made on the mitigation of UE Tx timing for the SRS” </w:t>
              </w:r>
              <w:proofErr w:type="gramStart"/>
              <w:r w:rsidRPr="00BE1A85">
                <w:rPr>
                  <w:rFonts w:asciiTheme="majorHAnsi" w:hAnsiTheme="majorHAnsi" w:cstheme="majorHAnsi"/>
                  <w:color w:val="000000" w:themeColor="text1"/>
                  <w:sz w:val="16"/>
                  <w:szCs w:val="16"/>
                </w:rPr>
                <w:t>and  “</w:t>
              </w:r>
              <w:proofErr w:type="gramEnd"/>
              <w:r w:rsidRPr="00BE1A85">
                <w:rPr>
                  <w:rFonts w:asciiTheme="majorHAnsi" w:hAnsiTheme="majorHAnsi" w:cstheme="majorHAnsi"/>
                  <w:color w:val="000000" w:themeColor="text1"/>
                  <w:sz w:val="16"/>
                  <w:szCs w:val="16"/>
                </w:rPr>
                <w:t>UE-</w:t>
              </w:r>
              <w:proofErr w:type="spellStart"/>
              <w:r w:rsidRPr="00BE1A85">
                <w:rPr>
                  <w:rFonts w:asciiTheme="majorHAnsi" w:hAnsiTheme="majorHAnsi" w:cstheme="majorHAnsi"/>
                  <w:color w:val="000000" w:themeColor="text1"/>
                  <w:sz w:val="16"/>
                  <w:szCs w:val="16"/>
                </w:rPr>
                <w:t>TxTEGs</w:t>
              </w:r>
              <w:proofErr w:type="spellEnd"/>
              <w:r w:rsidRPr="00BE1A85">
                <w:rPr>
                  <w:rFonts w:asciiTheme="majorHAnsi" w:hAnsiTheme="majorHAnsi" w:cstheme="majorHAnsi"/>
                  <w:color w:val="000000" w:themeColor="text1"/>
                  <w:sz w:val="16"/>
                  <w:szCs w:val="16"/>
                </w:rPr>
                <w:t xml:space="preserve"> for RTT is not supported and no assumption can be made on the mitigation of UE Tx timing for the SRS</w:t>
              </w:r>
            </w:ins>
            <w:del w:id="87" w:author="Ralf Bendlin (AT&amp;T)" w:date="2021-11-22T17:26:00Z">
              <w:r w:rsidRPr="00BE1A85" w:rsidDel="00E93805">
                <w:rPr>
                  <w:rFonts w:asciiTheme="majorHAnsi" w:hAnsiTheme="majorHAnsi" w:cstheme="majorHAnsi"/>
                  <w:color w:val="000000" w:themeColor="text1"/>
                  <w:sz w:val="16"/>
                  <w:szCs w:val="16"/>
                </w:rPr>
                <w:delText>Mitigation of UE Tx timing delays is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D9F4580"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highlight w:val="yellow"/>
                <w:lang w:eastAsia="ja-JP"/>
              </w:rPr>
              <w:t xml:space="preserve">FFS: </w:t>
            </w:r>
            <w:del w:id="88" w:author="Ralf Bendlin (AT&amp;T)" w:date="2021-11-22T17:27:00Z">
              <w:r w:rsidRPr="00BE1A85" w:rsidDel="00E93805">
                <w:rPr>
                  <w:rFonts w:asciiTheme="majorHAnsi" w:hAnsiTheme="majorHAnsi" w:cstheme="majorHAnsi"/>
                  <w:color w:val="000000" w:themeColor="text1"/>
                  <w:sz w:val="16"/>
                  <w:szCs w:val="16"/>
                  <w:highlight w:val="yellow"/>
                  <w:lang w:eastAsia="ja-JP"/>
                </w:rPr>
                <w:delText xml:space="preserve">Per  UE or </w:delText>
              </w:r>
            </w:del>
            <w:r w:rsidRPr="00BE1A85">
              <w:rPr>
                <w:rFonts w:asciiTheme="majorHAnsi" w:hAnsiTheme="majorHAnsi" w:cstheme="majorHAnsi"/>
                <w:color w:val="000000" w:themeColor="text1"/>
                <w:sz w:val="16"/>
                <w:szCs w:val="16"/>
                <w:highlight w:val="yellow"/>
                <w:lang w:eastAsia="ja-JP"/>
              </w:rPr>
              <w:t>per band or per 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23A1E4A"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A8A7D1"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33AD9D7"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3C3C992" w14:textId="77777777" w:rsidR="00297AE0" w:rsidRPr="00BE1A85" w:rsidRDefault="00297AE0" w:rsidP="00024A58">
            <w:pPr>
              <w:rPr>
                <w:rFonts w:asciiTheme="majorHAnsi" w:eastAsiaTheme="minorEastAsia" w:hAnsiTheme="majorHAnsi" w:cstheme="majorHAnsi"/>
                <w:color w:val="000000" w:themeColor="text1"/>
                <w:sz w:val="16"/>
                <w:szCs w:val="16"/>
              </w:rPr>
            </w:pPr>
            <w:del w:id="89" w:author="Ralf Bendlin (AT&amp;T)" w:date="2021-11-22T17:28:00Z">
              <w:r w:rsidRPr="00BE1A85" w:rsidDel="00E93805">
                <w:rPr>
                  <w:rFonts w:asciiTheme="majorHAnsi" w:eastAsiaTheme="minorEastAsia" w:hAnsiTheme="majorHAnsi" w:cstheme="majorHAnsi"/>
                  <w:color w:val="000000" w:themeColor="text1"/>
                  <w:sz w:val="16"/>
                  <w:szCs w:val="16"/>
                </w:rPr>
                <w:delText>[</w:delText>
              </w:r>
            </w:del>
            <w:r w:rsidRPr="00BE1A85">
              <w:rPr>
                <w:rFonts w:asciiTheme="majorHAnsi" w:eastAsiaTheme="minorEastAsia" w:hAnsiTheme="majorHAnsi" w:cstheme="majorHAnsi"/>
                <w:color w:val="000000" w:themeColor="text1"/>
                <w:sz w:val="16"/>
                <w:szCs w:val="16"/>
              </w:rPr>
              <w:t>The candidate values are {</w:t>
            </w:r>
            <w:ins w:id="90" w:author="Ralf Bendlin (AT&amp;T)" w:date="2021-11-22T17:28:00Z">
              <w:r w:rsidRPr="00BE1A85">
                <w:rPr>
                  <w:rFonts w:asciiTheme="majorHAnsi" w:eastAsiaTheme="minorEastAsia" w:hAnsiTheme="majorHAnsi" w:cstheme="majorHAnsi"/>
                  <w:color w:val="000000" w:themeColor="text1"/>
                  <w:sz w:val="16"/>
                  <w:szCs w:val="16"/>
                  <w:highlight w:val="yellow"/>
                </w:rPr>
                <w:t>[</w:t>
              </w:r>
            </w:ins>
            <w:r w:rsidRPr="00BE1A85">
              <w:rPr>
                <w:rFonts w:asciiTheme="majorHAnsi" w:eastAsiaTheme="minorEastAsia" w:hAnsiTheme="majorHAnsi" w:cstheme="majorHAnsi"/>
                <w:color w:val="000000" w:themeColor="text1"/>
                <w:sz w:val="16"/>
                <w:szCs w:val="16"/>
                <w:highlight w:val="yellow"/>
              </w:rPr>
              <w:t xml:space="preserve">1, </w:t>
            </w:r>
            <w:ins w:id="91" w:author="Ralf Bendlin (AT&amp;T)" w:date="2021-11-22T17:28:00Z">
              <w:r w:rsidRPr="00BE1A85">
                <w:rPr>
                  <w:rFonts w:asciiTheme="majorHAnsi" w:eastAsiaTheme="minorEastAsia" w:hAnsiTheme="majorHAnsi" w:cstheme="majorHAnsi"/>
                  <w:color w:val="000000" w:themeColor="text1"/>
                  <w:sz w:val="16"/>
                  <w:szCs w:val="16"/>
                  <w:highlight w:val="yellow"/>
                </w:rPr>
                <w:t>]</w:t>
              </w:r>
            </w:ins>
            <w:r w:rsidRPr="00BE1A85">
              <w:rPr>
                <w:rFonts w:asciiTheme="majorHAnsi" w:eastAsiaTheme="minorEastAsia" w:hAnsiTheme="majorHAnsi" w:cstheme="majorHAnsi"/>
                <w:color w:val="000000" w:themeColor="text1"/>
                <w:sz w:val="16"/>
                <w:szCs w:val="16"/>
              </w:rPr>
              <w:t xml:space="preserve">2, 4, </w:t>
            </w:r>
            <w:ins w:id="92" w:author="Ralf Bendlin (AT&amp;T)" w:date="2021-11-22T17:28:00Z">
              <w:r w:rsidRPr="00BE1A85">
                <w:rPr>
                  <w:rFonts w:asciiTheme="majorHAnsi" w:eastAsiaTheme="minorEastAsia" w:hAnsiTheme="majorHAnsi" w:cstheme="majorHAnsi"/>
                  <w:color w:val="000000" w:themeColor="text1"/>
                  <w:sz w:val="16"/>
                  <w:szCs w:val="16"/>
                </w:rPr>
                <w:t xml:space="preserve">6, </w:t>
              </w:r>
            </w:ins>
            <w:r w:rsidRPr="00BE1A85">
              <w:rPr>
                <w:rFonts w:asciiTheme="majorHAnsi" w:eastAsiaTheme="minorEastAsia" w:hAnsiTheme="majorHAnsi" w:cstheme="majorHAnsi"/>
                <w:color w:val="000000" w:themeColor="text1"/>
                <w:sz w:val="16"/>
                <w:szCs w:val="16"/>
              </w:rPr>
              <w:t>8</w:t>
            </w:r>
            <w:del w:id="93" w:author="Ralf Bendlin (AT&amp;T)" w:date="2021-11-22T17:28:00Z">
              <w:r w:rsidRPr="00BE1A85" w:rsidDel="00E93805">
                <w:rPr>
                  <w:rFonts w:asciiTheme="majorHAnsi" w:eastAsiaTheme="minorEastAsia" w:hAnsiTheme="majorHAnsi" w:cstheme="majorHAnsi"/>
                  <w:color w:val="000000" w:themeColor="text1"/>
                  <w:sz w:val="16"/>
                  <w:szCs w:val="16"/>
                </w:rPr>
                <w:delText>, 16, 32</w:delText>
              </w:r>
            </w:del>
            <w:r w:rsidRPr="00BE1A85">
              <w:rPr>
                <w:rFonts w:asciiTheme="majorHAnsi" w:eastAsiaTheme="minorEastAsia" w:hAnsiTheme="majorHAnsi" w:cstheme="majorHAnsi"/>
                <w:color w:val="000000" w:themeColor="text1"/>
                <w:sz w:val="16"/>
                <w:szCs w:val="16"/>
              </w:rPr>
              <w:t>}</w:t>
            </w:r>
            <w:del w:id="94" w:author="Ralf Bendlin (AT&amp;T)" w:date="2021-11-22T17:28:00Z">
              <w:r w:rsidRPr="00BE1A85" w:rsidDel="00E93805">
                <w:rPr>
                  <w:rFonts w:asciiTheme="majorHAnsi" w:eastAsiaTheme="minorEastAsia" w:hAnsiTheme="majorHAnsi" w:cstheme="majorHAnsi"/>
                  <w:color w:val="000000" w:themeColor="text1"/>
                  <w:sz w:val="16"/>
                  <w:szCs w:val="16"/>
                </w:rPr>
                <w:delText>]</w:delText>
              </w:r>
            </w:del>
          </w:p>
          <w:p w14:paraId="1918D649" w14:textId="77777777" w:rsidR="00297AE0" w:rsidRPr="00BE1A85" w:rsidRDefault="00297AE0" w:rsidP="00024A58">
            <w:pPr>
              <w:pStyle w:val="TAL"/>
              <w:rPr>
                <w:rFonts w:asciiTheme="majorHAnsi" w:hAnsiTheme="majorHAnsi" w:cstheme="majorHAnsi"/>
                <w:color w:val="000000" w:themeColor="text1"/>
                <w:sz w:val="16"/>
                <w:szCs w:val="16"/>
              </w:rPr>
            </w:pPr>
          </w:p>
          <w:p w14:paraId="68E165BD" w14:textId="77777777" w:rsidR="00297AE0" w:rsidRPr="00BE1A85" w:rsidRDefault="00297AE0" w:rsidP="00024A58">
            <w:pPr>
              <w:pStyle w:val="TAL"/>
              <w:rPr>
                <w:ins w:id="95" w:author="Ralf Bendlin (AT&amp;T)" w:date="2021-11-22T17:27:00Z"/>
                <w:rFonts w:asciiTheme="majorHAnsi" w:hAnsiTheme="majorHAnsi" w:cstheme="majorHAnsi"/>
                <w:color w:val="000000" w:themeColor="text1"/>
                <w:sz w:val="16"/>
                <w:szCs w:val="16"/>
              </w:rPr>
            </w:pPr>
            <w:ins w:id="96" w:author="Ralf Bendlin (AT&amp;T)" w:date="2021-11-22T20:44:00Z">
              <w:r w:rsidRPr="00BE1A85">
                <w:rPr>
                  <w:rFonts w:asciiTheme="majorHAnsi" w:hAnsiTheme="majorHAnsi" w:cstheme="majorHAnsi"/>
                  <w:color w:val="000000" w:themeColor="text1"/>
                  <w:sz w:val="16"/>
                  <w:szCs w:val="16"/>
                  <w:highlight w:val="yellow"/>
                </w:rPr>
                <w:t>[</w:t>
              </w:r>
            </w:ins>
            <w:r w:rsidRPr="00BE1A85">
              <w:rPr>
                <w:rFonts w:asciiTheme="majorHAnsi" w:hAnsiTheme="majorHAnsi" w:cstheme="majorHAnsi"/>
                <w:color w:val="000000" w:themeColor="text1"/>
                <w:sz w:val="16"/>
                <w:szCs w:val="16"/>
                <w:highlight w:val="yellow"/>
              </w:rPr>
              <w:t>Need for location server to know if the feature is supported</w:t>
            </w:r>
            <w:ins w:id="97" w:author="Ralf Bendlin (AT&amp;T)" w:date="2021-11-22T20:44:00Z">
              <w:r w:rsidRPr="00BE1A85">
                <w:rPr>
                  <w:rFonts w:asciiTheme="majorHAnsi" w:hAnsiTheme="majorHAnsi" w:cstheme="majorHAnsi"/>
                  <w:color w:val="000000" w:themeColor="text1"/>
                  <w:sz w:val="16"/>
                  <w:szCs w:val="16"/>
                  <w:highlight w:val="yellow"/>
                </w:rPr>
                <w:t>]</w:t>
              </w:r>
            </w:ins>
          </w:p>
          <w:p w14:paraId="2A08FED8" w14:textId="77777777" w:rsidR="00297AE0" w:rsidRPr="00BE1A85" w:rsidRDefault="00297AE0" w:rsidP="00024A58">
            <w:pPr>
              <w:pStyle w:val="TAL"/>
              <w:rPr>
                <w:ins w:id="98" w:author="Ralf Bendlin (AT&amp;T)" w:date="2021-11-22T17:27:00Z"/>
                <w:rFonts w:asciiTheme="majorHAnsi" w:hAnsiTheme="majorHAnsi" w:cstheme="majorHAnsi"/>
                <w:color w:val="000000" w:themeColor="text1"/>
                <w:sz w:val="16"/>
                <w:szCs w:val="16"/>
              </w:rPr>
            </w:pPr>
          </w:p>
          <w:p w14:paraId="36256F9F" w14:textId="77777777" w:rsidR="00297AE0" w:rsidRPr="00BE1A85" w:rsidRDefault="00297AE0" w:rsidP="00024A58">
            <w:pPr>
              <w:pStyle w:val="TAL"/>
              <w:rPr>
                <w:ins w:id="99" w:author="Ralf Bendlin (AT&amp;T)" w:date="2021-11-22T17:27:00Z"/>
                <w:rFonts w:asciiTheme="majorHAnsi" w:hAnsiTheme="majorHAnsi" w:cstheme="majorHAnsi"/>
                <w:color w:val="000000" w:themeColor="text1"/>
                <w:sz w:val="16"/>
                <w:szCs w:val="16"/>
                <w:highlight w:val="yellow"/>
              </w:rPr>
            </w:pPr>
            <w:ins w:id="100" w:author="Ralf Bendlin (AT&amp;T)" w:date="2021-11-22T17:27:00Z">
              <w:r w:rsidRPr="00BE1A85">
                <w:rPr>
                  <w:rFonts w:asciiTheme="majorHAnsi" w:hAnsiTheme="majorHAnsi" w:cstheme="majorHAnsi"/>
                  <w:color w:val="000000" w:themeColor="text1"/>
                  <w:sz w:val="16"/>
                  <w:szCs w:val="16"/>
                </w:rPr>
                <w:t xml:space="preserve">Note: It should support the serving </w:t>
              </w:r>
              <w:proofErr w:type="spellStart"/>
              <w:r w:rsidRPr="00BE1A85">
                <w:rPr>
                  <w:rFonts w:asciiTheme="majorHAnsi" w:hAnsiTheme="majorHAnsi" w:cstheme="majorHAnsi"/>
                  <w:color w:val="000000" w:themeColor="text1"/>
                  <w:sz w:val="16"/>
                  <w:szCs w:val="16"/>
                </w:rPr>
                <w:t>gNB</w:t>
              </w:r>
              <w:proofErr w:type="spellEnd"/>
              <w:r w:rsidRPr="00BE1A85">
                <w:rPr>
                  <w:rFonts w:asciiTheme="majorHAnsi" w:hAnsiTheme="majorHAnsi" w:cstheme="majorHAnsi"/>
                  <w:color w:val="000000" w:themeColor="text1"/>
                  <w:sz w:val="16"/>
                  <w:szCs w:val="16"/>
                </w:rPr>
                <w:t xml:space="preserve"> to request the UE to provide the association information of UL SRS resources for positioning with Tx TEGs to the serving </w:t>
              </w:r>
              <w:proofErr w:type="spellStart"/>
              <w:r w:rsidRPr="00BE1A85">
                <w:rPr>
                  <w:rFonts w:asciiTheme="majorHAnsi" w:hAnsiTheme="majorHAnsi" w:cstheme="majorHAnsi"/>
                  <w:color w:val="000000" w:themeColor="text1"/>
                  <w:sz w:val="16"/>
                  <w:szCs w:val="16"/>
                </w:rPr>
                <w:t>gNB</w:t>
              </w:r>
              <w:proofErr w:type="spellEnd"/>
              <w:r w:rsidRPr="00BE1A85">
                <w:rPr>
                  <w:rFonts w:asciiTheme="majorHAnsi" w:hAnsiTheme="majorHAnsi" w:cstheme="majorHAnsi"/>
                  <w:color w:val="000000" w:themeColor="text1"/>
                  <w:sz w:val="16"/>
                  <w:szCs w:val="16"/>
                </w:rPr>
                <w:t xml:space="preserve"> for UL TDOA </w:t>
              </w:r>
              <w:r w:rsidRPr="00BE1A85">
                <w:rPr>
                  <w:rFonts w:asciiTheme="majorHAnsi" w:hAnsiTheme="majorHAnsi" w:cstheme="majorHAnsi"/>
                  <w:color w:val="000000" w:themeColor="text1"/>
                  <w:sz w:val="16"/>
                  <w:szCs w:val="16"/>
                  <w:highlight w:val="yellow"/>
                </w:rPr>
                <w:t>[if UL TDOA is supported by UE]</w:t>
              </w:r>
            </w:ins>
          </w:p>
          <w:p w14:paraId="553807B8" w14:textId="77777777" w:rsidR="00297AE0" w:rsidRPr="00BE1A85" w:rsidRDefault="00297AE0" w:rsidP="00024A58">
            <w:pPr>
              <w:pStyle w:val="TAL"/>
              <w:rPr>
                <w:ins w:id="101" w:author="Ralf Bendlin (AT&amp;T)" w:date="2021-11-22T17:27:00Z"/>
                <w:rFonts w:asciiTheme="majorHAnsi" w:hAnsiTheme="majorHAnsi" w:cstheme="majorHAnsi"/>
                <w:color w:val="000000" w:themeColor="text1"/>
                <w:sz w:val="16"/>
                <w:szCs w:val="16"/>
                <w:highlight w:val="yellow"/>
              </w:rPr>
            </w:pPr>
          </w:p>
          <w:p w14:paraId="618CF954" w14:textId="77777777" w:rsidR="00297AE0" w:rsidRPr="00BE1A85" w:rsidRDefault="00297AE0" w:rsidP="00024A58">
            <w:pPr>
              <w:pStyle w:val="TAL"/>
              <w:rPr>
                <w:rFonts w:asciiTheme="majorHAnsi" w:hAnsiTheme="majorHAnsi" w:cstheme="majorHAnsi"/>
                <w:color w:val="000000" w:themeColor="text1"/>
                <w:sz w:val="16"/>
                <w:szCs w:val="16"/>
              </w:rPr>
            </w:pPr>
            <w:ins w:id="102" w:author="Ralf Bendlin (AT&amp;T)" w:date="2021-11-22T17:27:00Z">
              <w:r w:rsidRPr="00BE1A85">
                <w:rPr>
                  <w:rFonts w:asciiTheme="majorHAnsi" w:hAnsiTheme="majorHAnsi" w:cstheme="majorHAnsi"/>
                  <w:color w:val="000000" w:themeColor="text1"/>
                  <w:sz w:val="16"/>
                  <w:szCs w:val="16"/>
                  <w:highlight w:val="yellow"/>
                </w:rPr>
                <w:t>[Note: It should support the LMF to request the UE to provide the association information of UL SRS resources for positioning with Tx TEGs directly to the LMF for Multi-RTT if Multi-RTT is supported by UE]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460366"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p>
        </w:tc>
      </w:tr>
      <w:tr w:rsidR="00297AE0" w:rsidRPr="00BE1A85" w14:paraId="613AFE12" w14:textId="77777777" w:rsidTr="00024A58">
        <w:trPr>
          <w:trHeight w:val="20"/>
          <w:ins w:id="103" w:author="Ralf Bendlin (AT&amp;T)" w:date="2021-11-22T17:2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3AAE8F" w14:textId="77777777" w:rsidR="00297AE0" w:rsidRPr="00BE1A85" w:rsidRDefault="00297AE0" w:rsidP="00024A58">
            <w:pPr>
              <w:pStyle w:val="TAL"/>
              <w:rPr>
                <w:ins w:id="104" w:author="Ralf Bendlin (AT&amp;T)" w:date="2021-11-22T17:24:00Z"/>
                <w:rFonts w:asciiTheme="majorHAnsi" w:hAnsiTheme="majorHAnsi" w:cstheme="majorHAnsi"/>
                <w:color w:val="000000" w:themeColor="text1"/>
                <w:sz w:val="16"/>
                <w:szCs w:val="16"/>
                <w:lang w:eastAsia="ja-JP"/>
              </w:rPr>
            </w:pPr>
            <w:ins w:id="105" w:author="Ralf Bendlin (AT&amp;T)" w:date="2021-11-22T17:24:00Z">
              <w:r w:rsidRPr="00BE1A85">
                <w:rPr>
                  <w:rFonts w:asciiTheme="majorHAnsi" w:hAnsiTheme="majorHAnsi" w:cstheme="majorHAnsi"/>
                  <w:color w:val="000000" w:themeColor="text1"/>
                  <w:sz w:val="16"/>
                  <w:szCs w:val="16"/>
                </w:rPr>
                <w:t xml:space="preserve"> 27. </w:t>
              </w:r>
              <w:proofErr w:type="spellStart"/>
              <w:r w:rsidRPr="00BE1A85">
                <w:rPr>
                  <w:rFonts w:asciiTheme="majorHAnsi" w:hAnsiTheme="majorHAnsi" w:cstheme="majorHAnsi"/>
                  <w:color w:val="000000" w:themeColor="text1"/>
                  <w:sz w:val="16"/>
                  <w:szCs w:val="16"/>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3474F8F" w14:textId="77777777" w:rsidR="00297AE0" w:rsidRPr="00BE1A85" w:rsidRDefault="00297AE0" w:rsidP="00024A58">
            <w:pPr>
              <w:pStyle w:val="TAL"/>
              <w:rPr>
                <w:ins w:id="106" w:author="Ralf Bendlin (AT&amp;T)" w:date="2021-11-22T17:24:00Z"/>
                <w:rFonts w:asciiTheme="majorHAnsi" w:hAnsiTheme="majorHAnsi" w:cstheme="majorHAnsi"/>
                <w:color w:val="000000" w:themeColor="text1"/>
                <w:sz w:val="16"/>
                <w:szCs w:val="16"/>
                <w:lang w:eastAsia="ja-JP"/>
              </w:rPr>
            </w:pPr>
            <w:ins w:id="107" w:author="Ralf Bendlin (AT&amp;T)" w:date="2021-11-22T17:24:00Z">
              <w:r w:rsidRPr="00BE1A85">
                <w:rPr>
                  <w:rFonts w:asciiTheme="majorHAnsi" w:hAnsiTheme="majorHAnsi" w:cstheme="majorHAnsi"/>
                  <w:color w:val="000000" w:themeColor="text1"/>
                  <w:sz w:val="16"/>
                  <w:szCs w:val="16"/>
                </w:rPr>
                <w:t>27-1-2a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C3EFDA" w14:textId="77777777" w:rsidR="00297AE0" w:rsidRPr="00BE1A85" w:rsidRDefault="00297AE0" w:rsidP="00024A58">
            <w:pPr>
              <w:pStyle w:val="TAL"/>
              <w:rPr>
                <w:ins w:id="108" w:author="Ralf Bendlin (AT&amp;T)" w:date="2021-11-22T17:24:00Z"/>
                <w:rFonts w:asciiTheme="majorHAnsi" w:hAnsiTheme="majorHAnsi" w:cstheme="majorHAnsi"/>
                <w:color w:val="000000" w:themeColor="text1"/>
                <w:sz w:val="16"/>
                <w:szCs w:val="16"/>
              </w:rPr>
            </w:pPr>
            <w:ins w:id="109" w:author="Ralf Bendlin (AT&amp;T)" w:date="2021-11-22T17:24:00Z">
              <w:r w:rsidRPr="00BE1A85">
                <w:rPr>
                  <w:rFonts w:asciiTheme="majorHAnsi" w:hAnsiTheme="majorHAnsi" w:cstheme="majorHAnsi"/>
                  <w:color w:val="000000" w:themeColor="text1"/>
                  <w:sz w:val="16"/>
                  <w:szCs w:val="16"/>
                </w:rPr>
                <w:t>Support of UE-</w:t>
              </w:r>
              <w:proofErr w:type="spellStart"/>
              <w:r w:rsidRPr="00BE1A85">
                <w:rPr>
                  <w:rFonts w:asciiTheme="majorHAnsi" w:hAnsiTheme="majorHAnsi" w:cstheme="majorHAnsi"/>
                  <w:color w:val="000000" w:themeColor="text1"/>
                  <w:sz w:val="16"/>
                  <w:szCs w:val="16"/>
                </w:rPr>
                <w:t>TxTEGs</w:t>
              </w:r>
              <w:proofErr w:type="spellEnd"/>
              <w:r w:rsidRPr="00BE1A85">
                <w:rPr>
                  <w:rFonts w:asciiTheme="majorHAnsi" w:hAnsiTheme="majorHAnsi" w:cstheme="majorHAnsi"/>
                  <w:color w:val="000000" w:themeColor="text1"/>
                  <w:sz w:val="16"/>
                  <w:szCs w:val="16"/>
                </w:rPr>
                <w:t xml:space="preserve"> for Multi-RTT </w:t>
              </w:r>
              <w:r w:rsidRPr="00BE1A85">
                <w:rPr>
                  <w:rFonts w:asciiTheme="majorHAnsi" w:hAnsiTheme="majorHAnsi" w:cstheme="majorHAnsi"/>
                  <w:color w:val="000000" w:themeColor="text1"/>
                  <w:sz w:val="16"/>
                  <w:szCs w:val="16"/>
                  <w:highlight w:val="yellow"/>
                </w:rPr>
                <w:t>[and/or UL TDOA]</w:t>
              </w:r>
              <w:r w:rsidRPr="00BE1A85">
                <w:rPr>
                  <w:rFonts w:asciiTheme="majorHAnsi" w:hAnsiTheme="majorHAnsi" w:cstheme="majorHAnsi"/>
                  <w:strike/>
                  <w:color w:val="000000" w:themeColor="text1"/>
                  <w:sz w:val="16"/>
                  <w:szCs w:val="16"/>
                </w:rPr>
                <w:t xml:space="preserve"> </w:t>
              </w:r>
              <w:r w:rsidRPr="00BE1A85">
                <w:rPr>
                  <w:rFonts w:asciiTheme="majorHAnsi" w:hAnsiTheme="majorHAnsi" w:cstheme="majorHAnsi"/>
                  <w:color w:val="000000" w:themeColor="text1"/>
                  <w:sz w:val="16"/>
                  <w:szCs w:val="16"/>
                </w:rPr>
                <w:t>positioning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4D54766" w14:textId="77777777" w:rsidR="00297AE0" w:rsidRPr="00BE1A85" w:rsidRDefault="00297AE0" w:rsidP="00024A58">
            <w:pPr>
              <w:snapToGrid w:val="0"/>
              <w:spacing w:afterLines="50"/>
              <w:contextualSpacing/>
              <w:rPr>
                <w:ins w:id="110" w:author="Ralf Bendlin (AT&amp;T)" w:date="2021-11-22T17:24:00Z"/>
                <w:rFonts w:asciiTheme="majorHAnsi" w:hAnsiTheme="majorHAnsi" w:cstheme="majorHAnsi"/>
                <w:color w:val="000000" w:themeColor="text1"/>
                <w:sz w:val="16"/>
                <w:szCs w:val="16"/>
              </w:rPr>
            </w:pPr>
            <w:ins w:id="111" w:author="Ralf Bendlin (AT&amp;T)" w:date="2021-11-22T17:24:00Z">
              <w:r w:rsidRPr="00BE1A85">
                <w:rPr>
                  <w:rFonts w:asciiTheme="majorHAnsi" w:hAnsiTheme="majorHAnsi" w:cstheme="majorHAnsi"/>
                  <w:color w:val="000000" w:themeColor="text1"/>
                  <w:sz w:val="16"/>
                  <w:szCs w:val="16"/>
                </w:rPr>
                <w:t>The maximum number of UE-</w:t>
              </w:r>
              <w:proofErr w:type="spellStart"/>
              <w:r w:rsidRPr="00BE1A85">
                <w:rPr>
                  <w:rFonts w:asciiTheme="majorHAnsi" w:hAnsiTheme="majorHAnsi" w:cstheme="majorHAnsi"/>
                  <w:color w:val="000000" w:themeColor="text1"/>
                  <w:sz w:val="16"/>
                  <w:szCs w:val="16"/>
                </w:rPr>
                <w:t>TxTEG</w:t>
              </w:r>
              <w:proofErr w:type="spellEnd"/>
              <w:r w:rsidRPr="00BE1A85">
                <w:rPr>
                  <w:rFonts w:asciiTheme="majorHAnsi" w:hAnsiTheme="majorHAnsi" w:cstheme="majorHAnsi"/>
                  <w:color w:val="000000" w:themeColor="text1"/>
                  <w:sz w:val="16"/>
                  <w:szCs w:val="16"/>
                </w:rPr>
                <w:t>, which is supported and reported by UE for Multi-RTT positioning</w:t>
              </w:r>
            </w:ins>
          </w:p>
          <w:p w14:paraId="3520FFA7" w14:textId="77777777" w:rsidR="00297AE0" w:rsidRPr="00BE1A85" w:rsidRDefault="00297AE0" w:rsidP="00024A58">
            <w:pPr>
              <w:snapToGrid w:val="0"/>
              <w:spacing w:afterLines="50"/>
              <w:contextualSpacing/>
              <w:jc w:val="both"/>
              <w:rPr>
                <w:ins w:id="112" w:author="Ralf Bendlin (AT&amp;T)" w:date="2021-11-22T17:24:00Z"/>
                <w:rFonts w:asciiTheme="majorHAnsi" w:hAnsiTheme="majorHAnsi" w:cstheme="majorHAnsi"/>
                <w:color w:val="000000" w:themeColor="text1"/>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FC7D36" w14:textId="77777777" w:rsidR="00297AE0" w:rsidRPr="00BE1A85" w:rsidRDefault="00297AE0" w:rsidP="00024A58">
            <w:pPr>
              <w:pStyle w:val="TAL"/>
              <w:rPr>
                <w:ins w:id="113" w:author="Ralf Bendlin (AT&amp;T)" w:date="2021-11-22T17:24:00Z"/>
                <w:rFonts w:asciiTheme="majorHAnsi" w:hAnsiTheme="majorHAnsi" w:cstheme="majorHAnsi"/>
                <w:color w:val="000000" w:themeColor="text1"/>
                <w:sz w:val="16"/>
                <w:szCs w:val="16"/>
                <w:highlight w:val="yellow"/>
              </w:rPr>
            </w:pPr>
            <w:ins w:id="114" w:author="Ralf Bendlin (AT&amp;T)" w:date="2021-11-22T17:24:00Z">
              <w:r w:rsidRPr="00BE1A85">
                <w:rPr>
                  <w:rFonts w:asciiTheme="majorHAnsi" w:hAnsiTheme="majorHAnsi" w:cstheme="majorHAnsi"/>
                  <w:color w:val="000000" w:themeColor="text1"/>
                  <w:sz w:val="16"/>
                  <w:szCs w:val="16"/>
                </w:rPr>
                <w:t>13-4, 13-8</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A5C6EC2" w14:textId="77777777" w:rsidR="00297AE0" w:rsidRPr="00BE1A85" w:rsidRDefault="00297AE0" w:rsidP="00024A58">
            <w:pPr>
              <w:pStyle w:val="TAL"/>
              <w:rPr>
                <w:ins w:id="115" w:author="Ralf Bendlin (AT&amp;T)" w:date="2021-11-22T17:24:00Z"/>
                <w:rFonts w:asciiTheme="majorHAnsi" w:hAnsiTheme="majorHAnsi" w:cstheme="majorHAnsi"/>
                <w:color w:val="000000" w:themeColor="text1"/>
                <w:sz w:val="16"/>
                <w:szCs w:val="16"/>
                <w:highlight w:val="yellow"/>
                <w:lang w:eastAsia="zh-CN"/>
              </w:rPr>
            </w:pPr>
            <w:ins w:id="116" w:author="Ralf Bendlin (AT&amp;T)" w:date="2021-11-22T17:24:00Z">
              <w:r w:rsidRPr="00BE1A85">
                <w:rPr>
                  <w:rFonts w:asciiTheme="majorHAnsi" w:hAnsiTheme="majorHAnsi" w:cstheme="majorHAnsi"/>
                  <w:color w:val="000000" w:themeColor="text1"/>
                  <w:sz w:val="16"/>
                  <w:szCs w:val="16"/>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7120920" w14:textId="77777777" w:rsidR="00297AE0" w:rsidRPr="00BE1A85" w:rsidRDefault="00297AE0" w:rsidP="00024A58">
            <w:pPr>
              <w:pStyle w:val="TAL"/>
              <w:rPr>
                <w:ins w:id="117" w:author="Ralf Bendlin (AT&amp;T)" w:date="2021-11-22T17:24: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9F50C1C" w14:textId="77777777" w:rsidR="00297AE0" w:rsidRPr="00BE1A85" w:rsidRDefault="00297AE0" w:rsidP="00024A58">
            <w:pPr>
              <w:pStyle w:val="TAL"/>
              <w:rPr>
                <w:ins w:id="118" w:author="Ralf Bendlin (AT&amp;T)" w:date="2021-11-22T17:24:00Z"/>
                <w:rFonts w:asciiTheme="majorHAnsi" w:hAnsiTheme="majorHAnsi" w:cstheme="majorHAnsi"/>
                <w:color w:val="000000" w:themeColor="text1"/>
                <w:sz w:val="16"/>
                <w:szCs w:val="16"/>
              </w:rPr>
            </w:pPr>
            <w:ins w:id="119" w:author="Ralf Bendlin (AT&amp;T)" w:date="2021-11-22T17:24:00Z">
              <w:r w:rsidRPr="00BE1A85">
                <w:rPr>
                  <w:rFonts w:asciiTheme="majorHAnsi" w:hAnsiTheme="majorHAnsi" w:cstheme="majorHAnsi"/>
                  <w:color w:val="000000" w:themeColor="text1"/>
                  <w:sz w:val="16"/>
                  <w:szCs w:val="16"/>
                </w:rPr>
                <w:t>UE-</w:t>
              </w:r>
              <w:proofErr w:type="spellStart"/>
              <w:r w:rsidRPr="00BE1A85">
                <w:rPr>
                  <w:rFonts w:asciiTheme="majorHAnsi" w:hAnsiTheme="majorHAnsi" w:cstheme="majorHAnsi"/>
                  <w:color w:val="000000" w:themeColor="text1"/>
                  <w:sz w:val="16"/>
                  <w:szCs w:val="16"/>
                </w:rPr>
                <w:t>TxTEGs</w:t>
              </w:r>
              <w:proofErr w:type="spellEnd"/>
              <w:r w:rsidRPr="00BE1A85">
                <w:rPr>
                  <w:rFonts w:asciiTheme="majorHAnsi" w:hAnsiTheme="majorHAnsi" w:cstheme="majorHAnsi"/>
                  <w:color w:val="000000" w:themeColor="text1"/>
                  <w:sz w:val="16"/>
                  <w:szCs w:val="16"/>
                </w:rPr>
                <w:t xml:space="preserve"> for Multi-RTT positioning is not supported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8DE4ED6" w14:textId="77777777" w:rsidR="00297AE0" w:rsidRPr="00BE1A85" w:rsidRDefault="00297AE0" w:rsidP="00024A58">
            <w:pPr>
              <w:pStyle w:val="TAL"/>
              <w:rPr>
                <w:ins w:id="120" w:author="Ralf Bendlin (AT&amp;T)" w:date="2021-11-22T17:24:00Z"/>
                <w:rFonts w:asciiTheme="majorHAnsi" w:hAnsiTheme="majorHAnsi" w:cstheme="majorHAnsi"/>
                <w:color w:val="000000" w:themeColor="text1"/>
                <w:sz w:val="16"/>
                <w:szCs w:val="16"/>
                <w:highlight w:val="yellow"/>
                <w:lang w:eastAsia="ja-JP"/>
              </w:rPr>
            </w:pPr>
            <w:ins w:id="121" w:author="Ralf Bendlin (AT&amp;T)" w:date="2021-11-22T17:24:00Z">
              <w:r w:rsidRPr="00BE1A85">
                <w:rPr>
                  <w:rFonts w:asciiTheme="majorHAnsi" w:hAnsiTheme="majorHAnsi" w:cstheme="majorHAnsi"/>
                  <w:color w:val="000000" w:themeColor="text1"/>
                  <w:sz w:val="16"/>
                  <w:szCs w:val="16"/>
                  <w:highlight w:val="yellow"/>
                </w:rPr>
                <w:t>[per band per FS]</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3833838" w14:textId="77777777" w:rsidR="00297AE0" w:rsidRPr="00BE1A85" w:rsidRDefault="00297AE0" w:rsidP="00024A58">
            <w:pPr>
              <w:pStyle w:val="TAL"/>
              <w:rPr>
                <w:ins w:id="122" w:author="Ralf Bendlin (AT&amp;T)" w:date="2021-11-22T17:24:00Z"/>
                <w:rFonts w:asciiTheme="majorHAnsi" w:hAnsiTheme="majorHAnsi" w:cstheme="majorHAnsi"/>
                <w:color w:val="000000" w:themeColor="text1"/>
                <w:sz w:val="16"/>
                <w:szCs w:val="16"/>
                <w:lang w:eastAsia="ja-JP"/>
              </w:rPr>
            </w:pPr>
            <w:ins w:id="123" w:author="Ralf Bendlin (AT&amp;T)" w:date="2021-11-22T17:24:00Z">
              <w:r w:rsidRPr="00BE1A85">
                <w:rPr>
                  <w:rFonts w:asciiTheme="majorHAnsi" w:hAnsiTheme="majorHAnsi" w:cstheme="majorHAnsi"/>
                  <w:color w:val="000000" w:themeColor="text1"/>
                  <w:sz w:val="16"/>
                  <w:szCs w:val="16"/>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1072F7" w14:textId="77777777" w:rsidR="00297AE0" w:rsidRPr="00BE1A85" w:rsidRDefault="00297AE0" w:rsidP="00024A58">
            <w:pPr>
              <w:pStyle w:val="TAL"/>
              <w:rPr>
                <w:ins w:id="124" w:author="Ralf Bendlin (AT&amp;T)" w:date="2021-11-22T17:24:00Z"/>
                <w:rFonts w:asciiTheme="majorHAnsi" w:hAnsiTheme="majorHAnsi" w:cstheme="majorHAnsi"/>
                <w:color w:val="000000" w:themeColor="text1"/>
                <w:sz w:val="16"/>
                <w:szCs w:val="16"/>
                <w:lang w:eastAsia="ja-JP"/>
              </w:rPr>
            </w:pPr>
            <w:ins w:id="125" w:author="Ralf Bendlin (AT&amp;T)" w:date="2021-11-22T17:24:00Z">
              <w:r w:rsidRPr="00BE1A85">
                <w:rPr>
                  <w:rFonts w:asciiTheme="majorHAnsi" w:hAnsiTheme="majorHAnsi" w:cstheme="majorHAnsi"/>
                  <w:color w:val="000000" w:themeColor="text1"/>
                  <w:sz w:val="16"/>
                  <w:szCs w:val="16"/>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E175788" w14:textId="77777777" w:rsidR="00297AE0" w:rsidRPr="00BE1A85" w:rsidRDefault="00297AE0" w:rsidP="00024A58">
            <w:pPr>
              <w:pStyle w:val="TAL"/>
              <w:rPr>
                <w:ins w:id="126" w:author="Ralf Bendlin (AT&amp;T)" w:date="2021-11-22T17:24:00Z"/>
                <w:rFonts w:asciiTheme="majorHAnsi" w:hAnsiTheme="majorHAnsi" w:cstheme="majorHAnsi"/>
                <w:color w:val="000000" w:themeColor="text1"/>
                <w:sz w:val="16"/>
                <w:szCs w:val="16"/>
                <w:lang w:eastAsia="ja-JP"/>
              </w:rPr>
            </w:pPr>
            <w:ins w:id="127" w:author="Ralf Bendlin (AT&amp;T)" w:date="2021-11-22T17:24:00Z">
              <w:r w:rsidRPr="00BE1A85">
                <w:rPr>
                  <w:rFonts w:asciiTheme="majorHAnsi" w:hAnsiTheme="majorHAnsi" w:cstheme="majorHAnsi"/>
                  <w:color w:val="000000" w:themeColor="text1"/>
                  <w:sz w:val="16"/>
                  <w:szCs w:val="16"/>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085C22B" w14:textId="77777777" w:rsidR="00297AE0" w:rsidRPr="00BE1A85" w:rsidRDefault="00297AE0" w:rsidP="00024A58">
            <w:pPr>
              <w:rPr>
                <w:ins w:id="128" w:author="Ralf Bendlin (AT&amp;T)" w:date="2021-11-22T17:24:00Z"/>
                <w:rFonts w:asciiTheme="majorHAnsi" w:hAnsiTheme="majorHAnsi" w:cstheme="majorHAnsi"/>
                <w:color w:val="000000" w:themeColor="text1"/>
                <w:sz w:val="16"/>
                <w:szCs w:val="16"/>
              </w:rPr>
            </w:pPr>
            <w:ins w:id="129" w:author="Ralf Bendlin (AT&amp;T)" w:date="2021-11-22T17:24:00Z">
              <w:r w:rsidRPr="00BE1A85">
                <w:rPr>
                  <w:rFonts w:asciiTheme="majorHAnsi" w:hAnsiTheme="majorHAnsi" w:cstheme="majorHAnsi"/>
                  <w:color w:val="000000" w:themeColor="text1"/>
                  <w:sz w:val="16"/>
                  <w:szCs w:val="16"/>
                </w:rPr>
                <w:t>The candidate values are {</w:t>
              </w:r>
              <w:r w:rsidRPr="00BE1A85">
                <w:rPr>
                  <w:rFonts w:asciiTheme="majorHAnsi" w:hAnsiTheme="majorHAnsi" w:cstheme="majorHAnsi"/>
                  <w:color w:val="000000" w:themeColor="text1"/>
                  <w:sz w:val="16"/>
                  <w:szCs w:val="16"/>
                  <w:highlight w:val="yellow"/>
                </w:rPr>
                <w:t>[1</w:t>
              </w:r>
              <w:proofErr w:type="gramStart"/>
              <w:r w:rsidRPr="00BE1A85">
                <w:rPr>
                  <w:rFonts w:asciiTheme="majorHAnsi" w:hAnsiTheme="majorHAnsi" w:cstheme="majorHAnsi"/>
                  <w:color w:val="000000" w:themeColor="text1"/>
                  <w:sz w:val="16"/>
                  <w:szCs w:val="16"/>
                  <w:highlight w:val="yellow"/>
                </w:rPr>
                <w:t>, ]</w:t>
              </w:r>
              <w:proofErr w:type="gramEnd"/>
              <w:r w:rsidRPr="00BE1A85">
                <w:rPr>
                  <w:rFonts w:asciiTheme="majorHAnsi" w:hAnsiTheme="majorHAnsi" w:cstheme="majorHAnsi"/>
                  <w:color w:val="000000" w:themeColor="text1"/>
                  <w:sz w:val="16"/>
                  <w:szCs w:val="16"/>
                </w:rPr>
                <w:t xml:space="preserve"> 2, 4, 6, 8}</w:t>
              </w:r>
            </w:ins>
          </w:p>
          <w:p w14:paraId="2676A338" w14:textId="77777777" w:rsidR="00297AE0" w:rsidRPr="00BE1A85" w:rsidRDefault="00297AE0" w:rsidP="00024A58">
            <w:pPr>
              <w:pStyle w:val="TAL"/>
              <w:rPr>
                <w:ins w:id="130" w:author="Ralf Bendlin (AT&amp;T)" w:date="2021-11-22T17:24:00Z"/>
                <w:rFonts w:asciiTheme="majorHAnsi" w:hAnsiTheme="majorHAnsi" w:cstheme="majorHAnsi"/>
                <w:color w:val="000000" w:themeColor="text1"/>
                <w:sz w:val="16"/>
                <w:szCs w:val="16"/>
              </w:rPr>
            </w:pPr>
          </w:p>
          <w:p w14:paraId="30606CA5" w14:textId="77777777" w:rsidR="00297AE0" w:rsidRPr="00BE1A85" w:rsidRDefault="00297AE0" w:rsidP="00024A58">
            <w:pPr>
              <w:pStyle w:val="TAL"/>
              <w:rPr>
                <w:ins w:id="131" w:author="Ralf Bendlin (AT&amp;T)" w:date="2021-11-22T17:24:00Z"/>
                <w:rFonts w:asciiTheme="majorHAnsi" w:hAnsiTheme="majorHAnsi" w:cstheme="majorHAnsi"/>
                <w:color w:val="000000" w:themeColor="text1"/>
                <w:sz w:val="16"/>
                <w:szCs w:val="16"/>
              </w:rPr>
            </w:pPr>
            <w:ins w:id="132" w:author="Ralf Bendlin (AT&amp;T)" w:date="2021-11-22T17:24:00Z">
              <w:r w:rsidRPr="00BE1A85">
                <w:rPr>
                  <w:rFonts w:asciiTheme="majorHAnsi" w:hAnsiTheme="majorHAnsi" w:cstheme="majorHAnsi"/>
                  <w:color w:val="000000" w:themeColor="text1"/>
                  <w:sz w:val="16"/>
                  <w:szCs w:val="16"/>
                </w:rPr>
                <w:t>Need for location server to know if the feature is supported</w:t>
              </w:r>
            </w:ins>
          </w:p>
          <w:p w14:paraId="7E34B7FD" w14:textId="77777777" w:rsidR="00297AE0" w:rsidRPr="00BE1A85" w:rsidRDefault="00297AE0" w:rsidP="00024A58">
            <w:pPr>
              <w:pStyle w:val="TAL"/>
              <w:rPr>
                <w:ins w:id="133" w:author="Ralf Bendlin (AT&amp;T)" w:date="2021-11-22T17:24:00Z"/>
                <w:rFonts w:asciiTheme="majorHAnsi" w:hAnsiTheme="majorHAnsi" w:cstheme="majorHAnsi"/>
                <w:color w:val="000000" w:themeColor="text1"/>
                <w:sz w:val="16"/>
                <w:szCs w:val="16"/>
              </w:rPr>
            </w:pPr>
          </w:p>
          <w:p w14:paraId="47835664" w14:textId="77777777" w:rsidR="00297AE0" w:rsidRPr="00BE1A85" w:rsidRDefault="00297AE0" w:rsidP="00024A58">
            <w:pPr>
              <w:snapToGrid w:val="0"/>
              <w:spacing w:afterLines="50"/>
              <w:contextualSpacing/>
              <w:rPr>
                <w:ins w:id="134" w:author="Ralf Bendlin (AT&amp;T)" w:date="2021-11-22T17:24:00Z"/>
                <w:rFonts w:asciiTheme="majorHAnsi" w:hAnsiTheme="majorHAnsi" w:cstheme="majorHAnsi"/>
                <w:color w:val="000000" w:themeColor="text1"/>
                <w:sz w:val="16"/>
                <w:szCs w:val="16"/>
              </w:rPr>
            </w:pPr>
            <w:ins w:id="135" w:author="Ralf Bendlin (AT&amp;T)" w:date="2021-11-22T17:24:00Z">
              <w:r w:rsidRPr="00BE1A85">
                <w:rPr>
                  <w:rFonts w:asciiTheme="majorHAnsi" w:hAnsiTheme="majorHAnsi" w:cstheme="majorHAnsi"/>
                  <w:color w:val="000000" w:themeColor="text1"/>
                  <w:sz w:val="16"/>
                  <w:szCs w:val="16"/>
                </w:rPr>
                <w:t xml:space="preserve">If UE supports this capability with the values &gt; 1, and if </w:t>
              </w:r>
              <w:proofErr w:type="spellStart"/>
              <w:r w:rsidRPr="00BE1A85">
                <w:rPr>
                  <w:rFonts w:asciiTheme="majorHAnsi" w:hAnsiTheme="majorHAnsi" w:cstheme="majorHAnsi"/>
                  <w:color w:val="000000" w:themeColor="text1"/>
                  <w:sz w:val="16"/>
                  <w:szCs w:val="16"/>
                </w:rPr>
                <w:t>if</w:t>
              </w:r>
              <w:proofErr w:type="spellEnd"/>
              <w:r w:rsidRPr="00BE1A85">
                <w:rPr>
                  <w:rFonts w:asciiTheme="majorHAnsi" w:hAnsiTheme="majorHAnsi" w:cstheme="majorHAnsi"/>
                  <w:color w:val="000000" w:themeColor="text1"/>
                  <w:sz w:val="16"/>
                  <w:szCs w:val="16"/>
                </w:rPr>
                <w:t xml:space="preserve"> the UE does not include </w:t>
              </w:r>
              <w:proofErr w:type="spellStart"/>
              <w:r w:rsidRPr="00BE1A85">
                <w:rPr>
                  <w:rFonts w:asciiTheme="majorHAnsi" w:hAnsiTheme="majorHAnsi" w:cstheme="majorHAnsi"/>
                  <w:color w:val="000000" w:themeColor="text1"/>
                  <w:sz w:val="16"/>
                  <w:szCs w:val="16"/>
                </w:rPr>
                <w:t>TxTEG</w:t>
              </w:r>
              <w:proofErr w:type="spellEnd"/>
              <w:r w:rsidRPr="00BE1A85">
                <w:rPr>
                  <w:rFonts w:asciiTheme="majorHAnsi" w:hAnsiTheme="majorHAnsi" w:cstheme="majorHAnsi"/>
                  <w:color w:val="000000" w:themeColor="text1"/>
                  <w:sz w:val="16"/>
                  <w:szCs w:val="16"/>
                </w:rPr>
                <w:t>-</w:t>
              </w:r>
              <w:proofErr w:type="gramStart"/>
              <w:r w:rsidRPr="00BE1A85">
                <w:rPr>
                  <w:rFonts w:asciiTheme="majorHAnsi" w:hAnsiTheme="majorHAnsi" w:cstheme="majorHAnsi"/>
                  <w:color w:val="000000" w:themeColor="text1"/>
                  <w:sz w:val="16"/>
                  <w:szCs w:val="16"/>
                </w:rPr>
                <w:t>ID  associated</w:t>
              </w:r>
              <w:proofErr w:type="gramEnd"/>
              <w:r w:rsidRPr="00BE1A85">
                <w:rPr>
                  <w:rFonts w:asciiTheme="majorHAnsi" w:hAnsiTheme="majorHAnsi" w:cstheme="majorHAnsi"/>
                  <w:color w:val="000000" w:themeColor="text1"/>
                  <w:sz w:val="16"/>
                  <w:szCs w:val="16"/>
                </w:rPr>
                <w:t xml:space="preserve"> with a measurement, no assumption can be made on the mitigation of UE Tx timing delays for this SRS resource </w:t>
              </w:r>
            </w:ins>
          </w:p>
          <w:p w14:paraId="149604BC" w14:textId="77777777" w:rsidR="00297AE0" w:rsidRPr="00BE1A85" w:rsidRDefault="00297AE0" w:rsidP="00024A58">
            <w:pPr>
              <w:snapToGrid w:val="0"/>
              <w:spacing w:afterLines="50"/>
              <w:contextualSpacing/>
              <w:rPr>
                <w:ins w:id="136" w:author="Ralf Bendlin (AT&amp;T)" w:date="2021-11-22T17:24:00Z"/>
                <w:rFonts w:asciiTheme="majorHAnsi" w:hAnsiTheme="majorHAnsi" w:cstheme="majorHAnsi"/>
                <w:color w:val="000000" w:themeColor="text1"/>
                <w:sz w:val="16"/>
                <w:szCs w:val="16"/>
              </w:rPr>
            </w:pPr>
          </w:p>
          <w:p w14:paraId="5A4061EF" w14:textId="77777777" w:rsidR="00297AE0" w:rsidRPr="00BE1A85" w:rsidRDefault="00297AE0" w:rsidP="00024A58">
            <w:pPr>
              <w:pStyle w:val="TAL"/>
              <w:rPr>
                <w:ins w:id="137" w:author="Ralf Bendlin (AT&amp;T)" w:date="2021-11-22T17:24:00Z"/>
                <w:rFonts w:asciiTheme="majorHAnsi" w:hAnsiTheme="majorHAnsi" w:cstheme="majorHAnsi"/>
                <w:color w:val="000000" w:themeColor="text1"/>
                <w:sz w:val="16"/>
                <w:szCs w:val="16"/>
              </w:rPr>
            </w:pPr>
            <w:ins w:id="138" w:author="Ralf Bendlin (AT&amp;T)" w:date="2021-11-22T17:24:00Z">
              <w:r w:rsidRPr="00BE1A85">
                <w:rPr>
                  <w:rFonts w:asciiTheme="majorHAnsi" w:hAnsiTheme="majorHAnsi" w:cstheme="majorHAnsi"/>
                  <w:color w:val="000000" w:themeColor="text1"/>
                  <w:sz w:val="16"/>
                  <w:szCs w:val="16"/>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ins>
          </w:p>
          <w:p w14:paraId="72F9EC28" w14:textId="77777777" w:rsidR="00297AE0" w:rsidRPr="00BE1A85" w:rsidRDefault="00297AE0" w:rsidP="00024A58">
            <w:pPr>
              <w:pStyle w:val="TAL"/>
              <w:rPr>
                <w:ins w:id="139" w:author="Ralf Bendlin (AT&amp;T)" w:date="2021-11-22T17:24:00Z"/>
                <w:rFonts w:asciiTheme="majorHAnsi" w:hAnsiTheme="majorHAnsi" w:cstheme="majorHAnsi"/>
                <w:color w:val="000000" w:themeColor="text1"/>
                <w:sz w:val="16"/>
                <w:szCs w:val="16"/>
              </w:rPr>
            </w:pPr>
          </w:p>
          <w:p w14:paraId="78E5AEAB" w14:textId="77777777" w:rsidR="00297AE0" w:rsidRPr="00BE1A85" w:rsidRDefault="00297AE0" w:rsidP="00024A58">
            <w:pPr>
              <w:rPr>
                <w:ins w:id="140" w:author="Ralf Bendlin (AT&amp;T)" w:date="2021-11-22T20:46:00Z"/>
                <w:rFonts w:asciiTheme="majorHAnsi" w:hAnsiTheme="majorHAnsi" w:cstheme="majorHAnsi"/>
                <w:color w:val="000000" w:themeColor="text1"/>
                <w:sz w:val="16"/>
                <w:szCs w:val="16"/>
              </w:rPr>
            </w:pPr>
            <w:ins w:id="141" w:author="Ralf Bendlin (AT&amp;T)" w:date="2021-11-22T17:24:00Z">
              <w:r w:rsidRPr="00BE1A85">
                <w:rPr>
                  <w:rFonts w:asciiTheme="majorHAnsi" w:hAnsiTheme="majorHAnsi" w:cstheme="majorHAnsi"/>
                  <w:color w:val="000000" w:themeColor="text1"/>
                  <w:sz w:val="16"/>
                  <w:szCs w:val="16"/>
                  <w:highlight w:val="yellow"/>
                </w:rPr>
                <w:t xml:space="preserve">[Note: It should support the serving </w:t>
              </w:r>
              <w:proofErr w:type="spellStart"/>
              <w:r w:rsidRPr="00BE1A85">
                <w:rPr>
                  <w:rFonts w:asciiTheme="majorHAnsi" w:hAnsiTheme="majorHAnsi" w:cstheme="majorHAnsi"/>
                  <w:color w:val="000000" w:themeColor="text1"/>
                  <w:sz w:val="16"/>
                  <w:szCs w:val="16"/>
                  <w:highlight w:val="yellow"/>
                </w:rPr>
                <w:t>gNB</w:t>
              </w:r>
              <w:proofErr w:type="spellEnd"/>
              <w:r w:rsidRPr="00BE1A85">
                <w:rPr>
                  <w:rFonts w:asciiTheme="majorHAnsi" w:hAnsiTheme="majorHAnsi" w:cstheme="majorHAnsi"/>
                  <w:color w:val="000000" w:themeColor="text1"/>
                  <w:sz w:val="16"/>
                  <w:szCs w:val="16"/>
                  <w:highlight w:val="yellow"/>
                </w:rPr>
                <w:t xml:space="preserve"> to request the UE to provide the association information of UL SRS resources for positioning with Tx TEGs to the serving </w:t>
              </w:r>
              <w:proofErr w:type="spellStart"/>
              <w:r w:rsidRPr="00BE1A85">
                <w:rPr>
                  <w:rFonts w:asciiTheme="majorHAnsi" w:hAnsiTheme="majorHAnsi" w:cstheme="majorHAnsi"/>
                  <w:color w:val="000000" w:themeColor="text1"/>
                  <w:sz w:val="16"/>
                  <w:szCs w:val="16"/>
                  <w:highlight w:val="yellow"/>
                </w:rPr>
                <w:t>gNB</w:t>
              </w:r>
              <w:proofErr w:type="spellEnd"/>
              <w:r w:rsidRPr="00BE1A85">
                <w:rPr>
                  <w:rFonts w:asciiTheme="majorHAnsi" w:hAnsiTheme="majorHAnsi" w:cstheme="majorHAnsi"/>
                  <w:color w:val="000000" w:themeColor="text1"/>
                  <w:sz w:val="16"/>
                  <w:szCs w:val="16"/>
                  <w:highlight w:val="yellow"/>
                </w:rPr>
                <w:t xml:space="preserve"> for UL TDOA]</w:t>
              </w:r>
            </w:ins>
          </w:p>
          <w:p w14:paraId="1E6AC4F1" w14:textId="77777777" w:rsidR="00297AE0" w:rsidRPr="00BE1A85" w:rsidRDefault="00297AE0" w:rsidP="00024A58">
            <w:pPr>
              <w:rPr>
                <w:ins w:id="142" w:author="Ralf Bendlin (AT&amp;T)" w:date="2021-11-22T17:24:00Z"/>
                <w:rFonts w:asciiTheme="majorHAnsi" w:hAnsiTheme="majorHAnsi" w:cstheme="majorHAnsi"/>
                <w:color w:val="000000" w:themeColor="text1"/>
                <w:sz w:val="16"/>
                <w:szCs w:val="16"/>
              </w:rPr>
            </w:pPr>
          </w:p>
          <w:p w14:paraId="01121DE8" w14:textId="77777777" w:rsidR="00297AE0" w:rsidRPr="00BE1A85" w:rsidRDefault="00297AE0" w:rsidP="00024A58">
            <w:pPr>
              <w:rPr>
                <w:ins w:id="143" w:author="Ralf Bendlin (AT&amp;T)" w:date="2021-11-22T17:24:00Z"/>
                <w:rFonts w:asciiTheme="majorHAnsi" w:eastAsiaTheme="minorEastAsia" w:hAnsiTheme="majorHAnsi" w:cstheme="majorHAnsi"/>
                <w:color w:val="000000" w:themeColor="text1"/>
                <w:sz w:val="16"/>
                <w:szCs w:val="16"/>
                <w:highlight w:val="yellow"/>
              </w:rPr>
            </w:pPr>
            <w:ins w:id="144" w:author="Ralf Bendlin (AT&amp;T)" w:date="2021-11-22T17:24:00Z">
              <w:r w:rsidRPr="00BE1A85">
                <w:rPr>
                  <w:rFonts w:asciiTheme="majorHAnsi" w:hAnsiTheme="majorHAnsi" w:cstheme="majorHAnsi"/>
                  <w:color w:val="000000" w:themeColor="text1"/>
                  <w:sz w:val="16"/>
                  <w:szCs w:val="16"/>
                  <w:highlight w:val="yellow"/>
                </w:rPr>
                <w:t>[Note: It should support the LMF to request the UE to provide the association information of UL SRS resources for positioning with Tx TEGs directly to the LMF for Multi-RTT if Multi-RTT is supported by UE]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120448" w14:textId="77777777" w:rsidR="00297AE0" w:rsidRPr="00BE1A85" w:rsidRDefault="00297AE0" w:rsidP="00024A58">
            <w:pPr>
              <w:pStyle w:val="TAL"/>
              <w:rPr>
                <w:ins w:id="145" w:author="Ralf Bendlin (AT&amp;T)" w:date="2021-11-22T17:24:00Z"/>
                <w:rFonts w:asciiTheme="majorHAnsi" w:hAnsiTheme="majorHAnsi" w:cstheme="majorHAnsi"/>
                <w:color w:val="000000" w:themeColor="text1"/>
                <w:sz w:val="16"/>
                <w:szCs w:val="16"/>
              </w:rPr>
            </w:pPr>
            <w:ins w:id="146" w:author="Ralf Bendlin (AT&amp;T)" w:date="2021-11-22T17:24:00Z">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ins>
          </w:p>
        </w:tc>
      </w:tr>
      <w:tr w:rsidR="00297AE0" w:rsidRPr="00BE1A85" w14:paraId="11813675" w14:textId="77777777" w:rsidTr="00024A5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F31DB8F"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lastRenderedPageBreak/>
              <w:t xml:space="preserve"> 27.</w:t>
            </w:r>
            <w:r w:rsidRPr="00BE1A85">
              <w:rPr>
                <w:rFonts w:asciiTheme="majorHAnsi" w:hAnsiTheme="majorHAnsi" w:cstheme="majorHAnsi"/>
                <w:color w:val="000000" w:themeColor="text1"/>
                <w:sz w:val="16"/>
                <w:szCs w:val="16"/>
              </w:rPr>
              <w:t xml:space="preserve"> </w:t>
            </w:r>
            <w:proofErr w:type="spellStart"/>
            <w:r w:rsidRPr="00BE1A85">
              <w:rPr>
                <w:rFonts w:asciiTheme="majorHAnsi" w:hAnsiTheme="majorHAnsi" w:cstheme="majorHAnsi"/>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6C0C508"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C5393B4" w14:textId="77777777" w:rsidR="00297AE0" w:rsidRPr="00BE1A85" w:rsidRDefault="00297AE0" w:rsidP="00024A58">
            <w:pPr>
              <w:pStyle w:val="TAL"/>
              <w:rPr>
                <w:rFonts w:asciiTheme="majorHAnsi" w:hAnsiTheme="majorHAnsi" w:cstheme="majorHAnsi"/>
                <w:color w:val="000000" w:themeColor="text1"/>
                <w:sz w:val="16"/>
                <w:szCs w:val="16"/>
                <w:lang w:eastAsia="zh-CN"/>
              </w:rPr>
            </w:pPr>
            <w:del w:id="147" w:author="Ralf Bendlin (AT&amp;T)" w:date="2021-11-22T17:29:00Z">
              <w:r w:rsidRPr="00BE1A85" w:rsidDel="00E93805">
                <w:rPr>
                  <w:rFonts w:asciiTheme="majorHAnsi" w:hAnsiTheme="majorHAnsi" w:cstheme="majorHAnsi"/>
                  <w:color w:val="000000" w:themeColor="text1"/>
                  <w:sz w:val="16"/>
                  <w:szCs w:val="16"/>
                </w:rPr>
                <w:delText xml:space="preserve">Maximum number </w:delText>
              </w:r>
            </w:del>
            <w:ins w:id="148" w:author="Ralf Bendlin (AT&amp;T)" w:date="2021-11-22T17:29:00Z">
              <w:r w:rsidRPr="00BE1A85">
                <w:rPr>
                  <w:rFonts w:asciiTheme="majorHAnsi" w:hAnsiTheme="majorHAnsi" w:cstheme="majorHAnsi"/>
                  <w:color w:val="000000" w:themeColor="text1"/>
                  <w:sz w:val="16"/>
                  <w:szCs w:val="16"/>
                </w:rPr>
                <w:t xml:space="preserve">Support </w:t>
              </w:r>
            </w:ins>
            <w:r w:rsidRPr="00BE1A85">
              <w:rPr>
                <w:rFonts w:asciiTheme="majorHAnsi" w:hAnsiTheme="majorHAnsi" w:cstheme="majorHAnsi"/>
                <w:color w:val="000000" w:themeColor="text1"/>
                <w:sz w:val="16"/>
                <w:szCs w:val="16"/>
              </w:rPr>
              <w:t>of UE-</w:t>
            </w:r>
            <w:proofErr w:type="spellStart"/>
            <w:r w:rsidRPr="00BE1A85">
              <w:rPr>
                <w:rFonts w:asciiTheme="majorHAnsi" w:hAnsiTheme="majorHAnsi" w:cstheme="majorHAnsi"/>
                <w:color w:val="000000" w:themeColor="text1"/>
                <w:sz w:val="16"/>
                <w:szCs w:val="16"/>
              </w:rPr>
              <w:t>RxTxTEGs</w:t>
            </w:r>
            <w:proofErr w:type="spellEnd"/>
            <w:r w:rsidRPr="00BE1A85">
              <w:rPr>
                <w:rFonts w:asciiTheme="majorHAnsi" w:hAnsiTheme="majorHAnsi" w:cstheme="majorHAnsi"/>
                <w:color w:val="000000" w:themeColor="text1"/>
                <w:sz w:val="16"/>
                <w:szCs w:val="16"/>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D564B64" w14:textId="77777777" w:rsidR="00297AE0" w:rsidRPr="00BE1A85" w:rsidRDefault="00297AE0" w:rsidP="00024A58">
            <w:pPr>
              <w:pStyle w:val="ListParagraph"/>
              <w:autoSpaceDE w:val="0"/>
              <w:autoSpaceDN w:val="0"/>
              <w:adjustRightInd w:val="0"/>
              <w:snapToGrid w:val="0"/>
              <w:spacing w:afterLines="50" w:after="120"/>
              <w:ind w:left="-5" w:firstLine="5"/>
              <w:contextualSpacing/>
              <w:jc w:val="bot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The maximum number of UE-</w:t>
            </w:r>
            <w:proofErr w:type="spellStart"/>
            <w:r w:rsidRPr="00BE1A85">
              <w:rPr>
                <w:rFonts w:asciiTheme="majorHAnsi" w:hAnsiTheme="majorHAnsi" w:cstheme="majorHAnsi"/>
                <w:color w:val="000000" w:themeColor="text1"/>
                <w:sz w:val="16"/>
                <w:szCs w:val="16"/>
              </w:rPr>
              <w:t>RxTxTEG</w:t>
            </w:r>
            <w:proofErr w:type="spellEnd"/>
            <w:r w:rsidRPr="00BE1A85">
              <w:rPr>
                <w:rFonts w:asciiTheme="majorHAnsi" w:hAnsiTheme="majorHAnsi" w:cstheme="majorHAnsi"/>
                <w:color w:val="000000" w:themeColor="text1"/>
                <w:sz w:val="16"/>
                <w:szCs w:val="16"/>
              </w:rPr>
              <w:t>, which is supported and reported by UE for Multi-RTT positioning</w:t>
            </w:r>
          </w:p>
          <w:p w14:paraId="3296FD7E" w14:textId="77777777" w:rsidR="00297AE0" w:rsidRPr="00BE1A85" w:rsidDel="00E93805" w:rsidRDefault="00297AE0" w:rsidP="00024A58">
            <w:pPr>
              <w:pStyle w:val="ListParagraph"/>
              <w:autoSpaceDE w:val="0"/>
              <w:autoSpaceDN w:val="0"/>
              <w:adjustRightInd w:val="0"/>
              <w:snapToGrid w:val="0"/>
              <w:spacing w:afterLines="50" w:after="120"/>
              <w:ind w:left="-5" w:firstLine="5"/>
              <w:contextualSpacing/>
              <w:jc w:val="both"/>
              <w:rPr>
                <w:del w:id="149" w:author="Ralf Bendlin (AT&amp;T)" w:date="2021-11-22T17:29:00Z"/>
                <w:rFonts w:asciiTheme="majorHAnsi" w:hAnsiTheme="majorHAnsi" w:cstheme="majorHAnsi"/>
                <w:color w:val="000000" w:themeColor="text1"/>
                <w:sz w:val="16"/>
                <w:szCs w:val="16"/>
              </w:rPr>
            </w:pPr>
          </w:p>
          <w:p w14:paraId="65878D28" w14:textId="77777777" w:rsidR="00297AE0" w:rsidRPr="00BE1A85" w:rsidDel="00E93805" w:rsidRDefault="00297AE0" w:rsidP="00024A58">
            <w:pPr>
              <w:pStyle w:val="ListParagraph"/>
              <w:autoSpaceDE w:val="0"/>
              <w:autoSpaceDN w:val="0"/>
              <w:adjustRightInd w:val="0"/>
              <w:snapToGrid w:val="0"/>
              <w:spacing w:afterLines="50" w:after="120"/>
              <w:ind w:left="-5" w:firstLine="5"/>
              <w:contextualSpacing/>
              <w:jc w:val="both"/>
              <w:rPr>
                <w:del w:id="150" w:author="Ralf Bendlin (AT&amp;T)" w:date="2021-11-22T17:29:00Z"/>
                <w:rFonts w:asciiTheme="majorHAnsi" w:hAnsiTheme="majorHAnsi" w:cstheme="majorHAnsi"/>
                <w:color w:val="000000" w:themeColor="text1"/>
                <w:sz w:val="16"/>
                <w:szCs w:val="16"/>
              </w:rPr>
            </w:pPr>
            <w:del w:id="151" w:author="Ralf Bendlin (AT&amp;T)" w:date="2021-11-22T17:29:00Z">
              <w:r w:rsidRPr="00BE1A85" w:rsidDel="00E93805">
                <w:rPr>
                  <w:rFonts w:asciiTheme="majorHAnsi" w:hAnsiTheme="majorHAnsi" w:cstheme="majorHAnsi"/>
                  <w:color w:val="000000" w:themeColor="text1"/>
                  <w:sz w:val="16"/>
                  <w:szCs w:val="16"/>
                </w:rPr>
                <w:delText>FFS: the values (&gt;1)</w:delText>
              </w:r>
            </w:del>
          </w:p>
          <w:p w14:paraId="1C3F3530" w14:textId="77777777" w:rsidR="00297AE0" w:rsidRPr="00BE1A85" w:rsidDel="00E93805" w:rsidRDefault="00297AE0" w:rsidP="00024A58">
            <w:pPr>
              <w:tabs>
                <w:tab w:val="left" w:pos="1891"/>
              </w:tabs>
              <w:snapToGrid w:val="0"/>
              <w:spacing w:afterLines="50"/>
              <w:contextualSpacing/>
              <w:jc w:val="both"/>
              <w:rPr>
                <w:del w:id="152" w:author="Ralf Bendlin (AT&amp;T)" w:date="2021-11-22T17:29:00Z"/>
                <w:rFonts w:asciiTheme="majorHAnsi" w:hAnsiTheme="majorHAnsi" w:cstheme="majorHAnsi"/>
                <w:color w:val="000000" w:themeColor="text1"/>
                <w:sz w:val="16"/>
                <w:szCs w:val="16"/>
              </w:rPr>
            </w:pPr>
            <w:del w:id="153" w:author="Ralf Bendlin (AT&amp;T)" w:date="2021-11-22T17:29:00Z">
              <w:r w:rsidRPr="00BE1A85" w:rsidDel="00E93805">
                <w:rPr>
                  <w:rFonts w:asciiTheme="majorHAnsi" w:hAnsiTheme="majorHAnsi" w:cstheme="majorHAnsi"/>
                  <w:color w:val="000000" w:themeColor="text1"/>
                  <w:sz w:val="16"/>
                  <w:szCs w:val="16"/>
                </w:rPr>
                <w:delText>FFS: whether to have a value=1 to indicate UE RxTx timing errors is well calibrated</w:delText>
              </w:r>
            </w:del>
          </w:p>
          <w:p w14:paraId="3FE83D5E" w14:textId="77777777" w:rsidR="00297AE0" w:rsidRPr="00BE1A85" w:rsidDel="00E93805" w:rsidRDefault="00297AE0" w:rsidP="00024A58">
            <w:pPr>
              <w:tabs>
                <w:tab w:val="left" w:pos="1891"/>
              </w:tabs>
              <w:snapToGrid w:val="0"/>
              <w:spacing w:afterLines="50"/>
              <w:contextualSpacing/>
              <w:jc w:val="both"/>
              <w:rPr>
                <w:del w:id="154" w:author="Ralf Bendlin (AT&amp;T)" w:date="2021-11-22T17:29:00Z"/>
                <w:rFonts w:asciiTheme="majorHAnsi" w:hAnsiTheme="majorHAnsi" w:cstheme="majorHAnsi"/>
                <w:color w:val="000000" w:themeColor="text1"/>
                <w:sz w:val="16"/>
                <w:szCs w:val="16"/>
              </w:rPr>
            </w:pPr>
          </w:p>
          <w:p w14:paraId="4B870B33"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del w:id="155" w:author="Ralf Bendlin (AT&amp;T)" w:date="2021-11-22T17:29:00Z">
              <w:r w:rsidRPr="00BE1A85" w:rsidDel="00E93805">
                <w:rPr>
                  <w:rFonts w:asciiTheme="majorHAnsi" w:hAnsiTheme="majorHAnsi" w:cstheme="majorHAnsi"/>
                  <w:color w:val="000000" w:themeColor="text1"/>
                  <w:sz w:val="16"/>
                  <w:szCs w:val="16"/>
                </w:rPr>
                <w:delText>[If a UE support this capability with the values &gt; 1, the UE supports reporting of UE RxTx TEG ID with UE Rx-Tx time difference measurements for Multi-RTT positioning]</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6C58B61" w14:textId="77777777" w:rsidR="00297AE0" w:rsidRPr="00BE1A85" w:rsidRDefault="00297AE0" w:rsidP="00024A58">
            <w:pPr>
              <w:pStyle w:val="TAL"/>
              <w:rPr>
                <w:rFonts w:asciiTheme="majorHAnsi" w:hAnsiTheme="majorHAnsi" w:cstheme="majorHAnsi"/>
                <w:color w:val="000000" w:themeColor="text1"/>
                <w:sz w:val="16"/>
                <w:szCs w:val="16"/>
                <w:highlight w:val="yellow"/>
              </w:rPr>
            </w:pPr>
            <w:r w:rsidRPr="00BE1A85">
              <w:rPr>
                <w:rFonts w:asciiTheme="majorHAnsi" w:hAnsiTheme="majorHAnsi" w:cstheme="majorHAnsi"/>
                <w:color w:val="000000" w:themeColor="text1"/>
                <w:sz w:val="16"/>
                <w:szCs w:val="16"/>
                <w:highlight w:val="yellow"/>
              </w:rPr>
              <w:t>[13-4</w:t>
            </w:r>
            <w:ins w:id="156" w:author="Ralf Bendlin (AT&amp;T)" w:date="2021-11-22T17:29:00Z">
              <w:r w:rsidRPr="00BE1A85">
                <w:rPr>
                  <w:rFonts w:asciiTheme="majorHAnsi" w:hAnsiTheme="majorHAnsi" w:cstheme="majorHAnsi"/>
                  <w:color w:val="000000" w:themeColor="text1"/>
                  <w:sz w:val="16"/>
                  <w:szCs w:val="16"/>
                  <w:highlight w:val="yellow"/>
                </w:rPr>
                <w:t xml:space="preserve"> </w:t>
              </w:r>
            </w:ins>
            <w:del w:id="157" w:author="Ralf Bendlin (AT&amp;T)" w:date="2021-11-22T17:30:00Z">
              <w:r w:rsidRPr="00BE1A85" w:rsidDel="00E93805">
                <w:rPr>
                  <w:rFonts w:asciiTheme="majorHAnsi" w:hAnsiTheme="majorHAnsi" w:cstheme="majorHAnsi"/>
                  <w:color w:val="000000" w:themeColor="text1"/>
                  <w:sz w:val="16"/>
                  <w:szCs w:val="16"/>
                  <w:highlight w:val="yellow"/>
                </w:rPr>
                <w:delText xml:space="preserve">, </w:delText>
              </w:r>
            </w:del>
            <w:ins w:id="158" w:author="Ralf Bendlin (AT&amp;T)" w:date="2021-11-22T17:30:00Z">
              <w:r w:rsidRPr="00BE1A85">
                <w:rPr>
                  <w:rFonts w:asciiTheme="majorHAnsi" w:hAnsiTheme="majorHAnsi" w:cstheme="majorHAnsi"/>
                  <w:color w:val="000000" w:themeColor="text1"/>
                  <w:sz w:val="16"/>
                  <w:szCs w:val="16"/>
                  <w:highlight w:val="yellow"/>
                </w:rPr>
                <w:t xml:space="preserve">or </w:t>
              </w:r>
            </w:ins>
            <w:r w:rsidRPr="00BE1A85">
              <w:rPr>
                <w:rFonts w:asciiTheme="majorHAnsi" w:hAnsiTheme="majorHAnsi" w:cstheme="majorHAnsi"/>
                <w:color w:val="000000" w:themeColor="text1"/>
                <w:sz w:val="16"/>
                <w:szCs w:val="16"/>
                <w:highlight w:val="yellow"/>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380D8A3"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103BB3B" w14:textId="77777777" w:rsidR="00297AE0" w:rsidRPr="00BE1A85" w:rsidRDefault="00297AE0" w:rsidP="00024A58">
            <w:pPr>
              <w:pStyle w:val="TAL"/>
              <w:rPr>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732B45B"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rPr>
              <w:t xml:space="preserve">Mitigation of UE </w:t>
            </w:r>
            <w:proofErr w:type="spellStart"/>
            <w:r w:rsidRPr="00BE1A85">
              <w:rPr>
                <w:rFonts w:asciiTheme="majorHAnsi" w:hAnsiTheme="majorHAnsi" w:cstheme="majorHAnsi"/>
                <w:color w:val="000000" w:themeColor="text1"/>
                <w:sz w:val="16"/>
                <w:szCs w:val="16"/>
              </w:rPr>
              <w:t>RxTx</w:t>
            </w:r>
            <w:proofErr w:type="spellEnd"/>
            <w:r w:rsidRPr="00BE1A85">
              <w:rPr>
                <w:rFonts w:asciiTheme="majorHAnsi" w:hAnsiTheme="majorHAnsi" w:cstheme="majorHAnsi"/>
                <w:color w:val="000000" w:themeColor="text1"/>
                <w:sz w:val="16"/>
                <w:szCs w:val="16"/>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3DCC85" w14:textId="77777777" w:rsidR="00297AE0" w:rsidRPr="00BE1A85" w:rsidRDefault="00297AE0" w:rsidP="00024A58">
            <w:pPr>
              <w:pStyle w:val="TAL"/>
              <w:rPr>
                <w:rFonts w:asciiTheme="majorHAnsi" w:hAnsiTheme="majorHAnsi" w:cstheme="majorHAnsi"/>
                <w:color w:val="000000" w:themeColor="text1"/>
                <w:sz w:val="16"/>
                <w:szCs w:val="16"/>
                <w:lang w:eastAsia="ja-JP"/>
              </w:rPr>
            </w:pPr>
            <w:del w:id="159" w:author="Ralf Bendlin (AT&amp;T)" w:date="2021-11-22T17:30:00Z">
              <w:r w:rsidRPr="00BE1A85" w:rsidDel="00E93805">
                <w:rPr>
                  <w:rFonts w:asciiTheme="majorHAnsi" w:hAnsiTheme="majorHAnsi" w:cstheme="majorHAnsi"/>
                  <w:color w:val="000000" w:themeColor="text1"/>
                  <w:sz w:val="16"/>
                  <w:szCs w:val="16"/>
                  <w:lang w:eastAsia="ja-JP"/>
                </w:rPr>
                <w:delText xml:space="preserve">FFS: Per UE or </w:delText>
              </w:r>
            </w:del>
            <w:r w:rsidRPr="00BE1A85">
              <w:rPr>
                <w:rFonts w:asciiTheme="majorHAnsi" w:hAnsiTheme="majorHAnsi" w:cstheme="majorHAnsi"/>
                <w:color w:val="000000" w:themeColor="text1"/>
                <w:sz w:val="16"/>
                <w:szCs w:val="16"/>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DBCC67"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3D6D33"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31904"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C337FFA" w14:textId="77777777" w:rsidR="00297AE0" w:rsidRPr="00BE1A85" w:rsidRDefault="00297AE0" w:rsidP="00024A58">
            <w:pPr>
              <w:rPr>
                <w:rFonts w:asciiTheme="majorHAnsi" w:eastAsiaTheme="minorEastAsia" w:hAnsiTheme="majorHAnsi" w:cstheme="majorHAnsi"/>
                <w:color w:val="000000" w:themeColor="text1"/>
                <w:sz w:val="16"/>
                <w:szCs w:val="16"/>
              </w:rPr>
            </w:pPr>
            <w:del w:id="160" w:author="Ralf Bendlin (AT&amp;T)" w:date="2021-11-22T17:32:00Z">
              <w:r w:rsidRPr="00BE1A85" w:rsidDel="008C0C7E">
                <w:rPr>
                  <w:rFonts w:asciiTheme="majorHAnsi" w:eastAsiaTheme="minorEastAsia" w:hAnsiTheme="majorHAnsi" w:cstheme="majorHAnsi"/>
                  <w:color w:val="000000" w:themeColor="text1"/>
                  <w:sz w:val="16"/>
                  <w:szCs w:val="16"/>
                </w:rPr>
                <w:delText>[</w:delText>
              </w:r>
            </w:del>
            <w:r w:rsidRPr="00BE1A85">
              <w:rPr>
                <w:rFonts w:asciiTheme="majorHAnsi" w:eastAsiaTheme="minorEastAsia" w:hAnsiTheme="majorHAnsi" w:cstheme="majorHAnsi"/>
                <w:color w:val="000000" w:themeColor="text1"/>
                <w:sz w:val="16"/>
                <w:szCs w:val="16"/>
              </w:rPr>
              <w:t>The candidate values are {</w:t>
            </w:r>
            <w:ins w:id="161" w:author="Ralf Bendlin (AT&amp;T)" w:date="2021-11-22T17:32:00Z">
              <w:r w:rsidRPr="00BE1A85">
                <w:rPr>
                  <w:rFonts w:asciiTheme="majorHAnsi" w:eastAsiaTheme="minorEastAsia" w:hAnsiTheme="majorHAnsi" w:cstheme="majorHAnsi"/>
                  <w:color w:val="000000" w:themeColor="text1"/>
                  <w:sz w:val="16"/>
                  <w:szCs w:val="16"/>
                  <w:highlight w:val="yellow"/>
                </w:rPr>
                <w:t>[</w:t>
              </w:r>
            </w:ins>
            <w:r w:rsidRPr="00BE1A85">
              <w:rPr>
                <w:rFonts w:asciiTheme="majorHAnsi" w:eastAsiaTheme="minorEastAsia" w:hAnsiTheme="majorHAnsi" w:cstheme="majorHAnsi"/>
                <w:color w:val="000000" w:themeColor="text1"/>
                <w:sz w:val="16"/>
                <w:szCs w:val="16"/>
                <w:highlight w:val="yellow"/>
              </w:rPr>
              <w:t xml:space="preserve">1, </w:t>
            </w:r>
            <w:ins w:id="162" w:author="Ralf Bendlin (AT&amp;T)" w:date="2021-11-22T17:32:00Z">
              <w:r w:rsidRPr="00BE1A85">
                <w:rPr>
                  <w:rFonts w:asciiTheme="majorHAnsi" w:eastAsiaTheme="minorEastAsia" w:hAnsiTheme="majorHAnsi" w:cstheme="majorHAnsi"/>
                  <w:color w:val="000000" w:themeColor="text1"/>
                  <w:sz w:val="16"/>
                  <w:szCs w:val="16"/>
                  <w:highlight w:val="yellow"/>
                </w:rPr>
                <w:t>]</w:t>
              </w:r>
            </w:ins>
            <w:r w:rsidRPr="00BE1A85">
              <w:rPr>
                <w:rFonts w:asciiTheme="majorHAnsi" w:eastAsiaTheme="minorEastAsia" w:hAnsiTheme="majorHAnsi" w:cstheme="majorHAnsi"/>
                <w:color w:val="000000" w:themeColor="text1"/>
                <w:sz w:val="16"/>
                <w:szCs w:val="16"/>
              </w:rPr>
              <w:t>2, 4, 6, 8, 12, 16, 24, 32</w:t>
            </w:r>
            <w:ins w:id="163" w:author="Ralf Bendlin (AT&amp;T)" w:date="2021-11-22T17:32:00Z">
              <w:r w:rsidRPr="00BE1A85">
                <w:rPr>
                  <w:rFonts w:asciiTheme="majorHAnsi" w:eastAsiaTheme="minorEastAsia" w:hAnsiTheme="majorHAnsi" w:cstheme="majorHAnsi"/>
                  <w:color w:val="000000" w:themeColor="text1"/>
                  <w:sz w:val="16"/>
                  <w:szCs w:val="16"/>
                  <w:highlight w:val="yellow"/>
                </w:rPr>
                <w:t>[</w:t>
              </w:r>
            </w:ins>
            <w:r w:rsidRPr="00BE1A85">
              <w:rPr>
                <w:rFonts w:asciiTheme="majorHAnsi" w:eastAsiaTheme="minorEastAsia" w:hAnsiTheme="majorHAnsi" w:cstheme="majorHAnsi"/>
                <w:color w:val="000000" w:themeColor="text1"/>
                <w:sz w:val="16"/>
                <w:szCs w:val="16"/>
                <w:highlight w:val="yellow"/>
              </w:rPr>
              <w:t xml:space="preserve">, 64, </w:t>
            </w:r>
            <w:del w:id="164" w:author="Ralf Bendlin (AT&amp;T)" w:date="2021-11-22T17:32:00Z">
              <w:r w:rsidRPr="00BE1A85" w:rsidDel="008C0C7E">
                <w:rPr>
                  <w:rFonts w:asciiTheme="majorHAnsi" w:eastAsiaTheme="minorEastAsia" w:hAnsiTheme="majorHAnsi" w:cstheme="majorHAnsi"/>
                  <w:color w:val="000000" w:themeColor="text1"/>
                  <w:sz w:val="16"/>
                  <w:szCs w:val="16"/>
                  <w:highlight w:val="yellow"/>
                </w:rPr>
                <w:delText>[</w:delText>
              </w:r>
            </w:del>
            <w:r w:rsidRPr="00BE1A85">
              <w:rPr>
                <w:rFonts w:asciiTheme="majorHAnsi" w:eastAsiaTheme="minorEastAsia" w:hAnsiTheme="majorHAnsi" w:cstheme="majorHAnsi"/>
                <w:color w:val="000000" w:themeColor="text1"/>
                <w:sz w:val="16"/>
                <w:szCs w:val="16"/>
                <w:highlight w:val="yellow"/>
              </w:rPr>
              <w:t>128</w:t>
            </w:r>
            <w:ins w:id="165" w:author="Ralf Bendlin (AT&amp;T)" w:date="2021-11-22T17:32:00Z">
              <w:r w:rsidRPr="00BE1A85">
                <w:rPr>
                  <w:rFonts w:asciiTheme="majorHAnsi" w:eastAsiaTheme="minorEastAsia" w:hAnsiTheme="majorHAnsi" w:cstheme="majorHAnsi"/>
                  <w:color w:val="000000" w:themeColor="text1"/>
                  <w:sz w:val="16"/>
                  <w:szCs w:val="16"/>
                  <w:highlight w:val="yellow"/>
                </w:rPr>
                <w:t>, 256</w:t>
              </w:r>
            </w:ins>
            <w:r w:rsidRPr="00BE1A85">
              <w:rPr>
                <w:rFonts w:asciiTheme="majorHAnsi" w:eastAsiaTheme="minorEastAsia" w:hAnsiTheme="majorHAnsi" w:cstheme="majorHAnsi"/>
                <w:color w:val="000000" w:themeColor="text1"/>
                <w:sz w:val="16"/>
                <w:szCs w:val="16"/>
                <w:highlight w:val="yellow"/>
              </w:rPr>
              <w:t>]</w:t>
            </w:r>
            <w:r w:rsidRPr="00BE1A85">
              <w:rPr>
                <w:rFonts w:asciiTheme="majorHAnsi" w:eastAsiaTheme="minorEastAsia" w:hAnsiTheme="majorHAnsi" w:cstheme="majorHAnsi"/>
                <w:color w:val="000000" w:themeColor="text1"/>
                <w:sz w:val="16"/>
                <w:szCs w:val="16"/>
              </w:rPr>
              <w:t>}</w:t>
            </w:r>
            <w:del w:id="166" w:author="Ralf Bendlin (AT&amp;T)" w:date="2021-11-22T17:32:00Z">
              <w:r w:rsidRPr="00BE1A85" w:rsidDel="008C0C7E">
                <w:rPr>
                  <w:rFonts w:asciiTheme="majorHAnsi" w:eastAsiaTheme="minorEastAsia" w:hAnsiTheme="majorHAnsi" w:cstheme="majorHAnsi"/>
                  <w:color w:val="000000" w:themeColor="text1"/>
                  <w:sz w:val="16"/>
                  <w:szCs w:val="16"/>
                </w:rPr>
                <w:delText>]</w:delText>
              </w:r>
            </w:del>
          </w:p>
          <w:p w14:paraId="4EC16546" w14:textId="77777777" w:rsidR="00297AE0" w:rsidRPr="00BE1A85" w:rsidRDefault="00297AE0" w:rsidP="00024A58">
            <w:pPr>
              <w:pStyle w:val="TAL"/>
              <w:rPr>
                <w:rFonts w:asciiTheme="majorHAnsi" w:hAnsiTheme="majorHAnsi" w:cstheme="majorHAnsi"/>
                <w:color w:val="000000" w:themeColor="text1"/>
                <w:sz w:val="16"/>
                <w:szCs w:val="16"/>
              </w:rPr>
            </w:pPr>
          </w:p>
          <w:p w14:paraId="6C5704E5" w14:textId="77777777" w:rsidR="00297AE0" w:rsidRPr="00BE1A85" w:rsidRDefault="00297AE0" w:rsidP="00024A58">
            <w:pPr>
              <w:pStyle w:val="TAL"/>
              <w:rPr>
                <w:ins w:id="167" w:author="Ralf Bendlin (AT&amp;T)" w:date="2021-11-22T17:31:00Z"/>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Need for location server to know if the feature is supported</w:t>
            </w:r>
          </w:p>
          <w:p w14:paraId="6163B68E" w14:textId="77777777" w:rsidR="00297AE0" w:rsidRPr="00BE1A85" w:rsidRDefault="00297AE0" w:rsidP="00024A58">
            <w:pPr>
              <w:pStyle w:val="TAL"/>
              <w:rPr>
                <w:ins w:id="168" w:author="Ralf Bendlin (AT&amp;T)" w:date="2021-11-22T17:31:00Z"/>
                <w:rFonts w:asciiTheme="majorHAnsi" w:hAnsiTheme="majorHAnsi" w:cstheme="majorHAnsi"/>
                <w:color w:val="000000" w:themeColor="text1"/>
                <w:sz w:val="16"/>
                <w:szCs w:val="16"/>
              </w:rPr>
            </w:pPr>
          </w:p>
          <w:p w14:paraId="495F5F0B" w14:textId="77777777" w:rsidR="00297AE0" w:rsidRPr="00BE1A85" w:rsidRDefault="00297AE0" w:rsidP="00024A58">
            <w:pPr>
              <w:pStyle w:val="TAL"/>
              <w:rPr>
                <w:ins w:id="169" w:author="Ralf Bendlin (AT&amp;T)" w:date="2021-11-22T17:31:00Z"/>
                <w:rFonts w:asciiTheme="majorHAnsi" w:hAnsiTheme="majorHAnsi" w:cstheme="majorHAnsi"/>
                <w:color w:val="000000" w:themeColor="text1"/>
                <w:sz w:val="16"/>
                <w:szCs w:val="16"/>
              </w:rPr>
            </w:pPr>
            <w:ins w:id="170" w:author="Ralf Bendlin (AT&amp;T)" w:date="2021-11-22T17:31:00Z">
              <w:r w:rsidRPr="00BE1A85">
                <w:rPr>
                  <w:rFonts w:asciiTheme="majorHAnsi" w:hAnsiTheme="majorHAnsi" w:cstheme="majorHAnsi"/>
                  <w:color w:val="000000" w:themeColor="text1"/>
                  <w:sz w:val="16"/>
                  <w:szCs w:val="16"/>
                </w:rPr>
                <w:t xml:space="preserve">If UE supports this capability with the values &gt; 1, and if the UE does not include </w:t>
              </w:r>
              <w:proofErr w:type="spellStart"/>
              <w:r w:rsidRPr="00BE1A85">
                <w:rPr>
                  <w:rFonts w:asciiTheme="majorHAnsi" w:hAnsiTheme="majorHAnsi" w:cstheme="majorHAnsi"/>
                  <w:color w:val="000000" w:themeColor="text1"/>
                  <w:sz w:val="16"/>
                  <w:szCs w:val="16"/>
                </w:rPr>
                <w:t>RxTxTEG</w:t>
              </w:r>
              <w:proofErr w:type="spellEnd"/>
              <w:r w:rsidRPr="00BE1A85">
                <w:rPr>
                  <w:rFonts w:asciiTheme="majorHAnsi" w:hAnsiTheme="majorHAnsi" w:cstheme="majorHAnsi"/>
                  <w:color w:val="000000" w:themeColor="text1"/>
                  <w:sz w:val="16"/>
                  <w:szCs w:val="16"/>
                </w:rPr>
                <w:t>-</w:t>
              </w:r>
              <w:proofErr w:type="gramStart"/>
              <w:r w:rsidRPr="00BE1A85">
                <w:rPr>
                  <w:rFonts w:asciiTheme="majorHAnsi" w:hAnsiTheme="majorHAnsi" w:cstheme="majorHAnsi"/>
                  <w:color w:val="000000" w:themeColor="text1"/>
                  <w:sz w:val="16"/>
                  <w:szCs w:val="16"/>
                </w:rPr>
                <w:t>ID  associated</w:t>
              </w:r>
              <w:proofErr w:type="gramEnd"/>
              <w:r w:rsidRPr="00BE1A85">
                <w:rPr>
                  <w:rFonts w:asciiTheme="majorHAnsi" w:hAnsiTheme="majorHAnsi" w:cstheme="majorHAnsi"/>
                  <w:color w:val="000000" w:themeColor="text1"/>
                  <w:sz w:val="16"/>
                  <w:szCs w:val="16"/>
                </w:rPr>
                <w:t xml:space="preserve"> with a measurement, no assumption can be made on the mitigation of UE </w:t>
              </w:r>
              <w:proofErr w:type="spellStart"/>
              <w:r w:rsidRPr="00BE1A85">
                <w:rPr>
                  <w:rFonts w:asciiTheme="majorHAnsi" w:hAnsiTheme="majorHAnsi" w:cstheme="majorHAnsi"/>
                  <w:color w:val="000000" w:themeColor="text1"/>
                  <w:sz w:val="16"/>
                  <w:szCs w:val="16"/>
                </w:rPr>
                <w:t>RxTx</w:t>
              </w:r>
              <w:proofErr w:type="spellEnd"/>
              <w:r w:rsidRPr="00BE1A85">
                <w:rPr>
                  <w:rFonts w:asciiTheme="majorHAnsi" w:hAnsiTheme="majorHAnsi" w:cstheme="majorHAnsi"/>
                  <w:color w:val="000000" w:themeColor="text1"/>
                  <w:sz w:val="16"/>
                  <w:szCs w:val="16"/>
                </w:rPr>
                <w:t xml:space="preserve"> timing delays for this measurement</w:t>
              </w:r>
            </w:ins>
          </w:p>
          <w:p w14:paraId="6ACE13B1" w14:textId="77777777" w:rsidR="00297AE0" w:rsidRPr="00BE1A85" w:rsidRDefault="00297AE0" w:rsidP="00024A58">
            <w:pPr>
              <w:pStyle w:val="TAL"/>
              <w:rPr>
                <w:ins w:id="171" w:author="Ralf Bendlin (AT&amp;T)" w:date="2021-11-22T17:31:00Z"/>
                <w:rFonts w:asciiTheme="majorHAnsi" w:hAnsiTheme="majorHAnsi" w:cstheme="majorHAnsi"/>
                <w:color w:val="000000" w:themeColor="text1"/>
                <w:sz w:val="16"/>
                <w:szCs w:val="16"/>
              </w:rPr>
            </w:pPr>
          </w:p>
          <w:p w14:paraId="7ED66050" w14:textId="77777777" w:rsidR="00297AE0" w:rsidRPr="00BE1A85" w:rsidRDefault="00297AE0" w:rsidP="00024A58">
            <w:pPr>
              <w:pStyle w:val="TAL"/>
              <w:rPr>
                <w:ins w:id="172" w:author="Ralf Bendlin (AT&amp;T)" w:date="2021-11-22T17:31:00Z"/>
                <w:rFonts w:asciiTheme="majorHAnsi" w:hAnsiTheme="majorHAnsi" w:cstheme="majorHAnsi"/>
                <w:color w:val="000000" w:themeColor="text1"/>
                <w:sz w:val="16"/>
                <w:szCs w:val="16"/>
              </w:rPr>
            </w:pPr>
            <w:ins w:id="173" w:author="Ralf Bendlin (AT&amp;T)" w:date="2021-11-22T17:31:00Z">
              <w:r w:rsidRPr="00BE1A85">
                <w:rPr>
                  <w:rFonts w:asciiTheme="majorHAnsi" w:hAnsiTheme="majorHAnsi" w:cstheme="majorHAnsi"/>
                  <w:color w:val="000000" w:themeColor="text1"/>
                  <w:sz w:val="16"/>
                  <w:szCs w:val="16"/>
                  <w:highlight w:val="yellow"/>
                </w:rPr>
                <w:t xml:space="preserve">[If value=1 is indicated by the UE, the UE </w:t>
              </w:r>
              <w:proofErr w:type="spellStart"/>
              <w:r w:rsidRPr="00BE1A85">
                <w:rPr>
                  <w:rFonts w:asciiTheme="majorHAnsi" w:hAnsiTheme="majorHAnsi" w:cstheme="majorHAnsi"/>
                  <w:color w:val="000000" w:themeColor="text1"/>
                  <w:sz w:val="16"/>
                  <w:szCs w:val="16"/>
                  <w:highlight w:val="yellow"/>
                </w:rPr>
                <w:t>RxTx</w:t>
              </w:r>
              <w:proofErr w:type="spellEnd"/>
              <w:r w:rsidRPr="00BE1A85">
                <w:rPr>
                  <w:rFonts w:asciiTheme="majorHAnsi" w:hAnsiTheme="majorHAnsi" w:cstheme="majorHAnsi"/>
                  <w:color w:val="000000" w:themeColor="text1"/>
                  <w:sz w:val="16"/>
                  <w:szCs w:val="16"/>
                  <w:highlight w:val="yellow"/>
                </w:rPr>
                <w:t xml:space="preserve"> timing errors differences between two measurements are within a margin only if the UE reports an </w:t>
              </w:r>
              <w:proofErr w:type="spellStart"/>
              <w:r w:rsidRPr="00BE1A85">
                <w:rPr>
                  <w:rFonts w:asciiTheme="majorHAnsi" w:hAnsiTheme="majorHAnsi" w:cstheme="majorHAnsi"/>
                  <w:color w:val="000000" w:themeColor="text1"/>
                  <w:sz w:val="16"/>
                  <w:szCs w:val="16"/>
                  <w:highlight w:val="yellow"/>
                </w:rPr>
                <w:t>RxTx</w:t>
              </w:r>
              <w:proofErr w:type="spellEnd"/>
              <w:r w:rsidRPr="00BE1A85">
                <w:rPr>
                  <w:rFonts w:asciiTheme="majorHAnsi" w:hAnsiTheme="majorHAnsi" w:cstheme="majorHAnsi"/>
                  <w:color w:val="000000" w:themeColor="text1"/>
                  <w:sz w:val="16"/>
                  <w:szCs w:val="16"/>
                  <w:highlight w:val="yellow"/>
                </w:rPr>
                <w:t>-TEG-ID associated with the measurements, otherwise, no assumption can be made about the timing error differences between these measurements]</w:t>
              </w:r>
            </w:ins>
          </w:p>
          <w:p w14:paraId="0139D660" w14:textId="77777777" w:rsidR="00297AE0" w:rsidRPr="00BE1A85" w:rsidRDefault="00297AE0" w:rsidP="00024A58">
            <w:pPr>
              <w:pStyle w:val="TAL"/>
              <w:rPr>
                <w:ins w:id="174" w:author="Ralf Bendlin (AT&amp;T)" w:date="2021-11-22T17:31:00Z"/>
                <w:rFonts w:asciiTheme="majorHAnsi" w:hAnsiTheme="majorHAnsi" w:cstheme="majorHAnsi"/>
                <w:color w:val="000000" w:themeColor="text1"/>
                <w:sz w:val="16"/>
                <w:szCs w:val="16"/>
              </w:rPr>
            </w:pPr>
          </w:p>
          <w:p w14:paraId="22E1D75A" w14:textId="77777777" w:rsidR="00297AE0" w:rsidRPr="00BE1A85" w:rsidDel="00D863A3" w:rsidRDefault="00297AE0" w:rsidP="00024A58">
            <w:pPr>
              <w:pStyle w:val="TAL"/>
              <w:rPr>
                <w:del w:id="175" w:author="Ralf Bendlin (AT&amp;T)" w:date="2021-11-22T20:47:00Z"/>
                <w:rFonts w:asciiTheme="majorHAnsi" w:hAnsiTheme="majorHAnsi" w:cstheme="majorHAnsi"/>
                <w:color w:val="000000" w:themeColor="text1"/>
                <w:sz w:val="16"/>
                <w:szCs w:val="16"/>
              </w:rPr>
            </w:pPr>
            <w:ins w:id="176" w:author="Ralf Bendlin (AT&amp;T)" w:date="2021-11-22T17:31:00Z">
              <w:r w:rsidRPr="00BE1A85">
                <w:rPr>
                  <w:rFonts w:asciiTheme="majorHAnsi" w:hAnsiTheme="majorHAnsi" w:cstheme="majorHAnsi"/>
                  <w:color w:val="000000" w:themeColor="text1"/>
                  <w:sz w:val="16"/>
                  <w:szCs w:val="16"/>
                </w:rPr>
                <w:t xml:space="preserve">Note: The “per band” reporting on this capability does not imply, that the </w:t>
              </w:r>
              <w:proofErr w:type="spellStart"/>
              <w:r w:rsidRPr="00BE1A85">
                <w:rPr>
                  <w:rFonts w:asciiTheme="majorHAnsi" w:hAnsiTheme="majorHAnsi" w:cstheme="majorHAnsi"/>
                  <w:color w:val="000000" w:themeColor="text1"/>
                  <w:sz w:val="16"/>
                  <w:szCs w:val="16"/>
                </w:rPr>
                <w:t>RxTxTEG</w:t>
              </w:r>
              <w:proofErr w:type="spellEnd"/>
              <w:r w:rsidRPr="00BE1A85">
                <w:rPr>
                  <w:rFonts w:asciiTheme="majorHAnsi" w:hAnsiTheme="majorHAnsi" w:cstheme="majorHAnsi"/>
                  <w:color w:val="000000" w:themeColor="text1"/>
                  <w:sz w:val="16"/>
                  <w:szCs w:val="16"/>
                </w:rPr>
                <w:t xml:space="preserve"> IDs in the measurement report are grouped per band; In the measurement report, the </w:t>
              </w:r>
              <w:proofErr w:type="spellStart"/>
              <w:r w:rsidRPr="00BE1A85">
                <w:rPr>
                  <w:rFonts w:asciiTheme="majorHAnsi" w:hAnsiTheme="majorHAnsi" w:cstheme="majorHAnsi"/>
                  <w:color w:val="000000" w:themeColor="text1"/>
                  <w:sz w:val="16"/>
                  <w:szCs w:val="16"/>
                </w:rPr>
                <w:t>RxTxTEG</w:t>
              </w:r>
              <w:proofErr w:type="spellEnd"/>
              <w:r w:rsidRPr="00BE1A85">
                <w:rPr>
                  <w:rFonts w:asciiTheme="majorHAnsi" w:hAnsiTheme="majorHAnsi" w:cstheme="majorHAnsi"/>
                  <w:color w:val="000000" w:themeColor="text1"/>
                  <w:sz w:val="16"/>
                  <w:szCs w:val="16"/>
                </w:rPr>
                <w:t xml:space="preserve"> ID can span from 0, up to </w:t>
              </w:r>
              <w:r w:rsidRPr="00BE1A85">
                <w:rPr>
                  <w:rFonts w:asciiTheme="majorHAnsi" w:hAnsiTheme="majorHAnsi" w:cstheme="majorHAnsi"/>
                  <w:color w:val="000000" w:themeColor="text1"/>
                  <w:sz w:val="16"/>
                  <w:szCs w:val="16"/>
                  <w:highlight w:val="yellow"/>
                </w:rPr>
                <w:t>[255]</w:t>
              </w:r>
            </w:ins>
          </w:p>
          <w:p w14:paraId="4D0F4D32" w14:textId="77777777" w:rsidR="00297AE0" w:rsidRPr="00BE1A85" w:rsidDel="00E93805" w:rsidRDefault="00297AE0" w:rsidP="00024A58">
            <w:pPr>
              <w:pStyle w:val="TAL"/>
              <w:rPr>
                <w:del w:id="177" w:author="Ralf Bendlin (AT&amp;T)" w:date="2021-11-22T17:30:00Z"/>
                <w:rFonts w:asciiTheme="majorHAnsi" w:hAnsiTheme="majorHAnsi" w:cstheme="majorHAnsi"/>
                <w:color w:val="000000" w:themeColor="text1"/>
                <w:sz w:val="16"/>
                <w:szCs w:val="16"/>
              </w:rPr>
            </w:pPr>
          </w:p>
          <w:p w14:paraId="5F1150AA" w14:textId="77777777" w:rsidR="00297AE0" w:rsidRPr="00BE1A85" w:rsidDel="00D863A3" w:rsidRDefault="00297AE0" w:rsidP="00024A58">
            <w:pPr>
              <w:pStyle w:val="TAL"/>
              <w:rPr>
                <w:del w:id="178" w:author="Ralf Bendlin (AT&amp;T)" w:date="2021-11-22T20:47:00Z"/>
                <w:rFonts w:asciiTheme="majorHAnsi" w:hAnsiTheme="majorHAnsi" w:cstheme="majorHAnsi"/>
                <w:color w:val="000000" w:themeColor="text1"/>
                <w:sz w:val="16"/>
                <w:szCs w:val="16"/>
              </w:rPr>
            </w:pPr>
            <w:del w:id="179" w:author="Ralf Bendlin (AT&amp;T)" w:date="2021-11-22T17:30:00Z">
              <w:r w:rsidRPr="00BE1A85" w:rsidDel="00E93805">
                <w:rPr>
                  <w:rFonts w:asciiTheme="majorHAnsi" w:hAnsiTheme="majorHAnsi" w:cstheme="majorHAnsi"/>
                  <w:color w:val="000000" w:themeColor="text1"/>
                  <w:sz w:val="16"/>
                  <w:szCs w:val="16"/>
                </w:rPr>
                <w:delText>FFS: Separate row for “Support of UE-RxTxTEG reporting for Multi-RTT</w:delText>
              </w:r>
            </w:del>
            <w:del w:id="180" w:author="Ralf Bendlin (AT&amp;T)" w:date="2021-11-22T20:47:00Z">
              <w:r w:rsidRPr="00BE1A85" w:rsidDel="00D863A3">
                <w:rPr>
                  <w:rFonts w:asciiTheme="majorHAnsi" w:hAnsiTheme="majorHAnsi" w:cstheme="majorHAnsi"/>
                  <w:color w:val="000000" w:themeColor="text1"/>
                  <w:sz w:val="16"/>
                  <w:szCs w:val="16"/>
                </w:rPr>
                <w:delText>”</w:delText>
              </w:r>
            </w:del>
          </w:p>
          <w:p w14:paraId="365075A8" w14:textId="77777777" w:rsidR="00297AE0" w:rsidRPr="00BE1A85" w:rsidDel="00D863A3" w:rsidRDefault="00297AE0" w:rsidP="00024A58">
            <w:pPr>
              <w:pStyle w:val="TAL"/>
              <w:rPr>
                <w:del w:id="181" w:author="Ralf Bendlin (AT&amp;T)" w:date="2021-11-22T20:47:00Z"/>
                <w:rFonts w:asciiTheme="majorHAnsi" w:hAnsiTheme="majorHAnsi" w:cstheme="majorHAnsi"/>
                <w:color w:val="000000" w:themeColor="text1"/>
                <w:sz w:val="16"/>
                <w:szCs w:val="16"/>
              </w:rPr>
            </w:pPr>
          </w:p>
          <w:p w14:paraId="47BE7716" w14:textId="77777777" w:rsidR="00297AE0" w:rsidRPr="00BE1A85" w:rsidRDefault="00297AE0" w:rsidP="00024A58">
            <w:pPr>
              <w:pStyle w:val="TAL"/>
              <w:rPr>
                <w:rFonts w:asciiTheme="majorHAnsi" w:hAnsiTheme="majorHAnsi" w:cstheme="majorHAnsi"/>
                <w:color w:val="000000" w:themeColor="text1"/>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EB64A6"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p>
        </w:tc>
      </w:tr>
      <w:tr w:rsidR="00297AE0" w:rsidRPr="00BE1A85" w14:paraId="606D3021" w14:textId="77777777" w:rsidTr="00024A5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512ED9D"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 xml:space="preserve">27. </w:t>
            </w:r>
            <w:proofErr w:type="spellStart"/>
            <w:r w:rsidRPr="00BE1A85">
              <w:rPr>
                <w:rFonts w:asciiTheme="majorHAnsi" w:hAnsiTheme="majorHAnsi" w:cstheme="majorHAnsi"/>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23261F8"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1E5614D" w14:textId="77777777" w:rsidR="00297AE0" w:rsidRPr="00BE1A85" w:rsidRDefault="00297AE0" w:rsidP="00024A58">
            <w:pPr>
              <w:pStyle w:val="TAL"/>
              <w:rPr>
                <w:rFonts w:asciiTheme="majorHAnsi" w:hAnsiTheme="majorHAnsi" w:cstheme="majorHAnsi"/>
                <w:color w:val="000000" w:themeColor="text1"/>
                <w:sz w:val="16"/>
                <w:szCs w:val="16"/>
                <w:lang w:eastAsia="zh-CN"/>
              </w:rPr>
            </w:pPr>
            <w:del w:id="182" w:author="Ralf Bendlin (AT&amp;T)" w:date="2021-11-22T17:34:00Z">
              <w:r w:rsidRPr="00BE1A85" w:rsidDel="008C0C7E">
                <w:rPr>
                  <w:rFonts w:asciiTheme="majorHAnsi" w:hAnsiTheme="majorHAnsi" w:cstheme="majorHAnsi"/>
                  <w:color w:val="000000" w:themeColor="text1"/>
                  <w:sz w:val="16"/>
                  <w:szCs w:val="16"/>
                  <w:lang w:eastAsia="zh-CN"/>
                </w:rPr>
                <w:delText xml:space="preserve">The maximum Number </w:delText>
              </w:r>
            </w:del>
            <w:ins w:id="183" w:author="Ralf Bendlin (AT&amp;T)" w:date="2021-11-22T17:34:00Z">
              <w:r w:rsidRPr="00BE1A85">
                <w:rPr>
                  <w:rFonts w:asciiTheme="majorHAnsi" w:hAnsiTheme="majorHAnsi" w:cstheme="majorHAnsi"/>
                  <w:color w:val="000000" w:themeColor="text1"/>
                  <w:sz w:val="16"/>
                  <w:szCs w:val="16"/>
                  <w:lang w:eastAsia="zh-CN"/>
                </w:rPr>
                <w:t xml:space="preserve">Support </w:t>
              </w:r>
            </w:ins>
            <w:proofErr w:type="gramStart"/>
            <w:r w:rsidRPr="00BE1A85">
              <w:rPr>
                <w:rFonts w:asciiTheme="majorHAnsi" w:hAnsiTheme="majorHAnsi" w:cstheme="majorHAnsi"/>
                <w:color w:val="000000" w:themeColor="text1"/>
                <w:sz w:val="16"/>
                <w:szCs w:val="16"/>
                <w:lang w:eastAsia="zh-CN"/>
              </w:rPr>
              <w:t>of  UE</w:t>
            </w:r>
            <w:proofErr w:type="gramEnd"/>
            <w:r w:rsidRPr="00BE1A85">
              <w:rPr>
                <w:rFonts w:asciiTheme="majorHAnsi" w:hAnsiTheme="majorHAnsi" w:cstheme="majorHAnsi"/>
                <w:color w:val="000000" w:themeColor="text1"/>
                <w:sz w:val="16"/>
                <w:szCs w:val="16"/>
                <w:lang w:eastAsia="zh-CN"/>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D2AAA1" w14:textId="77777777" w:rsidR="00297AE0" w:rsidRPr="00BE1A85" w:rsidDel="008C0C7E" w:rsidRDefault="00297AE0" w:rsidP="00024A58">
            <w:pPr>
              <w:snapToGrid w:val="0"/>
              <w:spacing w:afterLines="50"/>
              <w:contextualSpacing/>
              <w:jc w:val="both"/>
              <w:rPr>
                <w:del w:id="184" w:author="Ralf Bendlin (AT&amp;T)" w:date="2021-11-22T17:34:00Z"/>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The maximum number of different UE-</w:t>
            </w:r>
            <w:proofErr w:type="spellStart"/>
            <w:r w:rsidRPr="00BE1A85">
              <w:rPr>
                <w:rFonts w:asciiTheme="majorHAnsi" w:hAnsiTheme="majorHAnsi" w:cstheme="majorHAnsi"/>
                <w:color w:val="000000" w:themeColor="text1"/>
                <w:sz w:val="16"/>
                <w:szCs w:val="16"/>
              </w:rPr>
              <w:t>RxTEGs</w:t>
            </w:r>
            <w:proofErr w:type="spellEnd"/>
            <w:r w:rsidRPr="00BE1A85">
              <w:rPr>
                <w:rFonts w:asciiTheme="majorHAnsi" w:hAnsiTheme="majorHAnsi" w:cstheme="majorHAnsi"/>
                <w:color w:val="000000" w:themeColor="text1"/>
                <w:sz w:val="16"/>
                <w:szCs w:val="16"/>
              </w:rPr>
              <w:t xml:space="preserve"> that a UE can support to measure the same DL PRS of a TRP</w:t>
            </w:r>
            <w:del w:id="185" w:author="Ralf Bendlin (AT&amp;T)" w:date="2021-11-22T17:34:00Z">
              <w:r w:rsidRPr="00BE1A85" w:rsidDel="008C0C7E">
                <w:rPr>
                  <w:rFonts w:asciiTheme="majorHAnsi" w:hAnsiTheme="majorHAnsi" w:cstheme="majorHAnsi"/>
                  <w:color w:val="000000" w:themeColor="text1"/>
                  <w:sz w:val="16"/>
                  <w:szCs w:val="16"/>
                </w:rPr>
                <w:delText>.</w:delText>
              </w:r>
            </w:del>
          </w:p>
          <w:p w14:paraId="07E8AC4C" w14:textId="77777777" w:rsidR="00297AE0" w:rsidRPr="00BE1A85" w:rsidDel="008C0C7E" w:rsidRDefault="00297AE0" w:rsidP="00024A58">
            <w:pPr>
              <w:snapToGrid w:val="0"/>
              <w:spacing w:afterLines="50"/>
              <w:contextualSpacing/>
              <w:jc w:val="both"/>
              <w:rPr>
                <w:del w:id="186" w:author="Ralf Bendlin (AT&amp;T)" w:date="2021-11-22T17:34:00Z"/>
                <w:rFonts w:asciiTheme="majorHAnsi" w:hAnsiTheme="majorHAnsi" w:cstheme="majorHAnsi"/>
                <w:strike/>
                <w:color w:val="000000" w:themeColor="text1"/>
                <w:sz w:val="16"/>
                <w:szCs w:val="16"/>
              </w:rPr>
            </w:pPr>
            <w:del w:id="187" w:author="Ralf Bendlin (AT&amp;T)" w:date="2021-11-22T17:34:00Z">
              <w:r w:rsidRPr="00BE1A85" w:rsidDel="008C0C7E">
                <w:rPr>
                  <w:rFonts w:asciiTheme="majorHAnsi" w:hAnsiTheme="majorHAnsi" w:cstheme="majorHAnsi"/>
                  <w:color w:val="000000" w:themeColor="text1"/>
                  <w:sz w:val="16"/>
                  <w:szCs w:val="16"/>
                </w:rPr>
                <w:delText>FFS: The values (&gt;1)</w:delText>
              </w:r>
            </w:del>
          </w:p>
          <w:p w14:paraId="04268FDE" w14:textId="77777777" w:rsidR="00297AE0" w:rsidRPr="00BE1A85" w:rsidRDefault="00297AE0" w:rsidP="00024A58">
            <w:pPr>
              <w:pStyle w:val="ListParagraph"/>
              <w:autoSpaceDE w:val="0"/>
              <w:autoSpaceDN w:val="0"/>
              <w:adjustRightInd w:val="0"/>
              <w:snapToGrid w:val="0"/>
              <w:spacing w:afterLines="50" w:after="120"/>
              <w:ind w:left="20" w:firstLine="5"/>
              <w:contextualSpacing/>
              <w:jc w:val="both"/>
              <w:rPr>
                <w:rFonts w:asciiTheme="majorHAnsi" w:hAnsiTheme="majorHAnsi" w:cstheme="majorHAnsi"/>
                <w:color w:val="000000" w:themeColor="text1"/>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669EA39"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84B7DD9"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27D250" w14:textId="77777777" w:rsidR="00297AE0" w:rsidRPr="00BE1A85" w:rsidRDefault="00297AE0" w:rsidP="00024A58">
            <w:pPr>
              <w:pStyle w:val="TAL"/>
              <w:rPr>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BC10CA" w14:textId="77777777" w:rsidR="00297AE0" w:rsidRPr="00BE1A85" w:rsidRDefault="00297AE0" w:rsidP="00024A58">
            <w:pPr>
              <w:pStyle w:val="TAL"/>
              <w:rPr>
                <w:rFonts w:asciiTheme="majorHAnsi" w:hAnsiTheme="majorHAnsi" w:cstheme="majorHAnsi"/>
                <w:color w:val="000000" w:themeColor="text1"/>
                <w:sz w:val="16"/>
                <w:szCs w:val="16"/>
                <w:lang w:eastAsia="zh-CN"/>
              </w:rPr>
            </w:pPr>
            <w:ins w:id="188" w:author="Ralf Bendlin (AT&amp;T)" w:date="2021-11-22T17:34:00Z">
              <w:r w:rsidRPr="00BE1A85">
                <w:rPr>
                  <w:rFonts w:asciiTheme="majorHAnsi" w:hAnsiTheme="majorHAnsi" w:cstheme="majorHAnsi"/>
                  <w:color w:val="000000" w:themeColor="text1"/>
                  <w:sz w:val="16"/>
                  <w:szCs w:val="16"/>
                </w:rPr>
                <w:t xml:space="preserve">Up to 1 </w:t>
              </w:r>
              <w:proofErr w:type="spellStart"/>
              <w:r w:rsidRPr="00BE1A85">
                <w:rPr>
                  <w:rFonts w:asciiTheme="majorHAnsi" w:hAnsiTheme="majorHAnsi" w:cstheme="majorHAnsi"/>
                  <w:color w:val="000000" w:themeColor="text1"/>
                  <w:sz w:val="16"/>
                  <w:szCs w:val="16"/>
                </w:rPr>
                <w:t>RxTEG</w:t>
              </w:r>
              <w:proofErr w:type="spellEnd"/>
              <w:r w:rsidRPr="00BE1A85">
                <w:rPr>
                  <w:rFonts w:asciiTheme="majorHAnsi" w:hAnsiTheme="majorHAnsi" w:cstheme="majorHAnsi"/>
                  <w:color w:val="000000" w:themeColor="text1"/>
                  <w:sz w:val="16"/>
                  <w:szCs w:val="16"/>
                </w:rPr>
                <w:t xml:space="preserve"> is used to measure the same DL PRS resource of a TRP</w:t>
              </w:r>
            </w:ins>
            <w:del w:id="189" w:author="Ralf Bendlin (AT&amp;T)" w:date="2021-11-22T17:34:00Z">
              <w:r w:rsidRPr="00BE1A85" w:rsidDel="008C0C7E">
                <w:rPr>
                  <w:rFonts w:asciiTheme="majorHAnsi" w:hAnsiTheme="majorHAnsi" w:cstheme="majorHAnsi"/>
                  <w:color w:val="000000" w:themeColor="text1"/>
                  <w:sz w:val="16"/>
                  <w:szCs w:val="16"/>
                </w:rPr>
                <w:delText>Mitigation of UE Rx timing delays by using different Rx TEGs are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EDD0B64" w14:textId="77777777" w:rsidR="00297AE0" w:rsidRPr="00BE1A85" w:rsidRDefault="00297AE0" w:rsidP="00024A58">
            <w:pPr>
              <w:pStyle w:val="TAL"/>
              <w:rPr>
                <w:rFonts w:asciiTheme="majorHAnsi" w:hAnsiTheme="majorHAnsi" w:cstheme="majorHAnsi"/>
                <w:color w:val="000000" w:themeColor="text1"/>
                <w:sz w:val="16"/>
                <w:szCs w:val="16"/>
                <w:lang w:eastAsia="ja-JP"/>
              </w:rPr>
            </w:pPr>
            <w:del w:id="190" w:author="Ralf Bendlin (AT&amp;T)" w:date="2021-11-22T17:35:00Z">
              <w:r w:rsidRPr="00BE1A85" w:rsidDel="008C0C7E">
                <w:rPr>
                  <w:rFonts w:asciiTheme="majorHAnsi" w:hAnsiTheme="majorHAnsi" w:cstheme="majorHAnsi"/>
                  <w:color w:val="000000" w:themeColor="text1"/>
                  <w:sz w:val="16"/>
                  <w:szCs w:val="16"/>
                  <w:lang w:eastAsia="ja-JP"/>
                </w:rPr>
                <w:delText>FFS: Per UE or</w:delText>
              </w:r>
            </w:del>
            <w:r w:rsidRPr="00BE1A85">
              <w:rPr>
                <w:rFonts w:asciiTheme="majorHAnsi" w:hAnsiTheme="majorHAnsi" w:cstheme="majorHAnsi"/>
                <w:color w:val="000000" w:themeColor="text1"/>
                <w:sz w:val="16"/>
                <w:szCs w:val="16"/>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0AFEC1"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DBFCAC"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B78FBB2"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B5CB1C1" w14:textId="77777777" w:rsidR="00297AE0" w:rsidRPr="00BE1A85" w:rsidRDefault="00297AE0" w:rsidP="00024A58">
            <w:pPr>
              <w:rPr>
                <w:rFonts w:asciiTheme="majorHAnsi" w:eastAsiaTheme="minorEastAsia" w:hAnsiTheme="majorHAnsi" w:cstheme="majorHAnsi"/>
                <w:color w:val="000000" w:themeColor="text1"/>
                <w:sz w:val="16"/>
                <w:szCs w:val="16"/>
              </w:rPr>
            </w:pPr>
            <w:del w:id="191" w:author="Ralf Bendlin (AT&amp;T)" w:date="2021-11-22T17:35:00Z">
              <w:r w:rsidRPr="00BE1A85" w:rsidDel="008C0C7E">
                <w:rPr>
                  <w:rFonts w:asciiTheme="majorHAnsi" w:eastAsiaTheme="minorEastAsia" w:hAnsiTheme="majorHAnsi" w:cstheme="majorHAnsi"/>
                  <w:color w:val="000000" w:themeColor="text1"/>
                  <w:sz w:val="16"/>
                  <w:szCs w:val="16"/>
                </w:rPr>
                <w:delText>[</w:delText>
              </w:r>
            </w:del>
            <w:r w:rsidRPr="00BE1A85">
              <w:rPr>
                <w:rFonts w:asciiTheme="majorHAnsi" w:eastAsiaTheme="minorEastAsia" w:hAnsiTheme="majorHAnsi" w:cstheme="majorHAnsi"/>
                <w:color w:val="000000" w:themeColor="text1"/>
                <w:sz w:val="16"/>
                <w:szCs w:val="16"/>
              </w:rPr>
              <w:t>The candidate values are {</w:t>
            </w:r>
            <w:del w:id="192" w:author="Ralf Bendlin (AT&amp;T)" w:date="2021-11-22T17:35:00Z">
              <w:r w:rsidRPr="00BE1A85" w:rsidDel="008C0C7E">
                <w:rPr>
                  <w:rFonts w:asciiTheme="majorHAnsi" w:eastAsiaTheme="minorEastAsia" w:hAnsiTheme="majorHAnsi" w:cstheme="majorHAnsi"/>
                  <w:color w:val="000000" w:themeColor="text1"/>
                  <w:sz w:val="16"/>
                  <w:szCs w:val="16"/>
                </w:rPr>
                <w:delText xml:space="preserve">1, </w:delText>
              </w:r>
            </w:del>
            <w:r w:rsidRPr="00BE1A85">
              <w:rPr>
                <w:rFonts w:asciiTheme="majorHAnsi" w:eastAsiaTheme="minorEastAsia" w:hAnsiTheme="majorHAnsi" w:cstheme="majorHAnsi"/>
                <w:color w:val="000000" w:themeColor="text1"/>
                <w:sz w:val="16"/>
                <w:szCs w:val="16"/>
              </w:rPr>
              <w:t xml:space="preserve">2, </w:t>
            </w:r>
            <w:ins w:id="193" w:author="Ralf Bendlin (AT&amp;T)" w:date="2021-11-22T17:35:00Z">
              <w:r w:rsidRPr="00BE1A85">
                <w:rPr>
                  <w:rFonts w:asciiTheme="majorHAnsi" w:eastAsiaTheme="minorEastAsia" w:hAnsiTheme="majorHAnsi" w:cstheme="majorHAnsi"/>
                  <w:color w:val="000000" w:themeColor="text1"/>
                  <w:sz w:val="16"/>
                  <w:szCs w:val="16"/>
                </w:rPr>
                <w:t xml:space="preserve">3, </w:t>
              </w:r>
            </w:ins>
            <w:r w:rsidRPr="00BE1A85">
              <w:rPr>
                <w:rFonts w:asciiTheme="majorHAnsi" w:eastAsiaTheme="minorEastAsia" w:hAnsiTheme="majorHAnsi" w:cstheme="majorHAnsi"/>
                <w:color w:val="000000" w:themeColor="text1"/>
                <w:sz w:val="16"/>
                <w:szCs w:val="16"/>
              </w:rPr>
              <w:t>4,</w:t>
            </w:r>
            <w:ins w:id="194" w:author="Ralf Bendlin (AT&amp;T)" w:date="2021-11-22T17:35:00Z">
              <w:r w:rsidRPr="00BE1A85">
                <w:rPr>
                  <w:rFonts w:asciiTheme="majorHAnsi" w:eastAsiaTheme="minorEastAsia" w:hAnsiTheme="majorHAnsi" w:cstheme="majorHAnsi"/>
                  <w:color w:val="000000" w:themeColor="text1"/>
                  <w:sz w:val="16"/>
                  <w:szCs w:val="16"/>
                </w:rPr>
                <w:t xml:space="preserve"> 6,</w:t>
              </w:r>
            </w:ins>
            <w:r w:rsidRPr="00BE1A85">
              <w:rPr>
                <w:rFonts w:asciiTheme="majorHAnsi" w:eastAsiaTheme="minorEastAsia" w:hAnsiTheme="majorHAnsi" w:cstheme="majorHAnsi"/>
                <w:color w:val="000000" w:themeColor="text1"/>
                <w:sz w:val="16"/>
                <w:szCs w:val="16"/>
              </w:rPr>
              <w:t xml:space="preserve"> 8}</w:t>
            </w:r>
            <w:del w:id="195" w:author="Ralf Bendlin (AT&amp;T)" w:date="2021-11-22T17:35:00Z">
              <w:r w:rsidRPr="00BE1A85" w:rsidDel="008C0C7E">
                <w:rPr>
                  <w:rFonts w:asciiTheme="majorHAnsi" w:eastAsiaTheme="minorEastAsia" w:hAnsiTheme="majorHAnsi" w:cstheme="majorHAnsi"/>
                  <w:color w:val="000000" w:themeColor="text1"/>
                  <w:sz w:val="16"/>
                  <w:szCs w:val="16"/>
                </w:rPr>
                <w:delText>]</w:delText>
              </w:r>
            </w:del>
          </w:p>
          <w:p w14:paraId="2E1C2E01" w14:textId="77777777" w:rsidR="00297AE0" w:rsidRPr="00BE1A85" w:rsidRDefault="00297AE0" w:rsidP="00024A58">
            <w:pPr>
              <w:pStyle w:val="TAL"/>
              <w:rPr>
                <w:rFonts w:asciiTheme="majorHAnsi" w:hAnsiTheme="majorHAnsi" w:cstheme="majorHAnsi"/>
                <w:color w:val="000000" w:themeColor="text1"/>
                <w:sz w:val="16"/>
                <w:szCs w:val="16"/>
              </w:rPr>
            </w:pPr>
          </w:p>
          <w:p w14:paraId="0A1D9DA1"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Need for location server to know if the feature is supported</w:t>
            </w:r>
          </w:p>
          <w:p w14:paraId="2D34E4FC" w14:textId="77777777" w:rsidR="00297AE0" w:rsidRPr="00BE1A85" w:rsidDel="008C0C7E" w:rsidRDefault="00297AE0" w:rsidP="00024A58">
            <w:pPr>
              <w:pStyle w:val="TAL"/>
              <w:rPr>
                <w:del w:id="196" w:author="Ralf Bendlin (AT&amp;T)" w:date="2021-11-22T17:35:00Z"/>
                <w:rFonts w:asciiTheme="majorHAnsi" w:hAnsiTheme="majorHAnsi" w:cstheme="majorHAnsi"/>
                <w:color w:val="000000" w:themeColor="text1"/>
                <w:sz w:val="16"/>
                <w:szCs w:val="16"/>
              </w:rPr>
            </w:pPr>
          </w:p>
          <w:p w14:paraId="61415390" w14:textId="77777777" w:rsidR="00297AE0" w:rsidRPr="00BE1A85" w:rsidDel="008C0C7E" w:rsidRDefault="00297AE0" w:rsidP="00024A58">
            <w:pPr>
              <w:pStyle w:val="TAL"/>
              <w:rPr>
                <w:del w:id="197" w:author="Ralf Bendlin (AT&amp;T)" w:date="2021-11-22T17:35:00Z"/>
                <w:rFonts w:asciiTheme="majorHAnsi" w:hAnsiTheme="majorHAnsi" w:cstheme="majorHAnsi"/>
                <w:color w:val="000000" w:themeColor="text1"/>
                <w:sz w:val="16"/>
                <w:szCs w:val="16"/>
              </w:rPr>
            </w:pPr>
          </w:p>
          <w:p w14:paraId="222FA81C" w14:textId="77777777" w:rsidR="00297AE0" w:rsidRPr="00BE1A85" w:rsidDel="008C0C7E" w:rsidRDefault="00297AE0" w:rsidP="00024A58">
            <w:pPr>
              <w:pStyle w:val="TAL"/>
              <w:rPr>
                <w:del w:id="198" w:author="Ralf Bendlin (AT&amp;T)" w:date="2021-11-22T17:35:00Z"/>
                <w:rFonts w:asciiTheme="majorHAnsi" w:hAnsiTheme="majorHAnsi" w:cstheme="majorHAnsi"/>
                <w:color w:val="000000" w:themeColor="text1"/>
                <w:sz w:val="16"/>
                <w:szCs w:val="16"/>
              </w:rPr>
            </w:pPr>
            <w:del w:id="199" w:author="Ralf Bendlin (AT&amp;T)" w:date="2021-11-22T17:35:00Z">
              <w:r w:rsidRPr="00BE1A85" w:rsidDel="008C0C7E">
                <w:rPr>
                  <w:rFonts w:asciiTheme="majorHAnsi" w:hAnsiTheme="majorHAnsi" w:cstheme="majorHAnsi"/>
                  <w:color w:val="000000" w:themeColor="text1"/>
                  <w:sz w:val="16"/>
                  <w:szCs w:val="16"/>
                </w:rPr>
                <w:delText>[Note: UE measures the same instance of the DL PRS with multiple RX TEGs]</w:delText>
              </w:r>
            </w:del>
          </w:p>
          <w:p w14:paraId="19510A20" w14:textId="77777777" w:rsidR="00297AE0" w:rsidRPr="00BE1A85" w:rsidDel="008C0C7E" w:rsidRDefault="00297AE0" w:rsidP="00024A58">
            <w:pPr>
              <w:pStyle w:val="TAL"/>
              <w:rPr>
                <w:del w:id="200" w:author="Ralf Bendlin (AT&amp;T)" w:date="2021-11-22T17:35:00Z"/>
                <w:rFonts w:asciiTheme="majorHAnsi" w:hAnsiTheme="majorHAnsi" w:cstheme="majorHAnsi"/>
                <w:color w:val="000000" w:themeColor="text1"/>
                <w:sz w:val="16"/>
                <w:szCs w:val="16"/>
              </w:rPr>
            </w:pPr>
          </w:p>
          <w:p w14:paraId="54FE19D5" w14:textId="77777777" w:rsidR="00297AE0" w:rsidRPr="00BE1A85" w:rsidDel="008C0C7E" w:rsidRDefault="00297AE0" w:rsidP="00024A58">
            <w:pPr>
              <w:pStyle w:val="TAL"/>
              <w:rPr>
                <w:del w:id="201" w:author="Ralf Bendlin (AT&amp;T)" w:date="2021-11-22T17:35:00Z"/>
                <w:rFonts w:asciiTheme="majorHAnsi" w:hAnsiTheme="majorHAnsi" w:cstheme="majorHAnsi"/>
                <w:color w:val="000000" w:themeColor="text1"/>
                <w:sz w:val="16"/>
                <w:szCs w:val="16"/>
              </w:rPr>
            </w:pPr>
            <w:del w:id="202" w:author="Ralf Bendlin (AT&amp;T)" w:date="2021-11-22T17:35:00Z">
              <w:r w:rsidRPr="00BE1A85" w:rsidDel="008C0C7E">
                <w:rPr>
                  <w:rFonts w:asciiTheme="majorHAnsi" w:hAnsiTheme="majorHAnsi" w:cstheme="majorHAnsi"/>
                  <w:color w:val="000000" w:themeColor="text1"/>
                  <w:sz w:val="16"/>
                  <w:szCs w:val="16"/>
                </w:rPr>
                <w:delText xml:space="preserve">FFS: Separate row for “Support measuring the same DL PRS of a TRP with different UE-RxTEGs” </w:delText>
              </w:r>
            </w:del>
          </w:p>
          <w:p w14:paraId="3331E0AA" w14:textId="77777777" w:rsidR="00297AE0" w:rsidRPr="00BE1A85" w:rsidDel="008C0C7E" w:rsidRDefault="00297AE0" w:rsidP="00024A58">
            <w:pPr>
              <w:pStyle w:val="TAL"/>
              <w:rPr>
                <w:del w:id="203" w:author="Ralf Bendlin (AT&amp;T)" w:date="2021-11-22T17:35:00Z"/>
                <w:rFonts w:asciiTheme="majorHAnsi" w:hAnsiTheme="majorHAnsi" w:cstheme="majorHAnsi"/>
                <w:color w:val="000000" w:themeColor="text1"/>
                <w:sz w:val="16"/>
                <w:szCs w:val="16"/>
              </w:rPr>
            </w:pPr>
          </w:p>
          <w:p w14:paraId="1B849CE5" w14:textId="77777777" w:rsidR="00297AE0" w:rsidRPr="00BE1A85" w:rsidRDefault="00297AE0" w:rsidP="00024A58">
            <w:pPr>
              <w:pStyle w:val="TAL"/>
              <w:rPr>
                <w:rFonts w:asciiTheme="majorHAnsi" w:hAnsiTheme="majorHAnsi" w:cstheme="majorHAnsi"/>
                <w:color w:val="000000" w:themeColor="text1"/>
                <w:sz w:val="16"/>
                <w:szCs w:val="16"/>
              </w:rPr>
            </w:pPr>
            <w:del w:id="204" w:author="Ralf Bendlin (AT&amp;T)" w:date="2021-11-22T17:35:00Z">
              <w:r w:rsidRPr="00BE1A85" w:rsidDel="008C0C7E">
                <w:rPr>
                  <w:rFonts w:asciiTheme="majorHAnsi" w:hAnsiTheme="majorHAnsi" w:cstheme="majorHAnsi"/>
                  <w:color w:val="000000" w:themeColor="text1"/>
                  <w:sz w:val="16"/>
                  <w:szCs w:val="16"/>
                </w:rPr>
                <w:delText>FFS: Separate row for “The maximum Number of  UE Rx TEGs for measuring the same DL PRS resource simultaneously”</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83CD70"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p>
        </w:tc>
      </w:tr>
      <w:tr w:rsidR="00297AE0" w:rsidRPr="00BE1A85" w14:paraId="0FEDFC1D" w14:textId="77777777" w:rsidTr="00024A58">
        <w:trPr>
          <w:trHeight w:val="20"/>
          <w:ins w:id="205" w:author="Ralf Bendlin (AT&amp;T)" w:date="2021-11-22T17:33: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7DC5826" w14:textId="77777777" w:rsidR="00297AE0" w:rsidRPr="00BE1A85" w:rsidRDefault="00297AE0" w:rsidP="00024A58">
            <w:pPr>
              <w:pStyle w:val="TAL"/>
              <w:rPr>
                <w:ins w:id="206" w:author="Ralf Bendlin (AT&amp;T)" w:date="2021-11-22T17:33:00Z"/>
                <w:rFonts w:asciiTheme="majorHAnsi" w:hAnsiTheme="majorHAnsi" w:cstheme="majorHAnsi"/>
                <w:color w:val="000000" w:themeColor="text1"/>
                <w:sz w:val="16"/>
                <w:szCs w:val="16"/>
                <w:lang w:eastAsia="zh-CN"/>
              </w:rPr>
            </w:pPr>
            <w:ins w:id="207" w:author="Ralf Bendlin (AT&amp;T)" w:date="2021-11-22T17:33:00Z">
              <w:r w:rsidRPr="00BE1A85">
                <w:rPr>
                  <w:rFonts w:asciiTheme="majorHAnsi" w:hAnsiTheme="majorHAnsi" w:cstheme="majorHAnsi"/>
                  <w:color w:val="000000" w:themeColor="text1"/>
                  <w:sz w:val="16"/>
                  <w:szCs w:val="16"/>
                  <w:lang w:eastAsia="zh-CN"/>
                </w:rPr>
                <w:t xml:space="preserve">27. </w:t>
              </w:r>
              <w:proofErr w:type="spellStart"/>
              <w:r w:rsidRPr="00BE1A85">
                <w:rPr>
                  <w:rFonts w:asciiTheme="majorHAnsi" w:hAnsiTheme="majorHAnsi" w:cstheme="majorHAnsi"/>
                  <w:color w:val="000000" w:themeColor="text1"/>
                  <w:sz w:val="16"/>
                  <w:szCs w:val="16"/>
                  <w:lang w:eastAsia="zh-CN"/>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B2E94CE" w14:textId="77777777" w:rsidR="00297AE0" w:rsidRPr="00BE1A85" w:rsidRDefault="00297AE0" w:rsidP="00024A58">
            <w:pPr>
              <w:pStyle w:val="TAL"/>
              <w:rPr>
                <w:ins w:id="208" w:author="Ralf Bendlin (AT&amp;T)" w:date="2021-11-22T17:33:00Z"/>
                <w:rFonts w:asciiTheme="majorHAnsi" w:hAnsiTheme="majorHAnsi" w:cstheme="majorHAnsi"/>
                <w:color w:val="000000" w:themeColor="text1"/>
                <w:sz w:val="16"/>
                <w:szCs w:val="16"/>
                <w:lang w:eastAsia="zh-CN"/>
              </w:rPr>
            </w:pPr>
            <w:ins w:id="209" w:author="Ralf Bendlin (AT&amp;T)" w:date="2021-11-22T17:33:00Z">
              <w:r w:rsidRPr="00BE1A85">
                <w:rPr>
                  <w:rFonts w:asciiTheme="majorHAnsi" w:hAnsiTheme="majorHAnsi" w:cstheme="majorHAnsi"/>
                  <w:color w:val="000000" w:themeColor="text1"/>
                  <w:sz w:val="16"/>
                  <w:szCs w:val="16"/>
                  <w:lang w:eastAsia="zh-CN"/>
                </w:rPr>
                <w:t>27-1-4a</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050F6500" w14:textId="77777777" w:rsidR="00297AE0" w:rsidRPr="00BE1A85" w:rsidRDefault="00297AE0" w:rsidP="00024A58">
            <w:pPr>
              <w:pStyle w:val="TAL"/>
              <w:rPr>
                <w:ins w:id="210" w:author="Ralf Bendlin (AT&amp;T)" w:date="2021-11-22T17:33:00Z"/>
                <w:rFonts w:asciiTheme="majorHAnsi" w:hAnsiTheme="majorHAnsi" w:cstheme="majorHAnsi"/>
                <w:color w:val="000000" w:themeColor="text1"/>
                <w:sz w:val="16"/>
                <w:szCs w:val="16"/>
                <w:lang w:eastAsia="zh-CN"/>
              </w:rPr>
            </w:pPr>
            <w:ins w:id="211" w:author="Ralf Bendlin (AT&amp;T)" w:date="2021-11-22T17:33:00Z">
              <w:r w:rsidRPr="00BE1A85">
                <w:rPr>
                  <w:rFonts w:asciiTheme="majorHAnsi" w:hAnsiTheme="majorHAnsi" w:cstheme="majorHAnsi"/>
                  <w:color w:val="000000" w:themeColor="text1"/>
                  <w:sz w:val="16"/>
                  <w:szCs w:val="16"/>
                  <w:lang w:eastAsia="zh-CN"/>
                </w:rPr>
                <w:t xml:space="preserve">Support </w:t>
              </w:r>
              <w:proofErr w:type="gramStart"/>
              <w:r w:rsidRPr="00BE1A85">
                <w:rPr>
                  <w:rFonts w:asciiTheme="majorHAnsi" w:hAnsiTheme="majorHAnsi" w:cstheme="majorHAnsi"/>
                  <w:color w:val="000000" w:themeColor="text1"/>
                  <w:sz w:val="16"/>
                  <w:szCs w:val="16"/>
                  <w:lang w:eastAsia="zh-CN"/>
                </w:rPr>
                <w:t>of  UE</w:t>
              </w:r>
              <w:proofErr w:type="gramEnd"/>
              <w:r w:rsidRPr="00BE1A85">
                <w:rPr>
                  <w:rFonts w:asciiTheme="majorHAnsi" w:hAnsiTheme="majorHAnsi" w:cstheme="majorHAnsi"/>
                  <w:color w:val="000000" w:themeColor="text1"/>
                  <w:sz w:val="16"/>
                  <w:szCs w:val="16"/>
                  <w:lang w:eastAsia="zh-CN"/>
                </w:rPr>
                <w:t xml:space="preserve"> Rx TEGs for measuring the same DL PRS resource simultaneously</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AA27363" w14:textId="77777777" w:rsidR="00297AE0" w:rsidRPr="00BE1A85" w:rsidRDefault="00297AE0" w:rsidP="00024A58">
            <w:pPr>
              <w:pStyle w:val="TAL"/>
              <w:rPr>
                <w:ins w:id="212" w:author="Ralf Bendlin (AT&amp;T)" w:date="2021-11-22T17:33:00Z"/>
                <w:rFonts w:asciiTheme="majorHAnsi" w:hAnsiTheme="majorHAnsi" w:cstheme="majorHAnsi"/>
                <w:color w:val="000000" w:themeColor="text1"/>
                <w:sz w:val="16"/>
                <w:szCs w:val="16"/>
                <w:lang w:eastAsia="zh-CN"/>
              </w:rPr>
            </w:pPr>
            <w:ins w:id="213" w:author="Ralf Bendlin (AT&amp;T)" w:date="2021-11-22T17:33:00Z">
              <w:r w:rsidRPr="00BE1A85">
                <w:rPr>
                  <w:rFonts w:asciiTheme="majorHAnsi" w:hAnsiTheme="majorHAnsi" w:cstheme="majorHAnsi"/>
                  <w:color w:val="000000" w:themeColor="text1"/>
                  <w:sz w:val="16"/>
                  <w:szCs w:val="16"/>
                  <w:lang w:eastAsia="zh-CN"/>
                </w:rPr>
                <w:t xml:space="preserve">The maximum number </w:t>
              </w:r>
              <w:proofErr w:type="gramStart"/>
              <w:r w:rsidRPr="00BE1A85">
                <w:rPr>
                  <w:rFonts w:asciiTheme="majorHAnsi" w:hAnsiTheme="majorHAnsi" w:cstheme="majorHAnsi"/>
                  <w:color w:val="000000" w:themeColor="text1"/>
                  <w:sz w:val="16"/>
                  <w:szCs w:val="16"/>
                  <w:lang w:eastAsia="zh-CN"/>
                </w:rPr>
                <w:t>of  UE</w:t>
              </w:r>
              <w:proofErr w:type="gramEnd"/>
              <w:r w:rsidRPr="00BE1A85">
                <w:rPr>
                  <w:rFonts w:asciiTheme="majorHAnsi" w:hAnsiTheme="majorHAnsi" w:cstheme="majorHAnsi"/>
                  <w:color w:val="000000" w:themeColor="text1"/>
                  <w:sz w:val="16"/>
                  <w:szCs w:val="16"/>
                  <w:lang w:eastAsia="zh-CN"/>
                </w:rPr>
                <w:t xml:space="preserve"> Rx TEGs for measuring the same DL PRS resource simultaneously</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5317443" w14:textId="77777777" w:rsidR="00297AE0" w:rsidRPr="00BE1A85" w:rsidRDefault="00297AE0" w:rsidP="00024A58">
            <w:pPr>
              <w:pStyle w:val="TAL"/>
              <w:rPr>
                <w:ins w:id="214" w:author="Ralf Bendlin (AT&amp;T)" w:date="2021-11-22T17:33:00Z"/>
                <w:rFonts w:asciiTheme="majorHAnsi" w:hAnsiTheme="majorHAnsi" w:cstheme="majorHAnsi"/>
                <w:color w:val="000000" w:themeColor="text1"/>
                <w:sz w:val="16"/>
                <w:szCs w:val="16"/>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545D2E7" w14:textId="77777777" w:rsidR="00297AE0" w:rsidRPr="00BE1A85" w:rsidRDefault="00297AE0" w:rsidP="00024A58">
            <w:pPr>
              <w:pStyle w:val="TAL"/>
              <w:rPr>
                <w:ins w:id="215" w:author="Ralf Bendlin (AT&amp;T)" w:date="2021-11-22T17:33:00Z"/>
                <w:rFonts w:asciiTheme="majorHAnsi" w:hAnsiTheme="majorHAnsi" w:cstheme="majorHAnsi"/>
                <w:color w:val="000000" w:themeColor="text1"/>
                <w:sz w:val="16"/>
                <w:szCs w:val="16"/>
                <w:lang w:eastAsia="zh-CN"/>
              </w:rPr>
            </w:pPr>
            <w:ins w:id="216" w:author="Ralf Bendlin (AT&amp;T)" w:date="2021-11-22T17:33:00Z">
              <w:r w:rsidRPr="00BE1A85">
                <w:rPr>
                  <w:rFonts w:asciiTheme="majorHAnsi" w:hAnsiTheme="majorHAnsi" w:cstheme="majorHAnsi"/>
                  <w:color w:val="000000" w:themeColor="text1"/>
                  <w:sz w:val="16"/>
                  <w:szCs w:val="16"/>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2B8DA55" w14:textId="77777777" w:rsidR="00297AE0" w:rsidRPr="00BE1A85" w:rsidRDefault="00297AE0" w:rsidP="00024A58">
            <w:pPr>
              <w:pStyle w:val="TAL"/>
              <w:rPr>
                <w:ins w:id="217" w:author="Ralf Bendlin (AT&amp;T)" w:date="2021-11-22T17:33:00Z"/>
                <w:rFonts w:asciiTheme="majorHAnsi" w:hAnsiTheme="majorHAnsi" w:cstheme="majorHAnsi"/>
                <w:color w:val="000000" w:themeColor="text1"/>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89CD6BB" w14:textId="77777777" w:rsidR="00297AE0" w:rsidRPr="00BE1A85" w:rsidRDefault="00297AE0" w:rsidP="00024A58">
            <w:pPr>
              <w:pStyle w:val="TAL"/>
              <w:rPr>
                <w:ins w:id="218" w:author="Ralf Bendlin (AT&amp;T)" w:date="2021-11-22T17:33: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3E6947B" w14:textId="77777777" w:rsidR="00297AE0" w:rsidRPr="00BE1A85" w:rsidRDefault="00297AE0" w:rsidP="00024A58">
            <w:pPr>
              <w:pStyle w:val="TAL"/>
              <w:rPr>
                <w:ins w:id="219" w:author="Ralf Bendlin (AT&amp;T)" w:date="2021-11-22T17:33:00Z"/>
                <w:rFonts w:asciiTheme="majorHAnsi" w:hAnsiTheme="majorHAnsi" w:cstheme="majorHAnsi"/>
                <w:color w:val="000000" w:themeColor="text1"/>
                <w:sz w:val="16"/>
                <w:szCs w:val="16"/>
                <w:lang w:eastAsia="zh-CN"/>
              </w:rPr>
            </w:pPr>
            <w:ins w:id="220" w:author="Ralf Bendlin (AT&amp;T)" w:date="2021-11-22T17:33:00Z">
              <w:r w:rsidRPr="00BE1A85">
                <w:rPr>
                  <w:rFonts w:asciiTheme="majorHAnsi" w:hAnsiTheme="majorHAnsi" w:cstheme="majorHAnsi"/>
                  <w:color w:val="000000" w:themeColor="text1"/>
                  <w:sz w:val="16"/>
                  <w:szCs w:val="16"/>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FDB16A3" w14:textId="77777777" w:rsidR="00297AE0" w:rsidRPr="00BE1A85" w:rsidRDefault="00297AE0" w:rsidP="00024A58">
            <w:pPr>
              <w:pStyle w:val="TAL"/>
              <w:rPr>
                <w:ins w:id="221" w:author="Ralf Bendlin (AT&amp;T)" w:date="2021-11-22T17:33:00Z"/>
                <w:rFonts w:asciiTheme="majorHAnsi" w:hAnsiTheme="majorHAnsi" w:cstheme="majorHAnsi"/>
                <w:color w:val="000000" w:themeColor="text1"/>
                <w:sz w:val="16"/>
                <w:szCs w:val="16"/>
                <w:lang w:eastAsia="zh-CN"/>
              </w:rPr>
            </w:pPr>
            <w:ins w:id="222" w:author="Ralf Bendlin (AT&amp;T)" w:date="2021-11-22T17:33:00Z">
              <w:r w:rsidRPr="00BE1A85">
                <w:rPr>
                  <w:rFonts w:asciiTheme="majorHAnsi" w:hAnsiTheme="majorHAnsi" w:cstheme="majorHAnsi"/>
                  <w:color w:val="000000" w:themeColor="text1"/>
                  <w:sz w:val="16"/>
                  <w:szCs w:val="16"/>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300510B" w14:textId="77777777" w:rsidR="00297AE0" w:rsidRPr="00BE1A85" w:rsidRDefault="00297AE0" w:rsidP="00024A58">
            <w:pPr>
              <w:pStyle w:val="TAL"/>
              <w:rPr>
                <w:ins w:id="223" w:author="Ralf Bendlin (AT&amp;T)" w:date="2021-11-22T17:33:00Z"/>
                <w:rFonts w:asciiTheme="majorHAnsi" w:hAnsiTheme="majorHAnsi" w:cstheme="majorHAnsi"/>
                <w:color w:val="000000" w:themeColor="text1"/>
                <w:sz w:val="16"/>
                <w:szCs w:val="16"/>
                <w:lang w:eastAsia="zh-CN"/>
              </w:rPr>
            </w:pPr>
            <w:ins w:id="224" w:author="Ralf Bendlin (AT&amp;T)" w:date="2021-11-22T17:33:00Z">
              <w:r w:rsidRPr="00BE1A85">
                <w:rPr>
                  <w:rFonts w:asciiTheme="majorHAnsi" w:hAnsiTheme="majorHAnsi" w:cstheme="majorHAnsi"/>
                  <w:color w:val="000000" w:themeColor="text1"/>
                  <w:sz w:val="16"/>
                  <w:szCs w:val="16"/>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E31E723" w14:textId="77777777" w:rsidR="00297AE0" w:rsidRPr="00BE1A85" w:rsidRDefault="00297AE0" w:rsidP="00024A58">
            <w:pPr>
              <w:pStyle w:val="TAL"/>
              <w:rPr>
                <w:ins w:id="225" w:author="Ralf Bendlin (AT&amp;T)" w:date="2021-11-22T17:33:00Z"/>
                <w:rFonts w:asciiTheme="majorHAnsi" w:hAnsiTheme="majorHAnsi" w:cstheme="majorHAnsi"/>
                <w:color w:val="000000" w:themeColor="text1"/>
                <w:sz w:val="16"/>
                <w:szCs w:val="16"/>
                <w:lang w:eastAsia="zh-CN"/>
              </w:rPr>
            </w:pPr>
            <w:ins w:id="226" w:author="Ralf Bendlin (AT&amp;T)" w:date="2021-11-22T17:33:00Z">
              <w:r w:rsidRPr="00BE1A85">
                <w:rPr>
                  <w:rFonts w:asciiTheme="majorHAnsi" w:hAnsiTheme="majorHAnsi" w:cstheme="majorHAnsi"/>
                  <w:color w:val="000000" w:themeColor="text1"/>
                  <w:sz w:val="16"/>
                  <w:szCs w:val="16"/>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B7D293E" w14:textId="77777777" w:rsidR="00297AE0" w:rsidRPr="00BE1A85" w:rsidRDefault="00297AE0" w:rsidP="00024A58">
            <w:pPr>
              <w:pStyle w:val="TAL"/>
              <w:rPr>
                <w:ins w:id="227" w:author="Ralf Bendlin (AT&amp;T)" w:date="2021-11-22T17:33:00Z"/>
                <w:rFonts w:asciiTheme="majorHAnsi" w:hAnsiTheme="majorHAnsi" w:cstheme="majorHAnsi"/>
                <w:color w:val="000000" w:themeColor="text1"/>
                <w:sz w:val="16"/>
                <w:szCs w:val="16"/>
                <w:lang w:eastAsia="zh-CN"/>
              </w:rPr>
            </w:pPr>
            <w:ins w:id="228" w:author="Ralf Bendlin (AT&amp;T)" w:date="2021-11-22T17:33:00Z">
              <w:r w:rsidRPr="00BE1A85">
                <w:rPr>
                  <w:rFonts w:asciiTheme="majorHAnsi" w:hAnsiTheme="majorHAnsi" w:cstheme="majorHAnsi"/>
                  <w:color w:val="000000" w:themeColor="text1"/>
                  <w:sz w:val="16"/>
                  <w:szCs w:val="16"/>
                  <w:highlight w:val="yellow"/>
                  <w:lang w:eastAsia="zh-CN"/>
                </w:rPr>
                <w:t>[The candidate values are {1,2, 4, 8}]</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BA40F5B" w14:textId="77777777" w:rsidR="00297AE0" w:rsidRPr="00BE1A85" w:rsidRDefault="00297AE0" w:rsidP="00024A58">
            <w:pPr>
              <w:pStyle w:val="TAL"/>
              <w:rPr>
                <w:ins w:id="229" w:author="Ralf Bendlin (AT&amp;T)" w:date="2021-11-22T17:33:00Z"/>
                <w:rFonts w:asciiTheme="majorHAnsi" w:hAnsiTheme="majorHAnsi" w:cstheme="majorHAnsi"/>
                <w:color w:val="000000" w:themeColor="text1"/>
                <w:sz w:val="16"/>
                <w:szCs w:val="16"/>
                <w:lang w:eastAsia="zh-CN"/>
              </w:rPr>
            </w:pPr>
            <w:ins w:id="230" w:author="Ralf Bendlin (AT&amp;T)" w:date="2021-11-22T17:33: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proofErr w:type="spellEnd"/>
            </w:ins>
          </w:p>
        </w:tc>
      </w:tr>
      <w:tr w:rsidR="00297AE0" w:rsidRPr="00BE1A85" w14:paraId="314DDA1D" w14:textId="77777777" w:rsidTr="00024A5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7EDA74C"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 xml:space="preserve">27. </w:t>
            </w:r>
            <w:proofErr w:type="spellStart"/>
            <w:r w:rsidRPr="00BE1A85">
              <w:rPr>
                <w:rFonts w:asciiTheme="majorHAnsi" w:hAnsiTheme="majorHAnsi" w:cstheme="majorHAnsi"/>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337E261"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1F47FEE"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highlight w:val="yellow"/>
                <w:lang w:eastAsia="zh-CN"/>
              </w:rPr>
              <w:t>[UE-assisted]</w:t>
            </w:r>
            <w:r w:rsidRPr="00BE1A85">
              <w:rPr>
                <w:rFonts w:asciiTheme="majorHAnsi" w:hAnsiTheme="majorHAnsi" w:cstheme="majorHAnsi"/>
                <w:color w:val="000000" w:themeColor="text1"/>
                <w:sz w:val="16"/>
                <w:szCs w:val="16"/>
                <w:lang w:eastAsia="zh-CN"/>
              </w:rPr>
              <w:t xml:space="preserve"> DL </w:t>
            </w:r>
            <w:r w:rsidRPr="00BE1A85">
              <w:rPr>
                <w:rFonts w:asciiTheme="majorHAnsi" w:hAnsiTheme="majorHAnsi" w:cstheme="majorHAnsi"/>
                <w:color w:val="000000" w:themeColor="text1"/>
                <w:sz w:val="16"/>
                <w:szCs w:val="16"/>
              </w:rPr>
              <w:t xml:space="preserve">PRS RSRP of the first </w:t>
            </w:r>
            <w:del w:id="231" w:author="Ralf Bendlin (AT&amp;T)" w:date="2021-11-22T17:36:00Z">
              <w:r w:rsidRPr="00BE1A85" w:rsidDel="008C0C7E">
                <w:rPr>
                  <w:rFonts w:asciiTheme="majorHAnsi" w:hAnsiTheme="majorHAnsi" w:cstheme="majorHAnsi"/>
                  <w:color w:val="000000" w:themeColor="text1"/>
                  <w:sz w:val="16"/>
                  <w:szCs w:val="16"/>
                </w:rPr>
                <w:delText xml:space="preserve">[or additional] </w:delText>
              </w:r>
            </w:del>
            <w:r w:rsidRPr="00BE1A85">
              <w:rPr>
                <w:rFonts w:asciiTheme="majorHAnsi" w:hAnsiTheme="majorHAnsi" w:cstheme="majorHAnsi"/>
                <w:color w:val="000000" w:themeColor="text1"/>
                <w:sz w:val="16"/>
                <w:szCs w:val="16"/>
              </w:rPr>
              <w:t xml:space="preserve">path </w:t>
            </w:r>
            <w:del w:id="232" w:author="Ralf Bendlin (AT&amp;T)" w:date="2021-11-22T17:36:00Z">
              <w:r w:rsidRPr="00BE1A85" w:rsidDel="008C0C7E">
                <w:rPr>
                  <w:rFonts w:asciiTheme="majorHAnsi" w:hAnsiTheme="majorHAnsi" w:cstheme="majorHAnsi"/>
                  <w:color w:val="000000" w:themeColor="text1"/>
                  <w:sz w:val="16"/>
                  <w:szCs w:val="16"/>
                </w:rPr>
                <w:delText>[</w:delText>
              </w:r>
            </w:del>
            <w:r w:rsidRPr="00BE1A85">
              <w:rPr>
                <w:rFonts w:asciiTheme="majorHAnsi" w:hAnsiTheme="majorHAnsi" w:cstheme="majorHAnsi"/>
                <w:color w:val="000000" w:themeColor="text1"/>
                <w:sz w:val="16"/>
                <w:szCs w:val="16"/>
              </w:rPr>
              <w:t>for DL-</w:t>
            </w:r>
            <w:proofErr w:type="spellStart"/>
            <w:r w:rsidRPr="00BE1A85">
              <w:rPr>
                <w:rFonts w:asciiTheme="majorHAnsi" w:hAnsiTheme="majorHAnsi" w:cstheme="majorHAnsi"/>
                <w:color w:val="000000" w:themeColor="text1"/>
                <w:sz w:val="16"/>
                <w:szCs w:val="16"/>
              </w:rPr>
              <w:t>AoD</w:t>
            </w:r>
            <w:proofErr w:type="spellEnd"/>
            <w:del w:id="233" w:author="Ralf Bendlin (AT&amp;T)" w:date="2021-11-22T17:36:00Z">
              <w:r w:rsidRPr="00BE1A85" w:rsidDel="008C0C7E">
                <w:rPr>
                  <w:rFonts w:asciiTheme="majorHAnsi" w:hAnsiTheme="majorHAnsi" w:cstheme="majorHAnsi"/>
                  <w:color w:val="000000" w:themeColor="text1"/>
                  <w:sz w:val="16"/>
                  <w:szCs w:val="16"/>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BDC7507" w14:textId="77777777" w:rsidR="00297AE0" w:rsidRPr="00BE1A85" w:rsidDel="009106B7" w:rsidRDefault="00297AE0" w:rsidP="00024A58">
            <w:pPr>
              <w:snapToGrid w:val="0"/>
              <w:spacing w:afterLines="50"/>
              <w:contextualSpacing/>
              <w:jc w:val="both"/>
              <w:rPr>
                <w:del w:id="234" w:author="Ralf Bendlin (AT&amp;T)" w:date="2021-11-22T17:36:00Z"/>
                <w:rFonts w:asciiTheme="majorHAnsi" w:hAnsiTheme="majorHAnsi" w:cstheme="majorHAnsi"/>
                <w:color w:val="000000" w:themeColor="text1"/>
                <w:sz w:val="16"/>
                <w:szCs w:val="16"/>
              </w:rPr>
            </w:pPr>
            <w:ins w:id="235" w:author="Ralf Bendlin (AT&amp;T)" w:date="2021-11-22T17:37:00Z">
              <w:r w:rsidRPr="00BE1A85">
                <w:rPr>
                  <w:rFonts w:asciiTheme="majorHAnsi" w:hAnsiTheme="majorHAnsi" w:cstheme="majorHAnsi"/>
                  <w:color w:val="000000" w:themeColor="text1"/>
                  <w:sz w:val="16"/>
                  <w:szCs w:val="16"/>
                </w:rPr>
                <w:t xml:space="preserve">1.) </w:t>
              </w:r>
            </w:ins>
            <w:r w:rsidRPr="00BE1A85">
              <w:rPr>
                <w:rFonts w:asciiTheme="majorHAnsi" w:hAnsiTheme="majorHAnsi" w:cstheme="majorHAnsi"/>
                <w:color w:val="000000" w:themeColor="text1"/>
                <w:sz w:val="16"/>
                <w:szCs w:val="16"/>
              </w:rPr>
              <w:t xml:space="preserve">Support of </w:t>
            </w:r>
            <w:r w:rsidRPr="00BE1A85">
              <w:rPr>
                <w:rFonts w:asciiTheme="majorHAnsi" w:hAnsiTheme="majorHAnsi" w:cstheme="majorHAnsi"/>
                <w:color w:val="000000" w:themeColor="text1"/>
                <w:sz w:val="16"/>
                <w:szCs w:val="16"/>
                <w:highlight w:val="yellow"/>
              </w:rPr>
              <w:t>[measuring and reporting the]</w:t>
            </w:r>
            <w:r w:rsidRPr="00BE1A85">
              <w:rPr>
                <w:rFonts w:asciiTheme="majorHAnsi" w:hAnsiTheme="majorHAnsi" w:cstheme="majorHAnsi"/>
                <w:color w:val="000000" w:themeColor="text1"/>
                <w:sz w:val="16"/>
                <w:szCs w:val="16"/>
              </w:rPr>
              <w:t xml:space="preserve"> PRS RSRP of the first path</w:t>
            </w:r>
            <w:del w:id="236" w:author="Ralf Bendlin (AT&amp;T)" w:date="2021-11-22T17:36:00Z">
              <w:r w:rsidRPr="00BE1A85" w:rsidDel="008C0C7E">
                <w:rPr>
                  <w:rFonts w:asciiTheme="majorHAnsi" w:hAnsiTheme="majorHAnsi" w:cstheme="majorHAnsi"/>
                  <w:color w:val="000000" w:themeColor="text1"/>
                  <w:sz w:val="16"/>
                  <w:szCs w:val="16"/>
                </w:rPr>
                <w:delText xml:space="preserve">  [or additional] [</w:delText>
              </w:r>
            </w:del>
            <w:ins w:id="237" w:author="Ralf Bendlin (AT&amp;T)" w:date="2021-11-22T17:36:00Z">
              <w:r w:rsidRPr="00BE1A85">
                <w:rPr>
                  <w:rFonts w:asciiTheme="majorHAnsi" w:hAnsiTheme="majorHAnsi" w:cstheme="majorHAnsi"/>
                  <w:color w:val="000000" w:themeColor="text1"/>
                  <w:sz w:val="16"/>
                  <w:szCs w:val="16"/>
                </w:rPr>
                <w:t xml:space="preserve"> </w:t>
              </w:r>
            </w:ins>
            <w:r w:rsidRPr="00BE1A85">
              <w:rPr>
                <w:rFonts w:asciiTheme="majorHAnsi" w:hAnsiTheme="majorHAnsi" w:cstheme="majorHAnsi"/>
                <w:color w:val="000000" w:themeColor="text1"/>
                <w:sz w:val="16"/>
                <w:szCs w:val="16"/>
              </w:rPr>
              <w:t>for DL-</w:t>
            </w:r>
            <w:proofErr w:type="spellStart"/>
            <w:r w:rsidRPr="00BE1A85">
              <w:rPr>
                <w:rFonts w:asciiTheme="majorHAnsi" w:hAnsiTheme="majorHAnsi" w:cstheme="majorHAnsi"/>
                <w:color w:val="000000" w:themeColor="text1"/>
                <w:sz w:val="16"/>
                <w:szCs w:val="16"/>
              </w:rPr>
              <w:t>AoD</w:t>
            </w:r>
            <w:proofErr w:type="spellEnd"/>
            <w:r w:rsidRPr="00BE1A85">
              <w:rPr>
                <w:rFonts w:asciiTheme="majorHAnsi" w:hAnsiTheme="majorHAnsi" w:cstheme="majorHAnsi"/>
                <w:color w:val="000000" w:themeColor="text1"/>
                <w:sz w:val="16"/>
                <w:szCs w:val="16"/>
              </w:rPr>
              <w:t xml:space="preserve"> positioning method</w:t>
            </w:r>
            <w:del w:id="238" w:author="Ralf Bendlin (AT&amp;T)" w:date="2021-11-22T17:36:00Z">
              <w:r w:rsidRPr="00BE1A85" w:rsidDel="008C0C7E">
                <w:rPr>
                  <w:rFonts w:asciiTheme="majorHAnsi" w:hAnsiTheme="majorHAnsi" w:cstheme="majorHAnsi"/>
                  <w:color w:val="000000" w:themeColor="text1"/>
                  <w:sz w:val="16"/>
                  <w:szCs w:val="16"/>
                </w:rPr>
                <w:delText>]</w:delText>
              </w:r>
            </w:del>
          </w:p>
          <w:p w14:paraId="73823D6C" w14:textId="77777777" w:rsidR="00297AE0" w:rsidRPr="00BE1A85" w:rsidRDefault="00297AE0" w:rsidP="00024A58">
            <w:pPr>
              <w:snapToGrid w:val="0"/>
              <w:spacing w:afterLines="50"/>
              <w:contextualSpacing/>
              <w:jc w:val="both"/>
              <w:rPr>
                <w:ins w:id="239" w:author="Ralf Bendlin (AT&amp;T)" w:date="2021-11-22T18:04:00Z"/>
                <w:rFonts w:asciiTheme="majorHAnsi" w:hAnsiTheme="majorHAnsi" w:cstheme="majorHAnsi"/>
                <w:color w:val="000000" w:themeColor="text1"/>
                <w:sz w:val="16"/>
                <w:szCs w:val="16"/>
              </w:rPr>
            </w:pPr>
          </w:p>
          <w:p w14:paraId="667B4BB2" w14:textId="77777777" w:rsidR="00297AE0" w:rsidRPr="00BE1A85" w:rsidDel="008C0C7E" w:rsidRDefault="00297AE0" w:rsidP="00024A58">
            <w:pPr>
              <w:snapToGrid w:val="0"/>
              <w:spacing w:afterLines="50"/>
              <w:contextualSpacing/>
              <w:jc w:val="both"/>
              <w:rPr>
                <w:del w:id="240" w:author="Ralf Bendlin (AT&amp;T)" w:date="2021-11-22T17:36:00Z"/>
                <w:rFonts w:asciiTheme="majorHAnsi" w:hAnsiTheme="majorHAnsi" w:cstheme="majorHAnsi"/>
                <w:color w:val="000000" w:themeColor="text1"/>
                <w:sz w:val="16"/>
                <w:szCs w:val="16"/>
              </w:rPr>
            </w:pPr>
            <w:ins w:id="241" w:author="Ralf Bendlin (AT&amp;T)" w:date="2021-11-22T17:37:00Z">
              <w:r w:rsidRPr="00BE1A85">
                <w:rPr>
                  <w:rFonts w:asciiTheme="majorHAnsi" w:hAnsiTheme="majorHAnsi" w:cstheme="majorHAnsi"/>
                  <w:color w:val="000000" w:themeColor="text1"/>
                  <w:sz w:val="16"/>
                  <w:szCs w:val="16"/>
                </w:rPr>
                <w:t>2.) The maximum number of first path PRS RSRP per TRP</w:t>
              </w:r>
            </w:ins>
          </w:p>
          <w:p w14:paraId="2313E86C" w14:textId="77777777" w:rsidR="00297AE0" w:rsidRPr="00BE1A85" w:rsidDel="008C0C7E" w:rsidRDefault="00297AE0" w:rsidP="00024A58">
            <w:pPr>
              <w:snapToGrid w:val="0"/>
              <w:spacing w:afterLines="50"/>
              <w:contextualSpacing/>
              <w:jc w:val="both"/>
              <w:rPr>
                <w:del w:id="242" w:author="Ralf Bendlin (AT&amp;T)" w:date="2021-11-22T17:36:00Z"/>
                <w:rFonts w:asciiTheme="majorHAnsi" w:hAnsiTheme="majorHAnsi" w:cstheme="majorHAnsi"/>
                <w:color w:val="000000" w:themeColor="text1"/>
                <w:sz w:val="16"/>
                <w:szCs w:val="16"/>
              </w:rPr>
            </w:pPr>
            <w:del w:id="243" w:author="Ralf Bendlin (AT&amp;T)" w:date="2021-11-22T17:36:00Z">
              <w:r w:rsidRPr="00BE1A85" w:rsidDel="008C0C7E">
                <w:rPr>
                  <w:rFonts w:asciiTheme="majorHAnsi" w:hAnsiTheme="majorHAnsi" w:cstheme="majorHAnsi"/>
                  <w:color w:val="000000" w:themeColor="text1"/>
                  <w:sz w:val="16"/>
                  <w:szCs w:val="16"/>
                </w:rPr>
                <w:delText>[Note: Applicable for DL-TDOA and Multi-RTT]</w:delText>
              </w:r>
            </w:del>
          </w:p>
          <w:p w14:paraId="4DC83B45"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69D36" w14:textId="77777777" w:rsidR="00297AE0" w:rsidRPr="00BE1A85" w:rsidRDefault="00297AE0" w:rsidP="00024A58">
            <w:pPr>
              <w:pStyle w:val="TAL"/>
              <w:rPr>
                <w:rFonts w:asciiTheme="majorHAnsi" w:hAnsiTheme="majorHAnsi" w:cstheme="majorHAnsi"/>
                <w:color w:val="000000" w:themeColor="text1"/>
                <w:sz w:val="16"/>
                <w:szCs w:val="16"/>
                <w:highlight w:val="yellow"/>
              </w:rPr>
            </w:pPr>
            <w:r w:rsidRPr="00BE1A85">
              <w:rPr>
                <w:rFonts w:asciiTheme="majorHAnsi" w:hAnsiTheme="majorHAnsi" w:cstheme="majorHAnsi"/>
                <w:color w:val="000000" w:themeColor="text1"/>
                <w:sz w:val="16"/>
                <w:szCs w:val="16"/>
                <w:highlight w:val="yellow"/>
              </w:rPr>
              <w:t>[13-2 or 13-3</w:t>
            </w:r>
            <w:ins w:id="244" w:author="Ralf Bendlin (AT&amp;T)" w:date="2021-11-22T17:37:00Z">
              <w:r w:rsidRPr="00BE1A85">
                <w:rPr>
                  <w:rFonts w:asciiTheme="majorHAnsi" w:hAnsiTheme="majorHAnsi" w:cstheme="majorHAnsi"/>
                  <w:color w:val="000000" w:themeColor="text1"/>
                  <w:sz w:val="16"/>
                  <w:szCs w:val="16"/>
                  <w:highlight w:val="yellow"/>
                </w:rPr>
                <w:t>, 13-4, 13-5, 13-8</w:t>
              </w:r>
            </w:ins>
            <w:r w:rsidRPr="00BE1A85">
              <w:rPr>
                <w:rFonts w:asciiTheme="majorHAnsi" w:hAnsiTheme="majorHAnsi" w:cstheme="majorHAnsi"/>
                <w:color w:val="000000" w:themeColor="text1"/>
                <w:sz w:val="16"/>
                <w:szCs w:val="16"/>
                <w:highlight w:val="yellow"/>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19DD9C"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1577DF7" w14:textId="77777777" w:rsidR="00297AE0" w:rsidRPr="00BE1A85" w:rsidRDefault="00297AE0" w:rsidP="00024A58">
            <w:pPr>
              <w:pStyle w:val="TAL"/>
              <w:rPr>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48853D5" w14:textId="77777777" w:rsidR="00297AE0" w:rsidRPr="00BE1A85" w:rsidRDefault="00297AE0" w:rsidP="00024A58">
            <w:pPr>
              <w:pStyle w:val="TAL"/>
              <w:rPr>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04E9D3"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08AF627"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122057"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6F9235"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48C49B" w14:textId="77777777" w:rsidR="00297AE0" w:rsidRPr="00BE1A85" w:rsidRDefault="00297AE0" w:rsidP="00024A58">
            <w:pPr>
              <w:pStyle w:val="TAL"/>
              <w:rPr>
                <w:ins w:id="245" w:author="Ralf Bendlin (AT&amp;T)" w:date="2021-11-22T17:38:00Z"/>
                <w:rFonts w:asciiTheme="majorHAnsi" w:hAnsiTheme="majorHAnsi" w:cstheme="majorHAnsi"/>
                <w:color w:val="000000" w:themeColor="text1"/>
                <w:sz w:val="16"/>
                <w:szCs w:val="16"/>
              </w:rPr>
            </w:pPr>
            <w:ins w:id="246" w:author="Ralf Bendlin (AT&amp;T)" w:date="2021-11-22T17:38:00Z">
              <w:r w:rsidRPr="00BE1A85">
                <w:rPr>
                  <w:rFonts w:asciiTheme="majorHAnsi" w:hAnsiTheme="majorHAnsi" w:cstheme="majorHAnsi"/>
                  <w:color w:val="000000" w:themeColor="text1"/>
                  <w:sz w:val="16"/>
                  <w:szCs w:val="16"/>
                </w:rPr>
                <w:t xml:space="preserve">Component 2 candidate values: </w:t>
              </w:r>
              <w:r w:rsidRPr="00BE1A85">
                <w:rPr>
                  <w:rFonts w:asciiTheme="majorHAnsi" w:hAnsiTheme="majorHAnsi" w:cstheme="majorHAnsi"/>
                  <w:color w:val="000000" w:themeColor="text1"/>
                  <w:sz w:val="16"/>
                  <w:szCs w:val="16"/>
                  <w:highlight w:val="yellow"/>
                </w:rPr>
                <w:t>[2,4,8,16,24]</w:t>
              </w:r>
            </w:ins>
          </w:p>
          <w:p w14:paraId="11AB67D8" w14:textId="77777777" w:rsidR="00297AE0" w:rsidRPr="00BE1A85" w:rsidRDefault="00297AE0" w:rsidP="00024A58">
            <w:pPr>
              <w:pStyle w:val="TAL"/>
              <w:rPr>
                <w:ins w:id="247" w:author="Ralf Bendlin (AT&amp;T)" w:date="2021-11-22T17:38:00Z"/>
                <w:rFonts w:asciiTheme="majorHAnsi" w:hAnsiTheme="majorHAnsi" w:cstheme="majorHAnsi"/>
                <w:color w:val="000000" w:themeColor="text1"/>
                <w:sz w:val="16"/>
                <w:szCs w:val="16"/>
              </w:rPr>
            </w:pPr>
          </w:p>
          <w:p w14:paraId="77BB94C5"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473875"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p>
        </w:tc>
      </w:tr>
      <w:tr w:rsidR="00297AE0" w:rsidRPr="00BE1A85" w14:paraId="52C702CB" w14:textId="77777777" w:rsidTr="00024A5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B55CE2"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 xml:space="preserve">27. </w:t>
            </w:r>
            <w:proofErr w:type="spellStart"/>
            <w:r w:rsidRPr="00BE1A85">
              <w:rPr>
                <w:rFonts w:asciiTheme="majorHAnsi" w:hAnsiTheme="majorHAnsi" w:cstheme="majorHAnsi"/>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2B9157B"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79DF2F"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DL PRS RSRP reporting for more than 8 measurements for UE-assisted DL-</w:t>
            </w:r>
            <w:proofErr w:type="spellStart"/>
            <w:r w:rsidRPr="00BE1A85">
              <w:rPr>
                <w:rFonts w:asciiTheme="majorHAnsi" w:hAnsiTheme="majorHAnsi" w:cstheme="majorHAnsi"/>
                <w:color w:val="000000" w:themeColor="text1"/>
                <w:sz w:val="16"/>
                <w:szCs w:val="16"/>
                <w:lang w:eastAsia="zh-CN"/>
              </w:rPr>
              <w:t>AoD</w:t>
            </w:r>
            <w:proofErr w:type="spellEnd"/>
            <w:r w:rsidRPr="00BE1A85">
              <w:rPr>
                <w:rFonts w:asciiTheme="majorHAnsi" w:hAnsiTheme="majorHAnsi" w:cstheme="majorHAnsi"/>
                <w:color w:val="000000" w:themeColor="text1"/>
                <w:sz w:val="16"/>
                <w:szCs w:val="16"/>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73DD32"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lang w:val="en-US"/>
              </w:rPr>
            </w:pPr>
            <w:r w:rsidRPr="00BE1A85">
              <w:rPr>
                <w:rFonts w:asciiTheme="majorHAnsi" w:hAnsiTheme="majorHAnsi" w:cstheme="majorHAnsi"/>
                <w:color w:val="000000" w:themeColor="text1"/>
                <w:sz w:val="16"/>
                <w:szCs w:val="16"/>
                <w:lang w:val="en-US"/>
              </w:rPr>
              <w:t>Support reporting K&gt; 8 DL PRS RSRP measurements per TRP.</w:t>
            </w:r>
          </w:p>
          <w:p w14:paraId="06F9C02D" w14:textId="77777777" w:rsidR="00297AE0" w:rsidRPr="00BE1A85" w:rsidDel="008C0C7E" w:rsidRDefault="00297AE0" w:rsidP="00024A58">
            <w:pPr>
              <w:snapToGrid w:val="0"/>
              <w:spacing w:afterLines="50"/>
              <w:contextualSpacing/>
              <w:jc w:val="both"/>
              <w:rPr>
                <w:del w:id="248" w:author="Ralf Bendlin (AT&amp;T)" w:date="2021-11-22T17:38:00Z"/>
                <w:rFonts w:asciiTheme="majorHAnsi" w:hAnsiTheme="majorHAnsi" w:cstheme="majorHAnsi"/>
                <w:color w:val="000000" w:themeColor="text1"/>
                <w:sz w:val="16"/>
                <w:szCs w:val="16"/>
                <w:lang w:val="en-US"/>
              </w:rPr>
            </w:pPr>
          </w:p>
          <w:p w14:paraId="364E3F3D" w14:textId="77777777" w:rsidR="00297AE0" w:rsidRPr="00BE1A85" w:rsidDel="008C0C7E" w:rsidRDefault="00297AE0" w:rsidP="00024A58">
            <w:pPr>
              <w:snapToGrid w:val="0"/>
              <w:spacing w:afterLines="50"/>
              <w:contextualSpacing/>
              <w:jc w:val="both"/>
              <w:rPr>
                <w:del w:id="249" w:author="Ralf Bendlin (AT&amp;T)" w:date="2021-11-22T17:38:00Z"/>
                <w:rFonts w:asciiTheme="majorHAnsi" w:hAnsiTheme="majorHAnsi" w:cstheme="majorHAnsi"/>
                <w:color w:val="000000" w:themeColor="text1"/>
                <w:sz w:val="16"/>
                <w:szCs w:val="16"/>
                <w:lang w:val="en-US"/>
              </w:rPr>
            </w:pPr>
            <w:del w:id="250" w:author="Ralf Bendlin (AT&amp;T)" w:date="2021-11-22T17:38:00Z">
              <w:r w:rsidRPr="00BE1A85" w:rsidDel="008C0C7E">
                <w:rPr>
                  <w:rFonts w:asciiTheme="majorHAnsi" w:hAnsiTheme="majorHAnsi" w:cstheme="majorHAnsi"/>
                  <w:color w:val="000000" w:themeColor="text1"/>
                  <w:sz w:val="16"/>
                  <w:szCs w:val="16"/>
                  <w:lang w:val="en-US"/>
                </w:rPr>
                <w:delText>FFS: the values of K</w:delText>
              </w:r>
            </w:del>
          </w:p>
          <w:p w14:paraId="72DCC62C"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lang w:val="en-US"/>
              </w:rPr>
            </w:pPr>
          </w:p>
          <w:p w14:paraId="1AAB7CF9"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lang w:val="en-US"/>
              </w:rPr>
            </w:pPr>
            <w:r w:rsidRPr="00BE1A85">
              <w:rPr>
                <w:rFonts w:asciiTheme="majorHAnsi" w:hAnsiTheme="majorHAnsi" w:cstheme="majorHAnsi"/>
                <w:color w:val="000000" w:themeColor="text1"/>
                <w:sz w:val="16"/>
                <w:szCs w:val="16"/>
                <w:lang w:val="en-US"/>
              </w:rPr>
              <w:t xml:space="preserve">Note: Multiple RSRPs corresponding to same or different Rx Beam index should be able to be reported for a given PRS resource for different timestamps. </w:t>
            </w:r>
          </w:p>
          <w:p w14:paraId="3FE62104" w14:textId="77777777" w:rsidR="00297AE0" w:rsidRPr="00BE1A85" w:rsidDel="008C0C7E" w:rsidRDefault="00297AE0" w:rsidP="00024A58">
            <w:pPr>
              <w:snapToGrid w:val="0"/>
              <w:spacing w:afterLines="50"/>
              <w:contextualSpacing/>
              <w:jc w:val="both"/>
              <w:rPr>
                <w:del w:id="251" w:author="Ralf Bendlin (AT&amp;T)" w:date="2021-11-22T17:38:00Z"/>
                <w:rFonts w:asciiTheme="majorHAnsi" w:hAnsiTheme="majorHAnsi" w:cstheme="majorHAnsi"/>
                <w:color w:val="000000" w:themeColor="text1"/>
                <w:sz w:val="16"/>
                <w:szCs w:val="16"/>
                <w:lang w:val="en-US"/>
              </w:rPr>
            </w:pPr>
          </w:p>
          <w:p w14:paraId="7A8D7802"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lang w:val="en-US"/>
              </w:rPr>
            </w:pPr>
            <w:del w:id="252" w:author="Ralf Bendlin (AT&amp;T)" w:date="2021-11-22T17:38:00Z">
              <w:r w:rsidRPr="00BE1A85" w:rsidDel="008C0C7E">
                <w:rPr>
                  <w:rFonts w:asciiTheme="majorHAnsi" w:hAnsiTheme="majorHAnsi" w:cstheme="majorHAnsi"/>
                  <w:color w:val="000000" w:themeColor="text1"/>
                  <w:sz w:val="16"/>
                  <w:szCs w:val="16"/>
                  <w:lang w:val="en-US"/>
                </w:rPr>
                <w:delText>FFS: Additional capability may be added to limit the maximum number of DL PRS RSRP associated with the same Rx beam index</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041D19A" w14:textId="77777777" w:rsidR="00297AE0" w:rsidRPr="00BE1A85" w:rsidRDefault="00297AE0" w:rsidP="00024A58">
            <w:pPr>
              <w:pStyle w:val="TAL"/>
              <w:rPr>
                <w:rFonts w:asciiTheme="majorHAnsi" w:hAnsiTheme="majorHAnsi" w:cstheme="majorHAnsi"/>
                <w:color w:val="000000" w:themeColor="text1"/>
                <w:sz w:val="16"/>
                <w:szCs w:val="16"/>
                <w:highlight w:val="yellow"/>
              </w:rPr>
            </w:pPr>
            <w:r w:rsidRPr="00BE1A85">
              <w:rPr>
                <w:rFonts w:asciiTheme="majorHAnsi" w:hAnsiTheme="majorHAnsi" w:cstheme="majorHAnsi"/>
                <w:color w:val="000000" w:themeColor="text1"/>
                <w:sz w:val="16"/>
                <w:szCs w:val="16"/>
                <w:highlight w:val="yellow"/>
              </w:rPr>
              <w:t>[13-5</w:t>
            </w:r>
            <w:ins w:id="253" w:author="Ralf Bendlin (AT&amp;T)" w:date="2021-11-22T18:05:00Z">
              <w:r w:rsidRPr="00BE1A85">
                <w:rPr>
                  <w:rFonts w:asciiTheme="majorHAnsi" w:hAnsiTheme="majorHAnsi" w:cstheme="majorHAnsi"/>
                  <w:color w:val="000000" w:themeColor="text1"/>
                  <w:sz w:val="16"/>
                  <w:szCs w:val="16"/>
                  <w:highlight w:val="yellow"/>
                </w:rPr>
                <w:t>, 13-2</w:t>
              </w:r>
            </w:ins>
            <w:r w:rsidRPr="00BE1A85">
              <w:rPr>
                <w:rFonts w:asciiTheme="majorHAnsi" w:hAnsiTheme="majorHAnsi" w:cstheme="majorHAnsi"/>
                <w:color w:val="000000" w:themeColor="text1"/>
                <w:sz w:val="16"/>
                <w:szCs w:val="16"/>
                <w:highlight w:val="yellow"/>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812B194"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3329D3" w14:textId="77777777" w:rsidR="00297AE0" w:rsidRPr="00BE1A85" w:rsidRDefault="00297AE0" w:rsidP="00024A58">
            <w:pPr>
              <w:pStyle w:val="TAL"/>
              <w:rPr>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D839D3"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32F3A01"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D116D9"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665E8C" w14:textId="77777777" w:rsidR="00297AE0" w:rsidRPr="00BE1A85" w:rsidRDefault="00297AE0" w:rsidP="00024A58">
            <w:pPr>
              <w:pStyle w:val="TAL"/>
              <w:rPr>
                <w:rFonts w:asciiTheme="majorHAnsi" w:hAnsiTheme="majorHAnsi" w:cstheme="majorHAnsi"/>
                <w:color w:val="000000" w:themeColor="text1"/>
                <w:sz w:val="16"/>
                <w:szCs w:val="16"/>
                <w:lang w:eastAsia="ja-JP"/>
              </w:rPr>
            </w:pPr>
            <w:del w:id="254" w:author="Ralf Bendlin (AT&amp;T)" w:date="2021-11-22T17:39:00Z">
              <w:r w:rsidRPr="00BE1A85" w:rsidDel="008C0C7E">
                <w:rPr>
                  <w:rFonts w:asciiTheme="majorHAnsi" w:hAnsiTheme="majorHAnsi" w:cstheme="majorHAnsi"/>
                  <w:color w:val="000000" w:themeColor="text1"/>
                  <w:sz w:val="16"/>
                  <w:szCs w:val="16"/>
                  <w:lang w:eastAsia="ja-JP"/>
                </w:rPr>
                <w:delText>FFS</w:delText>
              </w:r>
            </w:del>
            <w:ins w:id="255" w:author="Ralf Bendlin (AT&amp;T)" w:date="2021-11-22T17:39:00Z">
              <w:r w:rsidRPr="00BE1A85">
                <w:rPr>
                  <w:rFonts w:asciiTheme="majorHAnsi" w:hAnsiTheme="majorHAnsi" w:cstheme="majorHAnsi"/>
                  <w:color w:val="000000" w:themeColor="text1"/>
                  <w:sz w:val="16"/>
                  <w:szCs w:val="16"/>
                  <w:lang w:eastAsia="ja-JP"/>
                </w:rPr>
                <w:t>Yes</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F45E0EC"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6D2A32F" w14:textId="77777777" w:rsidR="00297AE0" w:rsidRPr="00BE1A85" w:rsidRDefault="00297AE0" w:rsidP="00024A58">
            <w:pPr>
              <w:pStyle w:val="TAL"/>
              <w:rPr>
                <w:rFonts w:asciiTheme="majorHAnsi" w:hAnsiTheme="majorHAnsi" w:cstheme="majorHAnsi"/>
                <w:color w:val="000000" w:themeColor="text1"/>
                <w:sz w:val="16"/>
                <w:szCs w:val="16"/>
              </w:rPr>
            </w:pPr>
            <w:del w:id="256" w:author="Ralf Bendlin (AT&amp;T)" w:date="2021-11-22T17:39:00Z">
              <w:r w:rsidRPr="00BE1A85" w:rsidDel="008C0C7E">
                <w:rPr>
                  <w:rFonts w:asciiTheme="majorHAnsi" w:hAnsiTheme="majorHAnsi" w:cstheme="majorHAnsi"/>
                  <w:color w:val="000000" w:themeColor="text1"/>
                  <w:sz w:val="16"/>
                  <w:szCs w:val="16"/>
                </w:rPr>
                <w:delText>[</w:delText>
              </w:r>
            </w:del>
            <w:r w:rsidRPr="00BE1A85">
              <w:rPr>
                <w:rFonts w:asciiTheme="majorHAnsi" w:hAnsiTheme="majorHAnsi" w:cstheme="majorHAnsi"/>
                <w:color w:val="000000" w:themeColor="text1"/>
                <w:sz w:val="16"/>
                <w:szCs w:val="16"/>
              </w:rPr>
              <w:t>The candidate values are {</w:t>
            </w:r>
            <w:ins w:id="257" w:author="Ralf Bendlin (AT&amp;T)" w:date="2021-11-22T17:39:00Z">
              <w:r w:rsidRPr="00BE1A85">
                <w:rPr>
                  <w:rFonts w:asciiTheme="majorHAnsi" w:hAnsiTheme="majorHAnsi" w:cstheme="majorHAnsi"/>
                  <w:color w:val="000000" w:themeColor="text1"/>
                  <w:sz w:val="16"/>
                  <w:szCs w:val="16"/>
                  <w:highlight w:val="yellow"/>
                </w:rPr>
                <w:t>[</w:t>
              </w:r>
            </w:ins>
            <w:r w:rsidRPr="00BE1A85">
              <w:rPr>
                <w:rFonts w:asciiTheme="majorHAnsi" w:hAnsiTheme="majorHAnsi" w:cstheme="majorHAnsi"/>
                <w:color w:val="000000" w:themeColor="text1"/>
                <w:sz w:val="16"/>
                <w:szCs w:val="16"/>
                <w:highlight w:val="yellow"/>
              </w:rPr>
              <w:t xml:space="preserve">12, </w:t>
            </w:r>
            <w:ins w:id="258" w:author="Ralf Bendlin (AT&amp;T)" w:date="2021-11-22T17:39:00Z">
              <w:r w:rsidRPr="00BE1A85">
                <w:rPr>
                  <w:rFonts w:asciiTheme="majorHAnsi" w:hAnsiTheme="majorHAnsi" w:cstheme="majorHAnsi"/>
                  <w:color w:val="000000" w:themeColor="text1"/>
                  <w:sz w:val="16"/>
                  <w:szCs w:val="16"/>
                  <w:highlight w:val="yellow"/>
                </w:rPr>
                <w:t>]</w:t>
              </w:r>
            </w:ins>
            <w:r w:rsidRPr="00BE1A85">
              <w:rPr>
                <w:rFonts w:asciiTheme="majorHAnsi" w:hAnsiTheme="majorHAnsi" w:cstheme="majorHAnsi"/>
                <w:color w:val="000000" w:themeColor="text1"/>
                <w:sz w:val="16"/>
                <w:szCs w:val="16"/>
              </w:rPr>
              <w:t xml:space="preserve">16, </w:t>
            </w:r>
            <w:ins w:id="259" w:author="Ralf Bendlin (AT&amp;T)" w:date="2021-11-22T17:39:00Z">
              <w:r w:rsidRPr="00BE1A85">
                <w:rPr>
                  <w:rFonts w:asciiTheme="majorHAnsi" w:hAnsiTheme="majorHAnsi" w:cstheme="majorHAnsi"/>
                  <w:color w:val="000000" w:themeColor="text1"/>
                  <w:sz w:val="16"/>
                  <w:szCs w:val="16"/>
                </w:rPr>
                <w:t>24</w:t>
              </w:r>
            </w:ins>
            <w:ins w:id="260" w:author="Ralf Bendlin (AT&amp;T)" w:date="2021-11-22T17:40:00Z">
              <w:r w:rsidRPr="00BE1A85">
                <w:rPr>
                  <w:rFonts w:asciiTheme="majorHAnsi" w:hAnsiTheme="majorHAnsi" w:cstheme="majorHAnsi"/>
                  <w:color w:val="000000" w:themeColor="text1"/>
                  <w:sz w:val="16"/>
                  <w:szCs w:val="16"/>
                  <w:highlight w:val="yellow"/>
                </w:rPr>
                <w:t>[</w:t>
              </w:r>
            </w:ins>
            <w:ins w:id="261" w:author="Ralf Bendlin (AT&amp;T)" w:date="2021-11-22T17:39:00Z">
              <w:r w:rsidRPr="00BE1A85">
                <w:rPr>
                  <w:rFonts w:asciiTheme="majorHAnsi" w:hAnsiTheme="majorHAnsi" w:cstheme="majorHAnsi"/>
                  <w:color w:val="000000" w:themeColor="text1"/>
                  <w:sz w:val="16"/>
                  <w:szCs w:val="16"/>
                  <w:highlight w:val="yellow"/>
                </w:rPr>
                <w:t xml:space="preserve">, </w:t>
              </w:r>
            </w:ins>
            <w:r w:rsidRPr="00BE1A85">
              <w:rPr>
                <w:rFonts w:asciiTheme="majorHAnsi" w:hAnsiTheme="majorHAnsi" w:cstheme="majorHAnsi"/>
                <w:color w:val="000000" w:themeColor="text1"/>
                <w:sz w:val="16"/>
                <w:szCs w:val="16"/>
                <w:highlight w:val="yellow"/>
              </w:rPr>
              <w:t>32, 64</w:t>
            </w:r>
            <w:ins w:id="262" w:author="Ralf Bendlin (AT&amp;T)" w:date="2021-11-22T17:40:00Z">
              <w:r w:rsidRPr="00BE1A85">
                <w:rPr>
                  <w:rFonts w:asciiTheme="majorHAnsi" w:hAnsiTheme="majorHAnsi" w:cstheme="majorHAnsi"/>
                  <w:color w:val="000000" w:themeColor="text1"/>
                  <w:sz w:val="16"/>
                  <w:szCs w:val="16"/>
                  <w:highlight w:val="yellow"/>
                </w:rPr>
                <w:t>]</w:t>
              </w:r>
            </w:ins>
            <w:r w:rsidRPr="00BE1A85">
              <w:rPr>
                <w:rFonts w:asciiTheme="majorHAnsi" w:hAnsiTheme="majorHAnsi" w:cstheme="majorHAnsi"/>
                <w:color w:val="000000" w:themeColor="text1"/>
                <w:sz w:val="16"/>
                <w:szCs w:val="16"/>
              </w:rPr>
              <w:t>}</w:t>
            </w:r>
            <w:del w:id="263" w:author="Ralf Bendlin (AT&amp;T)" w:date="2021-11-22T17:39:00Z">
              <w:r w:rsidRPr="00BE1A85" w:rsidDel="008C0C7E">
                <w:rPr>
                  <w:rFonts w:asciiTheme="majorHAnsi" w:hAnsiTheme="majorHAnsi" w:cstheme="majorHAnsi"/>
                  <w:color w:val="000000" w:themeColor="text1"/>
                  <w:sz w:val="16"/>
                  <w:szCs w:val="16"/>
                </w:rPr>
                <w:delText>]</w:delText>
              </w:r>
            </w:del>
          </w:p>
          <w:p w14:paraId="09CB4008" w14:textId="77777777" w:rsidR="00297AE0" w:rsidRPr="00BE1A85" w:rsidRDefault="00297AE0" w:rsidP="00024A58">
            <w:pPr>
              <w:pStyle w:val="TAL"/>
              <w:rPr>
                <w:rFonts w:asciiTheme="majorHAnsi" w:hAnsiTheme="majorHAnsi" w:cstheme="majorHAnsi"/>
                <w:color w:val="000000" w:themeColor="text1"/>
                <w:sz w:val="16"/>
                <w:szCs w:val="16"/>
              </w:rPr>
            </w:pPr>
          </w:p>
          <w:p w14:paraId="5564336B"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1578C6"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p>
        </w:tc>
      </w:tr>
      <w:tr w:rsidR="00297AE0" w:rsidRPr="00BE1A85" w14:paraId="5FACA595" w14:textId="77777777" w:rsidTr="00024A5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7C30ECC"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lastRenderedPageBreak/>
              <w:t xml:space="preserve">27. </w:t>
            </w:r>
            <w:proofErr w:type="spellStart"/>
            <w:r w:rsidRPr="00BE1A85">
              <w:rPr>
                <w:rFonts w:asciiTheme="majorHAnsi" w:hAnsiTheme="majorHAnsi" w:cstheme="majorHAnsi"/>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11B828C"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6C17EB"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 xml:space="preserve">M-sample measurements </w:t>
            </w:r>
            <w:r w:rsidRPr="00BE1A85">
              <w:rPr>
                <w:rFonts w:asciiTheme="majorHAnsi" w:hAnsiTheme="majorHAnsi" w:cstheme="majorHAnsi"/>
                <w:color w:val="000000" w:themeColor="text1"/>
                <w:sz w:val="16"/>
                <w:szCs w:val="16"/>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8DE4ACA" w14:textId="77777777" w:rsidR="00297AE0" w:rsidRPr="00BE1A85" w:rsidDel="009106B7" w:rsidRDefault="00297AE0" w:rsidP="00024A58">
            <w:pPr>
              <w:snapToGrid w:val="0"/>
              <w:spacing w:afterLines="50"/>
              <w:contextualSpacing/>
              <w:jc w:val="both"/>
              <w:rPr>
                <w:del w:id="264" w:author="Ralf Bendlin (AT&amp;T)" w:date="2021-11-22T18:06:00Z"/>
                <w:rFonts w:asciiTheme="majorHAnsi" w:hAnsiTheme="majorHAnsi" w:cstheme="majorHAnsi"/>
                <w:color w:val="000000" w:themeColor="text1"/>
                <w:sz w:val="16"/>
                <w:szCs w:val="16"/>
                <w:highlight w:val="yellow"/>
              </w:rPr>
            </w:pPr>
            <w:ins w:id="265" w:author="Ralf Bendlin (AT&amp;T)" w:date="2021-11-22T18:06:00Z">
              <w:r w:rsidRPr="00BE1A85">
                <w:rPr>
                  <w:rFonts w:asciiTheme="majorHAnsi" w:hAnsiTheme="majorHAnsi" w:cstheme="majorHAnsi"/>
                  <w:color w:val="000000" w:themeColor="text1"/>
                  <w:sz w:val="16"/>
                  <w:szCs w:val="16"/>
                  <w:highlight w:val="yellow"/>
                </w:rPr>
                <w:t>[</w:t>
              </w:r>
            </w:ins>
            <w:r w:rsidRPr="00BE1A85">
              <w:rPr>
                <w:rFonts w:asciiTheme="majorHAnsi" w:hAnsiTheme="majorHAnsi" w:cstheme="majorHAnsi"/>
                <w:color w:val="000000" w:themeColor="text1"/>
                <w:sz w:val="16"/>
                <w:szCs w:val="16"/>
                <w:highlight w:val="yellow"/>
              </w:rPr>
              <w:t>The capability to support reporting a measurement based on measuring M samples (instances) of a DL PRS resource set</w:t>
            </w:r>
          </w:p>
          <w:p w14:paraId="02E81EF9" w14:textId="77777777" w:rsidR="00297AE0" w:rsidRPr="00BE1A85" w:rsidDel="008C0C7E" w:rsidRDefault="00297AE0" w:rsidP="00024A58">
            <w:pPr>
              <w:snapToGrid w:val="0"/>
              <w:spacing w:afterLines="50"/>
              <w:contextualSpacing/>
              <w:jc w:val="both"/>
              <w:rPr>
                <w:del w:id="266" w:author="Ralf Bendlin (AT&amp;T)" w:date="2021-11-22T17:40:00Z"/>
                <w:rFonts w:asciiTheme="majorHAnsi" w:hAnsiTheme="majorHAnsi" w:cstheme="majorHAnsi"/>
                <w:color w:val="000000" w:themeColor="text1"/>
                <w:sz w:val="16"/>
                <w:szCs w:val="16"/>
                <w:highlight w:val="yellow"/>
              </w:rPr>
            </w:pPr>
          </w:p>
          <w:p w14:paraId="1DF8E60A"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del w:id="267" w:author="Ralf Bendlin (AT&amp;T)" w:date="2021-11-22T17:40:00Z">
              <w:r w:rsidRPr="00BE1A85" w:rsidDel="008C0C7E">
                <w:rPr>
                  <w:rFonts w:asciiTheme="majorHAnsi" w:hAnsiTheme="majorHAnsi" w:cstheme="majorHAnsi"/>
                  <w:color w:val="000000" w:themeColor="text1"/>
                  <w:sz w:val="16"/>
                  <w:szCs w:val="16"/>
                  <w:highlight w:val="yellow"/>
                </w:rPr>
                <w:delText xml:space="preserve">M=1[,2-3]. FFS: other values. If the UE does not provide the capability, the UE [is assumed </w:delText>
              </w:r>
            </w:del>
            <w:del w:id="268" w:author="Ralf Bendlin (AT&amp;T)" w:date="2021-11-22T18:06:00Z">
              <w:r w:rsidRPr="00BE1A85" w:rsidDel="009106B7">
                <w:rPr>
                  <w:rFonts w:asciiTheme="majorHAnsi" w:hAnsiTheme="majorHAnsi" w:cstheme="majorHAnsi"/>
                  <w:color w:val="000000" w:themeColor="text1"/>
                  <w:sz w:val="16"/>
                  <w:szCs w:val="16"/>
                  <w:highlight w:val="yellow"/>
                </w:rPr>
                <w:delText>to] support M=4 only.</w:delText>
              </w:r>
            </w:del>
            <w:ins w:id="269" w:author="Ralf Bendlin (AT&amp;T)" w:date="2021-11-22T18:06:00Z">
              <w:r w:rsidRPr="00BE1A85">
                <w:rPr>
                  <w:rFonts w:asciiTheme="majorHAnsi" w:hAnsiTheme="majorHAnsi" w:cstheme="majorHAnsi"/>
                  <w:color w:val="000000" w:themeColor="text1"/>
                  <w:sz w:val="16"/>
                  <w:szCs w:val="16"/>
                  <w:highlight w:val="yellow"/>
                </w:rPr>
                <w: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09DCE39" w14:textId="77777777" w:rsidR="00297AE0" w:rsidRPr="00BE1A85" w:rsidRDefault="00297AE0" w:rsidP="00024A58">
            <w:pPr>
              <w:pStyle w:val="TAL"/>
              <w:rPr>
                <w:rFonts w:asciiTheme="majorHAnsi" w:hAnsiTheme="majorHAnsi" w:cstheme="majorHAnsi"/>
                <w:color w:val="000000" w:themeColor="text1"/>
                <w:sz w:val="16"/>
                <w:szCs w:val="16"/>
                <w:highlight w:val="yellow"/>
              </w:rPr>
            </w:pPr>
            <w:r w:rsidRPr="00BE1A85">
              <w:rPr>
                <w:rFonts w:asciiTheme="majorHAnsi" w:hAnsiTheme="majorHAnsi" w:cstheme="majorHAnsi"/>
                <w:color w:val="000000" w:themeColor="text1"/>
                <w:sz w:val="16"/>
                <w:szCs w:val="16"/>
                <w:highlight w:val="yellow"/>
              </w:rPr>
              <w:t>[13-1</w:t>
            </w:r>
            <w:ins w:id="270" w:author="Ralf Bendlin (AT&amp;T)" w:date="2021-11-22T17:40:00Z">
              <w:r w:rsidRPr="00BE1A85">
                <w:rPr>
                  <w:rFonts w:asciiTheme="majorHAnsi" w:hAnsiTheme="majorHAnsi" w:cstheme="majorHAnsi"/>
                  <w:color w:val="000000" w:themeColor="text1"/>
                  <w:sz w:val="16"/>
                  <w:szCs w:val="16"/>
                  <w:highlight w:val="yellow"/>
                </w:rPr>
                <w:t>, 13-4, 13-8</w:t>
              </w:r>
            </w:ins>
            <w:r w:rsidRPr="00BE1A85">
              <w:rPr>
                <w:rFonts w:asciiTheme="majorHAnsi" w:hAnsiTheme="majorHAnsi" w:cstheme="majorHAnsi"/>
                <w:color w:val="000000" w:themeColor="text1"/>
                <w:sz w:val="16"/>
                <w:szCs w:val="16"/>
                <w:highlight w:val="yellow"/>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0FD4136"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EBBB306" w14:textId="77777777" w:rsidR="00297AE0" w:rsidRPr="00BE1A85" w:rsidRDefault="00297AE0" w:rsidP="00024A58">
            <w:pPr>
              <w:pStyle w:val="TAL"/>
              <w:rPr>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1CFB124" w14:textId="77777777" w:rsidR="00297AE0" w:rsidRPr="00BE1A85" w:rsidRDefault="00297AE0" w:rsidP="00024A58">
            <w:pPr>
              <w:pStyle w:val="TAL"/>
              <w:rPr>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CB8240"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50B8BA"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CB8B7D"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FB32509"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6A09007"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highlight w:val="yellow"/>
              </w:rPr>
              <w:t>[The candidate values are {1</w:t>
            </w:r>
            <w:del w:id="271" w:author="Ralf Bendlin (AT&amp;T)" w:date="2021-11-22T17:41:00Z">
              <w:r w:rsidRPr="00BE1A85" w:rsidDel="008C0C7E">
                <w:rPr>
                  <w:rFonts w:asciiTheme="majorHAnsi" w:hAnsiTheme="majorHAnsi" w:cstheme="majorHAnsi"/>
                  <w:color w:val="000000" w:themeColor="text1"/>
                  <w:sz w:val="16"/>
                  <w:szCs w:val="16"/>
                  <w:highlight w:val="yellow"/>
                </w:rPr>
                <w:delText>, 2, 3</w:delText>
              </w:r>
            </w:del>
            <w:r w:rsidRPr="00BE1A85">
              <w:rPr>
                <w:rFonts w:asciiTheme="majorHAnsi" w:hAnsiTheme="majorHAnsi" w:cstheme="majorHAnsi"/>
                <w:color w:val="000000" w:themeColor="text1"/>
                <w:sz w:val="16"/>
                <w:szCs w:val="16"/>
                <w:highlight w:val="yellow"/>
              </w:rPr>
              <w:t>}]</w:t>
            </w:r>
          </w:p>
          <w:p w14:paraId="68C23A80" w14:textId="77777777" w:rsidR="00297AE0" w:rsidRPr="00BE1A85" w:rsidRDefault="00297AE0" w:rsidP="00024A58">
            <w:pPr>
              <w:pStyle w:val="TAL"/>
              <w:rPr>
                <w:ins w:id="272" w:author="Ralf Bendlin (AT&amp;T)" w:date="2021-11-22T17:41:00Z"/>
                <w:rFonts w:asciiTheme="majorHAnsi" w:hAnsiTheme="majorHAnsi" w:cstheme="majorHAnsi"/>
                <w:color w:val="000000" w:themeColor="text1"/>
                <w:sz w:val="16"/>
                <w:szCs w:val="16"/>
              </w:rPr>
            </w:pPr>
          </w:p>
          <w:p w14:paraId="7E4B3828" w14:textId="77777777" w:rsidR="00297AE0" w:rsidRPr="00BE1A85" w:rsidRDefault="00297AE0" w:rsidP="00024A58">
            <w:pPr>
              <w:pStyle w:val="TAL"/>
              <w:rPr>
                <w:ins w:id="273" w:author="Ralf Bendlin (AT&amp;T)" w:date="2021-11-22T17:41:00Z"/>
                <w:rFonts w:asciiTheme="majorHAnsi" w:hAnsiTheme="majorHAnsi" w:cstheme="majorHAnsi"/>
                <w:color w:val="000000" w:themeColor="text1"/>
                <w:sz w:val="16"/>
                <w:szCs w:val="16"/>
              </w:rPr>
            </w:pPr>
            <w:ins w:id="274" w:author="Ralf Bendlin (AT&amp;T)" w:date="2021-11-22T17:41:00Z">
              <w:r w:rsidRPr="00BE1A85">
                <w:rPr>
                  <w:rFonts w:asciiTheme="majorHAnsi" w:hAnsiTheme="majorHAnsi" w:cstheme="majorHAnsi"/>
                  <w:color w:val="000000" w:themeColor="text1"/>
                  <w:sz w:val="16"/>
                  <w:szCs w:val="16"/>
                </w:rPr>
                <w:t xml:space="preserve">If the UE does not provide the capability, the UE </w:t>
              </w:r>
              <w:r w:rsidRPr="00BE1A85">
                <w:rPr>
                  <w:rFonts w:asciiTheme="majorHAnsi" w:hAnsiTheme="majorHAnsi" w:cstheme="majorHAnsi"/>
                  <w:color w:val="000000" w:themeColor="text1"/>
                  <w:sz w:val="16"/>
                  <w:szCs w:val="16"/>
                  <w:highlight w:val="yellow"/>
                </w:rPr>
                <w:t>[is assumed to]</w:t>
              </w:r>
              <w:r w:rsidRPr="00BE1A85">
                <w:rPr>
                  <w:rFonts w:asciiTheme="majorHAnsi" w:hAnsiTheme="majorHAnsi" w:cstheme="majorHAnsi"/>
                  <w:color w:val="000000" w:themeColor="text1"/>
                  <w:sz w:val="16"/>
                  <w:szCs w:val="16"/>
                </w:rPr>
                <w:t xml:space="preserve"> support M=4 only.</w:t>
              </w:r>
            </w:ins>
          </w:p>
          <w:p w14:paraId="26B659CF" w14:textId="77777777" w:rsidR="00297AE0" w:rsidRPr="00BE1A85" w:rsidRDefault="00297AE0" w:rsidP="00024A58">
            <w:pPr>
              <w:pStyle w:val="TAL"/>
              <w:rPr>
                <w:rFonts w:asciiTheme="majorHAnsi" w:hAnsiTheme="majorHAnsi" w:cstheme="majorHAnsi"/>
                <w:color w:val="000000" w:themeColor="text1"/>
                <w:sz w:val="16"/>
                <w:szCs w:val="16"/>
              </w:rPr>
            </w:pPr>
          </w:p>
          <w:p w14:paraId="3CA016AB"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926800"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p>
        </w:tc>
      </w:tr>
      <w:tr w:rsidR="00297AE0" w:rsidRPr="00BE1A85" w14:paraId="4BAC2394" w14:textId="77777777" w:rsidTr="00024A5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7D59404F"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 xml:space="preserve">27. </w:t>
            </w:r>
            <w:proofErr w:type="spellStart"/>
            <w:r w:rsidRPr="00BE1A85">
              <w:rPr>
                <w:rFonts w:asciiTheme="majorHAnsi" w:hAnsiTheme="majorHAnsi" w:cstheme="majorHAnsi"/>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64050837"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0190704"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 xml:space="preserve">DL PRS measurement outside MG </w:t>
            </w:r>
            <w:r w:rsidRPr="00BE1A85">
              <w:rPr>
                <w:rFonts w:asciiTheme="majorHAnsi" w:hAnsiTheme="majorHAnsi" w:cstheme="majorHAnsi"/>
                <w:color w:val="000000" w:themeColor="text1"/>
                <w:sz w:val="16"/>
                <w:szCs w:val="16"/>
                <w:highlight w:val="yellow"/>
                <w:lang w:eastAsia="zh-CN"/>
              </w:rPr>
              <w:t>[and in a PRS processing priority window]</w:t>
            </w:r>
            <w:r w:rsidRPr="00BE1A85">
              <w:rPr>
                <w:rFonts w:asciiTheme="majorHAnsi" w:hAnsiTheme="majorHAnsi" w:cstheme="majorHAnsi"/>
                <w:color w:val="000000" w:themeColor="text1"/>
                <w:sz w:val="16"/>
                <w:szCs w:val="16"/>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B2EE08C"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p>
          <w:p w14:paraId="60692842"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1. Supported PRS processing types subject to the UE determining that DL PRS to be higher priority for PRS measurement outside MG </w:t>
            </w:r>
            <w:r w:rsidRPr="00BE1A85">
              <w:rPr>
                <w:rFonts w:asciiTheme="majorHAnsi" w:hAnsiTheme="majorHAnsi" w:cstheme="majorHAnsi"/>
                <w:color w:val="000000" w:themeColor="text1"/>
                <w:sz w:val="16"/>
                <w:szCs w:val="16"/>
                <w:highlight w:val="yellow"/>
              </w:rPr>
              <w:t>[and in a PRS processing priority window]</w:t>
            </w:r>
          </w:p>
          <w:p w14:paraId="3D3A5E2B"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p>
          <w:p w14:paraId="033B6A92"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Candidate values: {Type 1A, Type 1B, Type 2}.</w:t>
            </w:r>
          </w:p>
          <w:p w14:paraId="19741971"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p>
          <w:p w14:paraId="1600B296"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Note:</w:t>
            </w:r>
          </w:p>
          <w:p w14:paraId="33CFE741" w14:textId="77777777" w:rsidR="00297AE0" w:rsidRPr="00BE1A85" w:rsidRDefault="00297AE0" w:rsidP="00297AE0">
            <w:pPr>
              <w:pStyle w:val="ListParagraph"/>
              <w:numPr>
                <w:ilvl w:val="0"/>
                <w:numId w:val="14"/>
              </w:numPr>
              <w:autoSpaceDE w:val="0"/>
              <w:autoSpaceDN w:val="0"/>
              <w:adjustRightInd w:val="0"/>
              <w:snapToGrid w:val="0"/>
              <w:spacing w:afterLines="50" w:after="120"/>
              <w:contextualSpacing/>
              <w:jc w:val="bot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Type 1A refers to DL PRS being prioritized over other DL signals/channels in all OFDM symbols within the PRS processing priority window. The DL signals/channels from all DL CCs (per UE) are affected.</w:t>
            </w:r>
          </w:p>
          <w:p w14:paraId="49E77C62" w14:textId="77777777" w:rsidR="00297AE0" w:rsidRPr="00BE1A85" w:rsidRDefault="00297AE0" w:rsidP="00297AE0">
            <w:pPr>
              <w:pStyle w:val="ListParagraph"/>
              <w:numPr>
                <w:ilvl w:val="0"/>
                <w:numId w:val="14"/>
              </w:numPr>
              <w:autoSpaceDE w:val="0"/>
              <w:autoSpaceDN w:val="0"/>
              <w:adjustRightInd w:val="0"/>
              <w:snapToGrid w:val="0"/>
              <w:spacing w:afterLines="50" w:after="120"/>
              <w:contextualSpacing/>
              <w:jc w:val="bot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Type 1B refers to DL PRS being prioritized over other DL signals/channels in all OFDM symbols within the PRS processing priority window. The DL signals/channels from certain DL CCs are affected.</w:t>
            </w:r>
          </w:p>
          <w:p w14:paraId="509B984A" w14:textId="77777777" w:rsidR="00297AE0" w:rsidRPr="00BE1A85" w:rsidRDefault="00297AE0" w:rsidP="00297AE0">
            <w:pPr>
              <w:pStyle w:val="ListParagraph"/>
              <w:numPr>
                <w:ilvl w:val="0"/>
                <w:numId w:val="14"/>
              </w:numPr>
              <w:autoSpaceDE w:val="0"/>
              <w:autoSpaceDN w:val="0"/>
              <w:adjustRightInd w:val="0"/>
              <w:snapToGrid w:val="0"/>
              <w:spacing w:afterLines="50" w:after="120"/>
              <w:contextualSpacing/>
              <w:jc w:val="bot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Type 2 refers to DL PRS being prioritized over other DL signals/channels only in DL PRS symbols within the PRS processing priority window.</w:t>
            </w:r>
          </w:p>
          <w:p w14:paraId="7C2E1CCE" w14:textId="77777777" w:rsidR="00297AE0" w:rsidRPr="00BE1A85" w:rsidRDefault="00297AE0" w:rsidP="00024A58">
            <w:pPr>
              <w:ind w:left="46"/>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Note: When the UE determines higher priority for other DL signals/channels over the PRS measurement/processing, the UE is not expected to measure/process DL PRS which is applicable to </w:t>
            </w:r>
            <w:proofErr w:type="gramStart"/>
            <w:r w:rsidRPr="00BE1A85">
              <w:rPr>
                <w:rFonts w:asciiTheme="majorHAnsi" w:hAnsiTheme="majorHAnsi" w:cstheme="majorHAnsi"/>
                <w:color w:val="000000" w:themeColor="text1"/>
                <w:sz w:val="16"/>
                <w:szCs w:val="16"/>
              </w:rPr>
              <w:t>all of</w:t>
            </w:r>
            <w:proofErr w:type="gramEnd"/>
            <w:r w:rsidRPr="00BE1A85">
              <w:rPr>
                <w:rFonts w:asciiTheme="majorHAnsi" w:hAnsiTheme="majorHAnsi" w:cstheme="majorHAnsi"/>
                <w:color w:val="000000" w:themeColor="text1"/>
                <w:sz w:val="16"/>
                <w:szCs w:val="16"/>
              </w:rPr>
              <w:t xml:space="preserve"> the above capability options</w:t>
            </w:r>
          </w:p>
          <w:p w14:paraId="10140772" w14:textId="77777777" w:rsidR="00297AE0" w:rsidRPr="00BE1A85" w:rsidRDefault="00297AE0" w:rsidP="00024A58">
            <w:pPr>
              <w:ind w:left="46"/>
              <w:rPr>
                <w:rFonts w:asciiTheme="majorHAnsi" w:hAnsiTheme="majorHAnsi" w:cstheme="majorHAnsi"/>
                <w:color w:val="000000" w:themeColor="text1"/>
                <w:sz w:val="16"/>
                <w:szCs w:val="16"/>
              </w:rPr>
            </w:pPr>
          </w:p>
          <w:p w14:paraId="6B6E5696" w14:textId="77777777" w:rsidR="00297AE0" w:rsidRPr="00BE1A85" w:rsidRDefault="00297AE0" w:rsidP="00024A58">
            <w:pPr>
              <w:ind w:left="46"/>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highlight w:val="yellow"/>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2FC9ED9" w14:textId="77777777" w:rsidR="00297AE0" w:rsidRPr="00BE1A85" w:rsidRDefault="00297AE0" w:rsidP="00024A58">
            <w:pPr>
              <w:pStyle w:val="TAL"/>
              <w:rPr>
                <w:rFonts w:asciiTheme="majorHAnsi" w:hAnsiTheme="majorHAnsi" w:cstheme="majorHAnsi"/>
                <w:color w:val="000000" w:themeColor="text1"/>
                <w:sz w:val="16"/>
                <w:szCs w:val="16"/>
                <w:highlight w:val="yellow"/>
              </w:rPr>
            </w:pPr>
            <w:r w:rsidRPr="00BE1A85">
              <w:rPr>
                <w:rFonts w:asciiTheme="majorHAnsi" w:hAnsiTheme="majorHAnsi" w:cstheme="majorHAnsi"/>
                <w:color w:val="000000" w:themeColor="text1"/>
                <w:sz w:val="16"/>
                <w:szCs w:val="16"/>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066A31B"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C8C0618" w14:textId="77777777" w:rsidR="00297AE0" w:rsidRPr="00BE1A85" w:rsidRDefault="00297AE0" w:rsidP="00024A58">
            <w:pPr>
              <w:pStyle w:val="TAL"/>
              <w:rPr>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2D2BBE8" w14:textId="77777777" w:rsidR="00297AE0" w:rsidRPr="00BE1A85" w:rsidRDefault="00297AE0" w:rsidP="00024A58">
            <w:pPr>
              <w:pStyle w:val="TAL"/>
              <w:rPr>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97F906A"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DD42A3F"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F65708E"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19BBDDF"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ECFD606"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Need for location server to know if the feature is supported</w:t>
            </w:r>
          </w:p>
          <w:p w14:paraId="46527EFE" w14:textId="77777777" w:rsidR="00297AE0" w:rsidRPr="00BE1A85" w:rsidRDefault="00297AE0" w:rsidP="00024A58">
            <w:pPr>
              <w:pStyle w:val="TAL"/>
              <w:rPr>
                <w:rFonts w:asciiTheme="majorHAnsi" w:hAnsiTheme="majorHAnsi" w:cstheme="majorHAnsi"/>
                <w:color w:val="000000" w:themeColor="text1"/>
                <w:sz w:val="16"/>
                <w:szCs w:val="16"/>
              </w:rPr>
            </w:pPr>
          </w:p>
          <w:p w14:paraId="65DEB5CE" w14:textId="77777777" w:rsidR="00297AE0" w:rsidRPr="00BE1A85" w:rsidRDefault="00297AE0" w:rsidP="00024A58">
            <w:pPr>
              <w:pStyle w:val="TAL"/>
              <w:rPr>
                <w:rFonts w:asciiTheme="majorHAnsi" w:hAnsiTheme="majorHAnsi" w:cstheme="majorHAnsi"/>
                <w:color w:val="000000" w:themeColor="text1"/>
                <w:sz w:val="16"/>
                <w:szCs w:val="16"/>
              </w:rPr>
            </w:pPr>
          </w:p>
          <w:p w14:paraId="2BF19061"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highlight w:val="yellow"/>
              </w:rPr>
              <w:t>FFS: Separate feature group for a UE to declare support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D3CAC55"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p>
        </w:tc>
      </w:tr>
      <w:tr w:rsidR="00297AE0" w:rsidRPr="00BE1A85" w14:paraId="7436D560" w14:textId="77777777" w:rsidTr="00024A5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25DDB16B"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 xml:space="preserve">27. </w:t>
            </w:r>
            <w:proofErr w:type="spellStart"/>
            <w:r w:rsidRPr="00BE1A85">
              <w:rPr>
                <w:rFonts w:asciiTheme="majorHAnsi" w:hAnsiTheme="majorHAnsi" w:cstheme="majorHAnsi"/>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4EC28BE"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2E3D6D1" w14:textId="77777777" w:rsidR="00297AE0" w:rsidRPr="00BE1A85" w:rsidDel="002E6131"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9B4E8F0" w14:textId="77777777" w:rsidR="00297AE0" w:rsidRPr="00BE1A85" w:rsidRDefault="00297AE0" w:rsidP="00024A58">
            <w:pPr>
              <w:pStyle w:val="TAL"/>
              <w:rPr>
                <w:rFonts w:asciiTheme="majorHAnsi" w:eastAsia="Times New Roman" w:hAnsiTheme="majorHAnsi" w:cstheme="majorHAnsi"/>
                <w:color w:val="000000" w:themeColor="text1"/>
                <w:sz w:val="16"/>
                <w:szCs w:val="16"/>
              </w:rPr>
            </w:pPr>
            <w:r w:rsidRPr="00BE1A85">
              <w:rPr>
                <w:rFonts w:asciiTheme="majorHAnsi" w:hAnsiTheme="majorHAnsi" w:cstheme="majorHAnsi"/>
                <w:color w:val="000000" w:themeColor="text1"/>
                <w:sz w:val="16"/>
                <w:szCs w:val="16"/>
              </w:rPr>
              <w:t>1.</w:t>
            </w:r>
            <w:r w:rsidRPr="00BE1A85">
              <w:rPr>
                <w:rFonts w:asciiTheme="majorHAnsi" w:hAnsiTheme="majorHAnsi" w:cstheme="majorHAnsi"/>
                <w:color w:val="000000" w:themeColor="text1"/>
                <w:sz w:val="16"/>
                <w:szCs w:val="16"/>
                <w:lang w:eastAsia="ko-KR"/>
              </w:rPr>
              <w:t xml:space="preserve"> </w:t>
            </w:r>
            <w:r w:rsidRPr="00BE1A85">
              <w:rPr>
                <w:rFonts w:asciiTheme="majorHAnsi" w:hAnsiTheme="majorHAnsi" w:cstheme="majorHAnsi"/>
                <w:color w:val="000000" w:themeColor="text1"/>
                <w:sz w:val="16"/>
                <w:szCs w:val="16"/>
              </w:rPr>
              <w:t>DL PRS buffering capability: Type 1 or Type 2</w:t>
            </w:r>
          </w:p>
          <w:p w14:paraId="5C59374C" w14:textId="77777777" w:rsidR="00297AE0" w:rsidRPr="00BE1A85" w:rsidRDefault="00297AE0" w:rsidP="00024A58">
            <w:pPr>
              <w:pStyle w:val="TAL"/>
              <w:ind w:left="599" w:hanging="316"/>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a)</w:t>
            </w:r>
            <w:r w:rsidRPr="00BE1A85">
              <w:rPr>
                <w:rFonts w:asciiTheme="majorHAnsi" w:hAnsiTheme="majorHAnsi" w:cstheme="majorHAnsi"/>
                <w:color w:val="000000" w:themeColor="text1"/>
                <w:sz w:val="16"/>
                <w:szCs w:val="16"/>
              </w:rPr>
              <w:tab/>
              <w:t xml:space="preserve">T: </w:t>
            </w:r>
            <w:r w:rsidRPr="00BE1A85">
              <w:rPr>
                <w:rFonts w:asciiTheme="majorHAnsi" w:hAnsiTheme="majorHAnsi" w:cstheme="majorHAnsi"/>
                <w:color w:val="000000" w:themeColor="text1"/>
                <w:sz w:val="16"/>
                <w:szCs w:val="16"/>
                <w:highlight w:val="yellow"/>
              </w:rPr>
              <w:t>[{8, 16, 20, 30, 40, 80, 160, 320, 640, 1280}]</w:t>
            </w:r>
            <w:r w:rsidRPr="00BE1A85">
              <w:rPr>
                <w:rFonts w:asciiTheme="majorHAnsi" w:hAnsiTheme="majorHAnsi" w:cstheme="majorHAnsi"/>
                <w:color w:val="000000" w:themeColor="text1"/>
                <w:sz w:val="16"/>
                <w:szCs w:val="16"/>
              </w:rPr>
              <w:t xml:space="preserve"> </w:t>
            </w:r>
            <w:proofErr w:type="spellStart"/>
            <w:r w:rsidRPr="00BE1A85">
              <w:rPr>
                <w:rFonts w:asciiTheme="majorHAnsi" w:hAnsiTheme="majorHAnsi" w:cstheme="majorHAnsi"/>
                <w:color w:val="000000" w:themeColor="text1"/>
                <w:sz w:val="16"/>
                <w:szCs w:val="16"/>
              </w:rPr>
              <w:t>ms</w:t>
            </w:r>
            <w:proofErr w:type="spellEnd"/>
          </w:p>
          <w:p w14:paraId="65AB3EF7" w14:textId="77777777" w:rsidR="00297AE0" w:rsidRPr="00BE1A85" w:rsidRDefault="00297AE0" w:rsidP="00024A58">
            <w:pPr>
              <w:pStyle w:val="TAL"/>
              <w:ind w:left="599" w:hanging="316"/>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b)</w:t>
            </w:r>
            <w:r w:rsidRPr="00BE1A85">
              <w:rPr>
                <w:rFonts w:asciiTheme="majorHAnsi" w:hAnsiTheme="majorHAnsi" w:cstheme="majorHAnsi"/>
                <w:color w:val="000000" w:themeColor="text1"/>
                <w:sz w:val="16"/>
                <w:szCs w:val="16"/>
              </w:rPr>
              <w:tab/>
              <w:t>Type 2 – slot level buffering</w:t>
            </w:r>
          </w:p>
          <w:p w14:paraId="759B7A32" w14:textId="77777777" w:rsidR="00297AE0" w:rsidRPr="00BE1A85" w:rsidRDefault="00297AE0" w:rsidP="00024A58">
            <w:pPr>
              <w:pStyle w:val="TAL"/>
              <w:rPr>
                <w:rFonts w:asciiTheme="majorHAnsi" w:hAnsiTheme="majorHAnsi" w:cstheme="majorHAnsi"/>
                <w:color w:val="000000" w:themeColor="text1"/>
                <w:sz w:val="16"/>
                <w:szCs w:val="16"/>
              </w:rPr>
            </w:pPr>
          </w:p>
          <w:p w14:paraId="68ABC2A7"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2.</w:t>
            </w:r>
            <w:r w:rsidRPr="00BE1A85">
              <w:rPr>
                <w:rFonts w:asciiTheme="majorHAnsi" w:hAnsiTheme="majorHAnsi" w:cstheme="majorHAnsi"/>
                <w:color w:val="000000" w:themeColor="text1"/>
                <w:sz w:val="16"/>
                <w:szCs w:val="16"/>
                <w:lang w:eastAsia="ko-KR"/>
              </w:rPr>
              <w:t xml:space="preserve"> </w:t>
            </w:r>
            <w:r w:rsidRPr="00BE1A85">
              <w:rPr>
                <w:rFonts w:asciiTheme="majorHAnsi" w:hAnsiTheme="majorHAnsi" w:cstheme="majorHAnsi"/>
                <w:color w:val="000000" w:themeColor="text1"/>
                <w:sz w:val="16"/>
                <w:szCs w:val="16"/>
              </w:rPr>
              <w:t xml:space="preserve">Duration of DL PRS symbols N in units of </w:t>
            </w:r>
            <w:proofErr w:type="spellStart"/>
            <w:r w:rsidRPr="00BE1A85">
              <w:rPr>
                <w:rFonts w:asciiTheme="majorHAnsi" w:hAnsiTheme="majorHAnsi" w:cstheme="majorHAnsi"/>
                <w:color w:val="000000" w:themeColor="text1"/>
                <w:sz w:val="16"/>
                <w:szCs w:val="16"/>
              </w:rPr>
              <w:t>ms</w:t>
            </w:r>
            <w:proofErr w:type="spellEnd"/>
            <w:r w:rsidRPr="00BE1A85">
              <w:rPr>
                <w:rFonts w:asciiTheme="majorHAnsi" w:hAnsiTheme="majorHAnsi" w:cstheme="majorHAnsi"/>
                <w:color w:val="000000" w:themeColor="text1"/>
                <w:sz w:val="16"/>
                <w:szCs w:val="16"/>
              </w:rPr>
              <w:t xml:space="preserve"> a UE can process every T </w:t>
            </w:r>
            <w:proofErr w:type="spellStart"/>
            <w:r w:rsidRPr="00BE1A85">
              <w:rPr>
                <w:rFonts w:asciiTheme="majorHAnsi" w:hAnsiTheme="majorHAnsi" w:cstheme="majorHAnsi"/>
                <w:color w:val="000000" w:themeColor="text1"/>
                <w:sz w:val="16"/>
                <w:szCs w:val="16"/>
              </w:rPr>
              <w:t>ms</w:t>
            </w:r>
            <w:proofErr w:type="spellEnd"/>
            <w:r w:rsidRPr="00BE1A85">
              <w:rPr>
                <w:rFonts w:asciiTheme="majorHAnsi" w:hAnsiTheme="majorHAnsi" w:cstheme="majorHAnsi"/>
                <w:color w:val="000000" w:themeColor="text1"/>
                <w:sz w:val="16"/>
                <w:szCs w:val="16"/>
              </w:rPr>
              <w:t xml:space="preserve"> assuming maximum DL PRS bandwidth in MHz, which is supported and reported by UE.</w:t>
            </w:r>
          </w:p>
          <w:p w14:paraId="20576F7D" w14:textId="77777777" w:rsidR="00297AE0" w:rsidRPr="00BE1A85" w:rsidRDefault="00297AE0" w:rsidP="00024A58">
            <w:pPr>
              <w:pStyle w:val="TAL"/>
              <w:ind w:left="599" w:hanging="316"/>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a)</w:t>
            </w:r>
            <w:r w:rsidRPr="00BE1A85">
              <w:rPr>
                <w:rFonts w:asciiTheme="majorHAnsi" w:hAnsiTheme="majorHAnsi" w:cstheme="majorHAnsi"/>
                <w:color w:val="000000" w:themeColor="text1"/>
                <w:sz w:val="16"/>
                <w:szCs w:val="16"/>
              </w:rPr>
              <w:tab/>
              <w:t>Type 1 – sub-slot/symbol level buffering</w:t>
            </w:r>
          </w:p>
          <w:p w14:paraId="555CDAB0" w14:textId="77777777" w:rsidR="00297AE0" w:rsidRPr="00BE1A85" w:rsidRDefault="00297AE0" w:rsidP="00024A58">
            <w:pPr>
              <w:pStyle w:val="TAL"/>
              <w:ind w:left="599" w:hanging="316"/>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b)</w:t>
            </w:r>
            <w:r w:rsidRPr="00BE1A85">
              <w:rPr>
                <w:rFonts w:asciiTheme="majorHAnsi" w:hAnsiTheme="majorHAnsi" w:cstheme="majorHAnsi"/>
                <w:color w:val="000000" w:themeColor="text1"/>
                <w:sz w:val="16"/>
                <w:szCs w:val="16"/>
              </w:rPr>
              <w:tab/>
              <w:t xml:space="preserve">N: {0.125, 0.25, 0.5, 1, 2, 4, 6, 8, 12, 16, 20, 25, 30, 32, 35, 40, 45, 50} </w:t>
            </w:r>
            <w:proofErr w:type="spellStart"/>
            <w:r w:rsidRPr="00BE1A85">
              <w:rPr>
                <w:rFonts w:asciiTheme="majorHAnsi" w:hAnsiTheme="majorHAnsi" w:cstheme="majorHAnsi"/>
                <w:color w:val="000000" w:themeColor="text1"/>
                <w:sz w:val="16"/>
                <w:szCs w:val="16"/>
              </w:rPr>
              <w:t>ms</w:t>
            </w:r>
            <w:proofErr w:type="spellEnd"/>
          </w:p>
          <w:p w14:paraId="663E6854" w14:textId="77777777" w:rsidR="00297AE0" w:rsidRPr="00BE1A85" w:rsidRDefault="00297AE0" w:rsidP="00024A58">
            <w:pPr>
              <w:pStyle w:val="TAL"/>
              <w:rPr>
                <w:rFonts w:asciiTheme="majorHAnsi" w:hAnsiTheme="majorHAnsi" w:cstheme="majorHAnsi"/>
                <w:color w:val="000000" w:themeColor="text1"/>
                <w:sz w:val="16"/>
                <w:szCs w:val="16"/>
              </w:rPr>
            </w:pPr>
          </w:p>
          <w:p w14:paraId="033548EB"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3.</w:t>
            </w:r>
            <w:r w:rsidRPr="00BE1A85">
              <w:rPr>
                <w:rFonts w:asciiTheme="majorHAnsi" w:hAnsiTheme="majorHAnsi" w:cstheme="majorHAnsi"/>
                <w:color w:val="000000" w:themeColor="text1"/>
                <w:sz w:val="16"/>
                <w:szCs w:val="16"/>
                <w:lang w:eastAsia="ko-KR"/>
              </w:rPr>
              <w:t xml:space="preserve"> </w:t>
            </w:r>
            <w:r w:rsidRPr="00BE1A85">
              <w:rPr>
                <w:rFonts w:asciiTheme="majorHAnsi" w:hAnsiTheme="majorHAnsi" w:cstheme="majorHAnsi"/>
                <w:color w:val="000000" w:themeColor="text1"/>
                <w:sz w:val="16"/>
                <w:szCs w:val="16"/>
              </w:rPr>
              <w:t>Max number of DL PRS resources that UE can process in a slot under it</w:t>
            </w:r>
          </w:p>
          <w:p w14:paraId="2E3B1027" w14:textId="77777777" w:rsidR="00297AE0" w:rsidRPr="00BE1A85" w:rsidRDefault="00297AE0" w:rsidP="00024A58">
            <w:pPr>
              <w:pStyle w:val="TAL"/>
              <w:ind w:left="599" w:hanging="283"/>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a)</w:t>
            </w:r>
            <w:r w:rsidRPr="00BE1A85">
              <w:rPr>
                <w:rFonts w:asciiTheme="majorHAnsi" w:hAnsiTheme="majorHAnsi" w:cstheme="majorHAnsi"/>
                <w:color w:val="000000" w:themeColor="text1"/>
                <w:sz w:val="16"/>
                <w:szCs w:val="16"/>
              </w:rPr>
              <w:tab/>
              <w:t>FR1 bands: {1, 2, 4, 6, 8, 12, 16, 24, 32, 48, 64} for each SCS: 15kHz, 30kHz, 60kHz</w:t>
            </w:r>
          </w:p>
          <w:p w14:paraId="2AE7652A" w14:textId="77777777" w:rsidR="00297AE0" w:rsidRPr="00BE1A85" w:rsidDel="002E6131" w:rsidRDefault="00297AE0" w:rsidP="00024A58">
            <w:pPr>
              <w:pStyle w:val="TAL"/>
              <w:ind w:left="599" w:hanging="283"/>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b)</w:t>
            </w:r>
            <w:r w:rsidRPr="00BE1A85">
              <w:rPr>
                <w:rFonts w:asciiTheme="majorHAnsi" w:hAnsiTheme="majorHAnsi" w:cstheme="majorHAnsi"/>
                <w:color w:val="000000" w:themeColor="text1"/>
                <w:sz w:val="16"/>
                <w:szCs w:val="16"/>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A20C132"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5A052D6"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296B403" w14:textId="77777777" w:rsidR="00297AE0" w:rsidRPr="00BE1A85" w:rsidRDefault="00297AE0" w:rsidP="00024A58">
            <w:pPr>
              <w:pStyle w:val="TAL"/>
              <w:rPr>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A848984" w14:textId="77777777" w:rsidR="00297AE0" w:rsidRPr="00BE1A85" w:rsidRDefault="00297AE0" w:rsidP="00024A58">
            <w:pPr>
              <w:pStyle w:val="TAL"/>
              <w:rPr>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99C7029"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1879B40"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A5BD598"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01DFEEA"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9C9108D"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highlight w:val="yellow"/>
              </w:rPr>
              <w:t>FFS: Separate feature group for a UE to declare PRS processing capabilities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18CDE3E"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p>
        </w:tc>
      </w:tr>
      <w:tr w:rsidR="00297AE0" w:rsidRPr="00BE1A85" w14:paraId="7A4E47C1" w14:textId="77777777" w:rsidTr="00024A5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6A4B071"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 xml:space="preserve">27. </w:t>
            </w:r>
            <w:proofErr w:type="spellStart"/>
            <w:r w:rsidRPr="00BE1A85">
              <w:rPr>
                <w:rFonts w:asciiTheme="majorHAnsi" w:hAnsiTheme="majorHAnsi" w:cstheme="majorHAnsi"/>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711E6E6"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D3C52A"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LOS/NLOS Indicator</w:t>
            </w:r>
            <w:r w:rsidRPr="00BE1A85">
              <w:rPr>
                <w:rFonts w:asciiTheme="majorHAnsi" w:hAnsiTheme="majorHAnsi" w:cstheme="majorHAnsi"/>
                <w:color w:val="000000" w:themeColor="text1"/>
                <w:sz w:val="16"/>
                <w:szCs w:val="16"/>
              </w:rPr>
              <w:t xml:space="preserve"> </w:t>
            </w:r>
            <w:r w:rsidRPr="00BE1A85">
              <w:rPr>
                <w:rFonts w:asciiTheme="majorHAnsi" w:hAnsiTheme="majorHAnsi" w:cstheme="majorHAnsi"/>
                <w:color w:val="000000" w:themeColor="text1"/>
                <w:sz w:val="16"/>
                <w:szCs w:val="16"/>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3FE4A0"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Support reporting </w:t>
            </w:r>
            <w:proofErr w:type="spellStart"/>
            <w:r w:rsidRPr="00BE1A85">
              <w:rPr>
                <w:rFonts w:asciiTheme="majorHAnsi" w:hAnsiTheme="majorHAnsi" w:cstheme="majorHAnsi"/>
                <w:color w:val="000000" w:themeColor="text1"/>
                <w:sz w:val="16"/>
                <w:szCs w:val="16"/>
              </w:rPr>
              <w:t>LoS</w:t>
            </w:r>
            <w:proofErr w:type="spellEnd"/>
            <w:r w:rsidRPr="00BE1A85">
              <w:rPr>
                <w:rFonts w:asciiTheme="majorHAnsi" w:hAnsiTheme="majorHAnsi" w:cstheme="majorHAnsi"/>
                <w:color w:val="000000" w:themeColor="text1"/>
                <w:sz w:val="16"/>
                <w:szCs w:val="16"/>
              </w:rPr>
              <w:t>/</w:t>
            </w:r>
            <w:proofErr w:type="spellStart"/>
            <w:r w:rsidRPr="00BE1A85">
              <w:rPr>
                <w:rFonts w:asciiTheme="majorHAnsi" w:hAnsiTheme="majorHAnsi" w:cstheme="majorHAnsi"/>
                <w:color w:val="000000" w:themeColor="text1"/>
                <w:sz w:val="16"/>
                <w:szCs w:val="16"/>
              </w:rPr>
              <w:t>NLoS</w:t>
            </w:r>
            <w:proofErr w:type="spellEnd"/>
            <w:r w:rsidRPr="00BE1A85">
              <w:rPr>
                <w:rFonts w:asciiTheme="majorHAnsi" w:hAnsiTheme="majorHAnsi" w:cstheme="majorHAnsi"/>
                <w:color w:val="000000" w:themeColor="text1"/>
                <w:sz w:val="16"/>
                <w:szCs w:val="16"/>
              </w:rPr>
              <w:t xml:space="preserve"> indicator to LMF </w:t>
            </w:r>
            <w:r w:rsidRPr="00BE1A85">
              <w:rPr>
                <w:rFonts w:asciiTheme="majorHAnsi" w:hAnsiTheme="majorHAnsi" w:cstheme="majorHAnsi"/>
                <w:color w:val="000000" w:themeColor="text1"/>
                <w:sz w:val="16"/>
                <w:szCs w:val="16"/>
                <w:highlight w:val="yellow"/>
              </w:rPr>
              <w:t>[for RSTD and UE Rx-Tx time difference measurements to LMF for DL and DL+UL positioning]</w:t>
            </w:r>
          </w:p>
          <w:p w14:paraId="5D32BE71"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p>
          <w:p w14:paraId="7EC0D9AD"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highlight w:val="yellow"/>
              </w:rPr>
            </w:pPr>
            <w:r w:rsidRPr="00BE1A85">
              <w:rPr>
                <w:rFonts w:asciiTheme="majorHAnsi" w:hAnsiTheme="majorHAnsi" w:cstheme="majorHAnsi"/>
                <w:color w:val="000000" w:themeColor="text1"/>
                <w:sz w:val="16"/>
                <w:szCs w:val="16"/>
                <w:highlight w:val="yellow"/>
              </w:rPr>
              <w:t>FFS: whether to have separate capability component/FG for RSTD and UE Rx-Tx time difference measurements</w:t>
            </w:r>
          </w:p>
          <w:p w14:paraId="476BBFE0"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highlight w:val="yellow"/>
              </w:rPr>
            </w:pPr>
          </w:p>
          <w:p w14:paraId="0BACE24C"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highlight w:val="yellow"/>
              </w:rPr>
              <w:t>FFS: whether to have separate capability component for hard and soft indication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7242FF" w14:textId="77777777" w:rsidR="00297AE0" w:rsidRPr="00BE1A85" w:rsidRDefault="00297AE0" w:rsidP="00024A58">
            <w:pPr>
              <w:pStyle w:val="TAL"/>
              <w:rPr>
                <w:rFonts w:asciiTheme="majorHAnsi" w:hAnsiTheme="majorHAnsi" w:cstheme="majorHAnsi"/>
                <w:color w:val="000000" w:themeColor="text1"/>
                <w:sz w:val="16"/>
                <w:szCs w:val="16"/>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80EBC1"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E13105" w14:textId="77777777" w:rsidR="00297AE0" w:rsidRPr="00BE1A85" w:rsidRDefault="00297AE0" w:rsidP="00024A58">
            <w:pPr>
              <w:pStyle w:val="TAL"/>
              <w:rPr>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A225892" w14:textId="77777777" w:rsidR="00297AE0" w:rsidRPr="00BE1A85" w:rsidRDefault="00297AE0" w:rsidP="00024A58">
            <w:pPr>
              <w:pStyle w:val="TAL"/>
              <w:rPr>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2ACA505"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4436B56"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7996C4"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899A37C"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21B46B"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highlight w:val="yellow"/>
              </w:rPr>
              <w:t xml:space="preserve">[The candidate value </w:t>
            </w:r>
            <w:proofErr w:type="gramStart"/>
            <w:r w:rsidRPr="00BE1A85">
              <w:rPr>
                <w:rFonts w:asciiTheme="majorHAnsi" w:hAnsiTheme="majorHAnsi" w:cstheme="majorHAnsi"/>
                <w:color w:val="000000" w:themeColor="text1"/>
                <w:sz w:val="16"/>
                <w:szCs w:val="16"/>
                <w:highlight w:val="yellow"/>
              </w:rPr>
              <w:t>are</w:t>
            </w:r>
            <w:proofErr w:type="gramEnd"/>
            <w:r w:rsidRPr="00BE1A85">
              <w:rPr>
                <w:rFonts w:asciiTheme="majorHAnsi" w:hAnsiTheme="majorHAnsi" w:cstheme="majorHAnsi"/>
                <w:color w:val="000000" w:themeColor="text1"/>
                <w:sz w:val="16"/>
                <w:szCs w:val="16"/>
                <w:highlight w:val="yellow"/>
              </w:rPr>
              <w:t xml:space="preserve"> [0,1]]</w:t>
            </w:r>
          </w:p>
          <w:p w14:paraId="4D136E0C" w14:textId="77777777" w:rsidR="00297AE0" w:rsidRPr="00BE1A85" w:rsidRDefault="00297AE0" w:rsidP="00024A58">
            <w:pPr>
              <w:pStyle w:val="TAL"/>
              <w:rPr>
                <w:rFonts w:asciiTheme="majorHAnsi" w:hAnsiTheme="majorHAnsi" w:cstheme="majorHAnsi"/>
                <w:color w:val="000000" w:themeColor="text1"/>
                <w:sz w:val="16"/>
                <w:szCs w:val="16"/>
              </w:rPr>
            </w:pPr>
          </w:p>
          <w:p w14:paraId="7D71A1E4"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B5C9860"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p>
        </w:tc>
      </w:tr>
      <w:tr w:rsidR="00297AE0" w:rsidRPr="00BE1A85" w14:paraId="2AC97EBF" w14:textId="77777777" w:rsidTr="00024A5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823AFC0"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 xml:space="preserve">27. </w:t>
            </w:r>
            <w:proofErr w:type="spellStart"/>
            <w:r w:rsidRPr="00BE1A85">
              <w:rPr>
                <w:rFonts w:asciiTheme="majorHAnsi" w:hAnsiTheme="majorHAnsi" w:cstheme="majorHAnsi"/>
                <w:color w:val="000000" w:themeColor="text1"/>
                <w:sz w:val="16"/>
                <w:szCs w:val="16"/>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C1A1D4E"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27-5-1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0E34142"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highlight w:val="yellow"/>
                <w:lang w:eastAsia="zh-CN"/>
              </w:rPr>
              <w:t>[UE-initiated]</w:t>
            </w:r>
            <w:r w:rsidRPr="00BE1A85">
              <w:rPr>
                <w:rFonts w:asciiTheme="majorHAnsi" w:hAnsiTheme="majorHAnsi" w:cstheme="majorHAnsi"/>
                <w:color w:val="000000" w:themeColor="text1"/>
                <w:sz w:val="16"/>
                <w:szCs w:val="16"/>
                <w:lang w:eastAsia="zh-CN"/>
              </w:rPr>
              <w:t xml:space="preserve">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94B47A1"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UE’s capability to support UE-initiated on-demand DL PRS </w:t>
            </w:r>
            <w:r w:rsidRPr="00BE1A85">
              <w:rPr>
                <w:rFonts w:asciiTheme="majorHAnsi" w:hAnsiTheme="majorHAnsi" w:cstheme="majorHAnsi"/>
                <w:color w:val="000000" w:themeColor="text1"/>
                <w:sz w:val="16"/>
                <w:szCs w:val="16"/>
                <w:highlight w:val="yellow"/>
              </w:rPr>
              <w:t>[request signalling]</w:t>
            </w:r>
          </w:p>
          <w:p w14:paraId="5807F6B4" w14:textId="77777777" w:rsidR="00297AE0" w:rsidRPr="00BE1A85" w:rsidRDefault="00297AE0" w:rsidP="00024A58">
            <w:pPr>
              <w:snapToGrid w:val="0"/>
              <w:spacing w:afterLines="50"/>
              <w:contextualSpacing/>
              <w:jc w:val="both"/>
              <w:rPr>
                <w:rFonts w:asciiTheme="majorHAnsi" w:hAnsiTheme="majorHAnsi" w:cstheme="majorHAnsi"/>
                <w:color w:val="000000" w:themeColor="text1"/>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490441D"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D91D583" w14:textId="77777777" w:rsidR="00297AE0" w:rsidRPr="00BE1A85" w:rsidRDefault="00297AE0" w:rsidP="00024A58">
            <w:pPr>
              <w:pStyle w:val="TAL"/>
              <w:rPr>
                <w:rFonts w:asciiTheme="majorHAnsi" w:hAnsiTheme="majorHAnsi" w:cstheme="majorHAnsi"/>
                <w:color w:val="000000" w:themeColor="text1"/>
                <w:sz w:val="16"/>
                <w:szCs w:val="16"/>
                <w:lang w:eastAsia="zh-CN"/>
              </w:rPr>
            </w:pPr>
            <w:r w:rsidRPr="00BE1A85">
              <w:rPr>
                <w:rFonts w:asciiTheme="majorHAnsi" w:hAnsiTheme="majorHAnsi" w:cstheme="majorHAnsi"/>
                <w:color w:val="000000" w:themeColor="text1"/>
                <w:sz w:val="16"/>
                <w:szCs w:val="16"/>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EB8FFA6" w14:textId="77777777" w:rsidR="00297AE0" w:rsidRPr="00BE1A85" w:rsidRDefault="00297AE0" w:rsidP="00024A58">
            <w:pPr>
              <w:pStyle w:val="TAL"/>
              <w:rPr>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A343CEC" w14:textId="77777777" w:rsidR="00297AE0" w:rsidRPr="00BE1A85" w:rsidRDefault="00297AE0" w:rsidP="00024A58">
            <w:pPr>
              <w:pStyle w:val="TAL"/>
              <w:rPr>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1121DB8"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0B22F0"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9483E35"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75C1B" w14:textId="77777777" w:rsidR="00297AE0" w:rsidRPr="00BE1A85" w:rsidRDefault="00297AE0" w:rsidP="00024A58">
            <w:pPr>
              <w:pStyle w:val="TAL"/>
              <w:rPr>
                <w:rFonts w:asciiTheme="majorHAnsi" w:hAnsiTheme="majorHAnsi" w:cstheme="majorHAnsi"/>
                <w:color w:val="000000" w:themeColor="text1"/>
                <w:sz w:val="16"/>
                <w:szCs w:val="16"/>
                <w:lang w:eastAsia="ja-JP"/>
              </w:rPr>
            </w:pPr>
            <w:r w:rsidRPr="00BE1A85">
              <w:rPr>
                <w:rFonts w:asciiTheme="majorHAnsi" w:hAnsiTheme="majorHAnsi" w:cstheme="majorHAnsi"/>
                <w:color w:val="000000" w:themeColor="text1"/>
                <w:sz w:val="16"/>
                <w:szCs w:val="16"/>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AE56462"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highlight w:val="yellow"/>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D48BEB8" w14:textId="77777777" w:rsidR="00297AE0" w:rsidRPr="00BE1A85" w:rsidRDefault="00297AE0" w:rsidP="00024A58">
            <w:pPr>
              <w:pStyle w:val="TAL"/>
              <w:rPr>
                <w:rFonts w:asciiTheme="majorHAnsi" w:hAnsiTheme="majorHAnsi" w:cstheme="majorHAnsi"/>
                <w:color w:val="000000" w:themeColor="text1"/>
                <w:sz w:val="16"/>
                <w:szCs w:val="16"/>
              </w:rPr>
            </w:pPr>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p>
        </w:tc>
      </w:tr>
      <w:tr w:rsidR="00297AE0" w:rsidRPr="00BE1A85" w14:paraId="443BDA60" w14:textId="77777777" w:rsidTr="00024A58">
        <w:trPr>
          <w:trHeight w:val="20"/>
          <w:ins w:id="275" w:author="Ralf Bendlin (AT&amp;T)" w:date="2021-11-22T17:41: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F10406E" w14:textId="77777777" w:rsidR="00297AE0" w:rsidRPr="00BE1A85" w:rsidRDefault="00297AE0" w:rsidP="00024A58">
            <w:pPr>
              <w:pStyle w:val="TAL"/>
              <w:rPr>
                <w:ins w:id="276" w:author="Ralf Bendlin (AT&amp;T)" w:date="2021-11-22T17:41:00Z"/>
                <w:rFonts w:asciiTheme="majorHAnsi" w:hAnsiTheme="majorHAnsi" w:cstheme="majorHAnsi"/>
                <w:color w:val="000000" w:themeColor="text1"/>
                <w:sz w:val="16"/>
                <w:szCs w:val="16"/>
                <w:lang w:eastAsia="ja-JP"/>
              </w:rPr>
            </w:pPr>
            <w:ins w:id="277" w:author="Ralf Bendlin (AT&amp;T)" w:date="2021-11-22T17:42:00Z">
              <w:r w:rsidRPr="00BE1A85">
                <w:rPr>
                  <w:rFonts w:asciiTheme="majorHAnsi" w:hAnsiTheme="majorHAnsi" w:cstheme="majorHAnsi"/>
                  <w:color w:val="000000" w:themeColor="text1"/>
                  <w:sz w:val="16"/>
                  <w:szCs w:val="16"/>
                </w:rPr>
                <w:lastRenderedPageBreak/>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7D8463AB" w14:textId="77777777" w:rsidR="00297AE0" w:rsidRPr="00BE1A85" w:rsidRDefault="00297AE0" w:rsidP="00024A58">
            <w:pPr>
              <w:pStyle w:val="TAL"/>
              <w:rPr>
                <w:ins w:id="278" w:author="Ralf Bendlin (AT&amp;T)" w:date="2021-11-22T17:41:00Z"/>
                <w:rFonts w:asciiTheme="majorHAnsi" w:hAnsiTheme="majorHAnsi" w:cstheme="majorHAnsi"/>
                <w:color w:val="000000" w:themeColor="text1"/>
                <w:sz w:val="16"/>
                <w:szCs w:val="16"/>
                <w:lang w:eastAsia="ja-JP"/>
              </w:rPr>
            </w:pPr>
            <w:ins w:id="279" w:author="Ralf Bendlin (AT&amp;T)" w:date="2021-11-22T17:42:00Z">
              <w:r w:rsidRPr="00BE1A85">
                <w:rPr>
                  <w:rFonts w:asciiTheme="majorHAnsi" w:hAnsiTheme="majorHAnsi" w:cstheme="majorHAnsi"/>
                  <w:color w:val="000000" w:themeColor="text1"/>
                  <w:sz w:val="16"/>
                  <w:szCs w:val="16"/>
                </w:rPr>
                <w:t>27-</w:t>
              </w:r>
            </w:ins>
            <w:ins w:id="280" w:author="Ralf Bendlin (AT&amp;T)" w:date="2021-11-22T17:55:00Z">
              <w:r w:rsidRPr="00BE1A85">
                <w:rPr>
                  <w:rFonts w:asciiTheme="majorHAnsi" w:hAnsiTheme="majorHAnsi" w:cstheme="majorHAnsi"/>
                  <w:color w:val="000000" w:themeColor="text1"/>
                  <w:sz w:val="16"/>
                  <w:szCs w:val="16"/>
                </w:rPr>
                <w:t>6</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AF0A1AA" w14:textId="77777777" w:rsidR="00297AE0" w:rsidRPr="00BE1A85" w:rsidRDefault="00297AE0" w:rsidP="00024A58">
            <w:pPr>
              <w:pStyle w:val="TAL"/>
              <w:rPr>
                <w:ins w:id="281" w:author="Ralf Bendlin (AT&amp;T)" w:date="2021-11-22T17:41:00Z"/>
                <w:rFonts w:asciiTheme="majorHAnsi" w:hAnsiTheme="majorHAnsi" w:cstheme="majorHAnsi"/>
                <w:color w:val="000000" w:themeColor="text1"/>
                <w:sz w:val="16"/>
                <w:szCs w:val="16"/>
                <w:highlight w:val="yellow"/>
                <w:lang w:eastAsia="zh-CN"/>
              </w:rPr>
            </w:pPr>
            <w:ins w:id="282" w:author="Ralf Bendlin (AT&amp;T)" w:date="2021-11-22T17:42:00Z">
              <w:r w:rsidRPr="00BE1A85">
                <w:rPr>
                  <w:rFonts w:asciiTheme="majorHAnsi" w:hAnsiTheme="majorHAnsi" w:cstheme="majorHAnsi"/>
                  <w:color w:val="000000" w:themeColor="text1"/>
                  <w:sz w:val="16"/>
                  <w:szCs w:val="16"/>
                </w:rPr>
                <w:t>DL PRS processing capabilities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C76CB0D" w14:textId="77777777" w:rsidR="00297AE0" w:rsidRPr="00BE1A85" w:rsidRDefault="00297AE0" w:rsidP="00024A58">
            <w:pPr>
              <w:pStyle w:val="TAL"/>
              <w:rPr>
                <w:ins w:id="283" w:author="Ralf Bendlin (AT&amp;T)" w:date="2021-11-22T17:42:00Z"/>
                <w:rFonts w:asciiTheme="majorHAnsi" w:hAnsiTheme="majorHAnsi" w:cstheme="majorHAnsi"/>
                <w:color w:val="000000" w:themeColor="text1"/>
                <w:sz w:val="16"/>
                <w:szCs w:val="16"/>
              </w:rPr>
            </w:pPr>
            <w:ins w:id="284" w:author="Ralf Bendlin (AT&amp;T)" w:date="2021-11-22T17:42:00Z">
              <w:r w:rsidRPr="00BE1A85">
                <w:rPr>
                  <w:rFonts w:asciiTheme="majorHAnsi" w:hAnsiTheme="majorHAnsi" w:cstheme="majorHAnsi"/>
                  <w:color w:val="000000" w:themeColor="text1"/>
                  <w:sz w:val="16"/>
                  <w:szCs w:val="16"/>
                </w:rPr>
                <w:t>1. DL PRS buffering capability: Type 1 or Type 2</w:t>
              </w:r>
            </w:ins>
          </w:p>
          <w:p w14:paraId="545898D3" w14:textId="77777777" w:rsidR="00297AE0" w:rsidRPr="00BE1A85" w:rsidRDefault="00297AE0" w:rsidP="00024A58">
            <w:pPr>
              <w:pStyle w:val="TAL"/>
              <w:ind w:left="599" w:hanging="316"/>
              <w:rPr>
                <w:ins w:id="285" w:author="Ralf Bendlin (AT&amp;T)" w:date="2021-11-22T17:42:00Z"/>
                <w:rFonts w:asciiTheme="majorHAnsi" w:hAnsiTheme="majorHAnsi" w:cstheme="majorHAnsi"/>
                <w:color w:val="000000" w:themeColor="text1"/>
                <w:sz w:val="16"/>
                <w:szCs w:val="16"/>
              </w:rPr>
            </w:pPr>
            <w:ins w:id="286" w:author="Ralf Bendlin (AT&amp;T)" w:date="2021-11-22T17:42:00Z">
              <w:r w:rsidRPr="00BE1A85">
                <w:rPr>
                  <w:rFonts w:asciiTheme="majorHAnsi" w:hAnsiTheme="majorHAnsi" w:cstheme="majorHAnsi"/>
                  <w:color w:val="000000" w:themeColor="text1"/>
                  <w:sz w:val="16"/>
                  <w:szCs w:val="16"/>
                </w:rPr>
                <w:t>a)</w:t>
              </w:r>
              <w:r w:rsidRPr="00BE1A85">
                <w:rPr>
                  <w:rFonts w:asciiTheme="majorHAnsi" w:hAnsiTheme="majorHAnsi" w:cstheme="majorHAnsi"/>
                  <w:color w:val="000000" w:themeColor="text1"/>
                  <w:sz w:val="16"/>
                  <w:szCs w:val="16"/>
                </w:rPr>
                <w:tab/>
                <w:t>Type 1 – sub-slot/symbol level buffering</w:t>
              </w:r>
            </w:ins>
          </w:p>
          <w:p w14:paraId="65EBAE17" w14:textId="77777777" w:rsidR="00297AE0" w:rsidRPr="00BE1A85" w:rsidRDefault="00297AE0" w:rsidP="00024A58">
            <w:pPr>
              <w:pStyle w:val="TAL"/>
              <w:ind w:left="599" w:hanging="316"/>
              <w:rPr>
                <w:ins w:id="287" w:author="Ralf Bendlin (AT&amp;T)" w:date="2021-11-22T17:42:00Z"/>
                <w:rFonts w:asciiTheme="majorHAnsi" w:hAnsiTheme="majorHAnsi" w:cstheme="majorHAnsi"/>
                <w:color w:val="000000" w:themeColor="text1"/>
                <w:sz w:val="16"/>
                <w:szCs w:val="16"/>
              </w:rPr>
            </w:pPr>
            <w:ins w:id="288" w:author="Ralf Bendlin (AT&amp;T)" w:date="2021-11-22T17:42:00Z">
              <w:r w:rsidRPr="00BE1A85">
                <w:rPr>
                  <w:rFonts w:asciiTheme="majorHAnsi" w:hAnsiTheme="majorHAnsi" w:cstheme="majorHAnsi"/>
                  <w:color w:val="000000" w:themeColor="text1"/>
                  <w:sz w:val="16"/>
                  <w:szCs w:val="16"/>
                </w:rPr>
                <w:t>b)</w:t>
              </w:r>
              <w:r w:rsidRPr="00BE1A85">
                <w:rPr>
                  <w:rFonts w:asciiTheme="majorHAnsi" w:hAnsiTheme="majorHAnsi" w:cstheme="majorHAnsi"/>
                  <w:color w:val="000000" w:themeColor="text1"/>
                  <w:sz w:val="16"/>
                  <w:szCs w:val="16"/>
                </w:rPr>
                <w:tab/>
                <w:t>Type 2 – slot level buffering</w:t>
              </w:r>
            </w:ins>
          </w:p>
          <w:p w14:paraId="1D82A796" w14:textId="77777777" w:rsidR="00297AE0" w:rsidRPr="00BE1A85" w:rsidRDefault="00297AE0" w:rsidP="00024A58">
            <w:pPr>
              <w:pStyle w:val="TAL"/>
              <w:rPr>
                <w:ins w:id="289" w:author="Ralf Bendlin (AT&amp;T)" w:date="2021-11-22T17:42:00Z"/>
                <w:rFonts w:asciiTheme="majorHAnsi" w:hAnsiTheme="majorHAnsi" w:cstheme="majorHAnsi"/>
                <w:color w:val="000000" w:themeColor="text1"/>
                <w:sz w:val="16"/>
                <w:szCs w:val="16"/>
              </w:rPr>
            </w:pPr>
          </w:p>
          <w:p w14:paraId="3863E94E" w14:textId="77777777" w:rsidR="00297AE0" w:rsidRPr="00BE1A85" w:rsidRDefault="00297AE0" w:rsidP="00024A58">
            <w:pPr>
              <w:pStyle w:val="TAL"/>
              <w:rPr>
                <w:ins w:id="290" w:author="Ralf Bendlin (AT&amp;T)" w:date="2021-11-22T17:42:00Z"/>
                <w:rFonts w:asciiTheme="majorHAnsi" w:hAnsiTheme="majorHAnsi" w:cstheme="majorHAnsi"/>
                <w:color w:val="000000" w:themeColor="text1"/>
                <w:sz w:val="16"/>
                <w:szCs w:val="16"/>
              </w:rPr>
            </w:pPr>
            <w:ins w:id="291" w:author="Ralf Bendlin (AT&amp;T)" w:date="2021-11-22T17:42:00Z">
              <w:r w:rsidRPr="00BE1A85">
                <w:rPr>
                  <w:rFonts w:asciiTheme="majorHAnsi" w:hAnsiTheme="majorHAnsi" w:cstheme="majorHAnsi"/>
                  <w:color w:val="000000" w:themeColor="text1"/>
                  <w:sz w:val="16"/>
                  <w:szCs w:val="16"/>
                </w:rPr>
                <w:t xml:space="preserve">2. Duration of DL PRS symbols N in units of </w:t>
              </w:r>
              <w:proofErr w:type="spellStart"/>
              <w:r w:rsidRPr="00BE1A85">
                <w:rPr>
                  <w:rFonts w:asciiTheme="majorHAnsi" w:hAnsiTheme="majorHAnsi" w:cstheme="majorHAnsi"/>
                  <w:color w:val="000000" w:themeColor="text1"/>
                  <w:sz w:val="16"/>
                  <w:szCs w:val="16"/>
                </w:rPr>
                <w:t>ms</w:t>
              </w:r>
              <w:proofErr w:type="spellEnd"/>
              <w:r w:rsidRPr="00BE1A85">
                <w:rPr>
                  <w:rFonts w:asciiTheme="majorHAnsi" w:hAnsiTheme="majorHAnsi" w:cstheme="majorHAnsi"/>
                  <w:color w:val="000000" w:themeColor="text1"/>
                  <w:sz w:val="16"/>
                  <w:szCs w:val="16"/>
                </w:rPr>
                <w:t xml:space="preserve"> a UE can process every T </w:t>
              </w:r>
              <w:proofErr w:type="spellStart"/>
              <w:r w:rsidRPr="00BE1A85">
                <w:rPr>
                  <w:rFonts w:asciiTheme="majorHAnsi" w:hAnsiTheme="majorHAnsi" w:cstheme="majorHAnsi"/>
                  <w:color w:val="000000" w:themeColor="text1"/>
                  <w:sz w:val="16"/>
                  <w:szCs w:val="16"/>
                </w:rPr>
                <w:t>ms</w:t>
              </w:r>
              <w:proofErr w:type="spellEnd"/>
              <w:r w:rsidRPr="00BE1A85">
                <w:rPr>
                  <w:rFonts w:asciiTheme="majorHAnsi" w:hAnsiTheme="majorHAnsi" w:cstheme="majorHAnsi"/>
                  <w:color w:val="000000" w:themeColor="text1"/>
                  <w:sz w:val="16"/>
                  <w:szCs w:val="16"/>
                </w:rPr>
                <w:t xml:space="preserve"> assuming maximum DL PRS bandwidth in MHz, which is supported and reported by UE.</w:t>
              </w:r>
            </w:ins>
          </w:p>
          <w:p w14:paraId="6BFA1792" w14:textId="77777777" w:rsidR="00297AE0" w:rsidRPr="00BE1A85" w:rsidRDefault="00297AE0" w:rsidP="00024A58">
            <w:pPr>
              <w:pStyle w:val="TAL"/>
              <w:ind w:left="599" w:hanging="316"/>
              <w:rPr>
                <w:ins w:id="292" w:author="Ralf Bendlin (AT&amp;T)" w:date="2021-11-22T17:42:00Z"/>
                <w:rFonts w:asciiTheme="majorHAnsi" w:hAnsiTheme="majorHAnsi" w:cstheme="majorHAnsi"/>
                <w:color w:val="000000" w:themeColor="text1"/>
                <w:sz w:val="16"/>
                <w:szCs w:val="16"/>
              </w:rPr>
            </w:pPr>
            <w:ins w:id="293" w:author="Ralf Bendlin (AT&amp;T)" w:date="2021-11-22T17:42:00Z">
              <w:r w:rsidRPr="00BE1A85">
                <w:rPr>
                  <w:rFonts w:asciiTheme="majorHAnsi" w:hAnsiTheme="majorHAnsi" w:cstheme="majorHAnsi"/>
                  <w:color w:val="000000" w:themeColor="text1"/>
                  <w:sz w:val="16"/>
                  <w:szCs w:val="16"/>
                </w:rPr>
                <w:t>a)</w:t>
              </w:r>
              <w:r w:rsidRPr="00BE1A85">
                <w:rPr>
                  <w:rFonts w:asciiTheme="majorHAnsi" w:hAnsiTheme="majorHAnsi" w:cstheme="majorHAnsi"/>
                  <w:color w:val="000000" w:themeColor="text1"/>
                  <w:sz w:val="16"/>
                  <w:szCs w:val="16"/>
                </w:rPr>
                <w:tab/>
                <w:t>Type 1 – sub-slot/symbol level buffering</w:t>
              </w:r>
            </w:ins>
          </w:p>
          <w:p w14:paraId="74672BC1" w14:textId="77777777" w:rsidR="00297AE0" w:rsidRPr="00BE1A85" w:rsidRDefault="00297AE0" w:rsidP="00024A58">
            <w:pPr>
              <w:pStyle w:val="TAL"/>
              <w:ind w:left="599" w:hanging="316"/>
              <w:rPr>
                <w:ins w:id="294" w:author="Ralf Bendlin (AT&amp;T)" w:date="2021-11-22T17:42:00Z"/>
                <w:rFonts w:asciiTheme="majorHAnsi" w:hAnsiTheme="majorHAnsi" w:cstheme="majorHAnsi"/>
                <w:color w:val="000000" w:themeColor="text1"/>
                <w:sz w:val="16"/>
                <w:szCs w:val="16"/>
              </w:rPr>
            </w:pPr>
            <w:ins w:id="295" w:author="Ralf Bendlin (AT&amp;T)" w:date="2021-11-22T17:42:00Z">
              <w:r w:rsidRPr="00BE1A85">
                <w:rPr>
                  <w:rFonts w:asciiTheme="majorHAnsi" w:hAnsiTheme="majorHAnsi" w:cstheme="majorHAnsi"/>
                  <w:color w:val="000000" w:themeColor="text1"/>
                  <w:sz w:val="16"/>
                  <w:szCs w:val="16"/>
                </w:rPr>
                <w:t>b)</w:t>
              </w:r>
              <w:r w:rsidRPr="00BE1A85">
                <w:rPr>
                  <w:rFonts w:asciiTheme="majorHAnsi" w:hAnsiTheme="majorHAnsi" w:cstheme="majorHAnsi"/>
                  <w:color w:val="000000" w:themeColor="text1"/>
                  <w:sz w:val="16"/>
                  <w:szCs w:val="16"/>
                </w:rPr>
                <w:tab/>
                <w:t xml:space="preserve">N: {0.125, 0.25, 0.5, 1, 2, 4, 6, 8, 12, 16, 20, 25, 30, 32, 35, 40, 45, 50} </w:t>
              </w:r>
              <w:proofErr w:type="spellStart"/>
              <w:r w:rsidRPr="00BE1A85">
                <w:rPr>
                  <w:rFonts w:asciiTheme="majorHAnsi" w:hAnsiTheme="majorHAnsi" w:cstheme="majorHAnsi"/>
                  <w:color w:val="000000" w:themeColor="text1"/>
                  <w:sz w:val="16"/>
                  <w:szCs w:val="16"/>
                </w:rPr>
                <w:t>ms</w:t>
              </w:r>
              <w:proofErr w:type="spellEnd"/>
            </w:ins>
          </w:p>
          <w:p w14:paraId="350684B9" w14:textId="77777777" w:rsidR="00297AE0" w:rsidRPr="00BE1A85" w:rsidRDefault="00297AE0" w:rsidP="00024A58">
            <w:pPr>
              <w:pStyle w:val="TAL"/>
              <w:rPr>
                <w:ins w:id="296" w:author="Ralf Bendlin (AT&amp;T)" w:date="2021-11-22T17:42:00Z"/>
                <w:rFonts w:asciiTheme="majorHAnsi" w:hAnsiTheme="majorHAnsi" w:cstheme="majorHAnsi"/>
                <w:color w:val="000000" w:themeColor="text1"/>
                <w:sz w:val="16"/>
                <w:szCs w:val="16"/>
              </w:rPr>
            </w:pPr>
          </w:p>
          <w:p w14:paraId="561E7F8D" w14:textId="77777777" w:rsidR="00297AE0" w:rsidRPr="00BE1A85" w:rsidRDefault="00297AE0" w:rsidP="00024A58">
            <w:pPr>
              <w:pStyle w:val="TAL"/>
              <w:rPr>
                <w:ins w:id="297" w:author="Ralf Bendlin (AT&amp;T)" w:date="2021-11-22T17:42:00Z"/>
                <w:rFonts w:asciiTheme="majorHAnsi" w:hAnsiTheme="majorHAnsi" w:cstheme="majorHAnsi"/>
                <w:color w:val="000000" w:themeColor="text1"/>
                <w:sz w:val="16"/>
                <w:szCs w:val="16"/>
              </w:rPr>
            </w:pPr>
            <w:ins w:id="298" w:author="Ralf Bendlin (AT&amp;T)" w:date="2021-11-22T17:42:00Z">
              <w:r w:rsidRPr="00BE1A85">
                <w:rPr>
                  <w:rFonts w:asciiTheme="majorHAnsi" w:hAnsiTheme="majorHAnsi" w:cstheme="majorHAnsi"/>
                  <w:color w:val="000000" w:themeColor="text1"/>
                  <w:sz w:val="16"/>
                  <w:szCs w:val="16"/>
                </w:rPr>
                <w:t>3. Max number of DL PRS resources that UE can process in a slot under it</w:t>
              </w:r>
            </w:ins>
          </w:p>
          <w:p w14:paraId="6B1035F6" w14:textId="77777777" w:rsidR="00297AE0" w:rsidRPr="00BE1A85" w:rsidRDefault="00297AE0" w:rsidP="00024A58">
            <w:pPr>
              <w:pStyle w:val="TAL"/>
              <w:ind w:left="599" w:hanging="283"/>
              <w:rPr>
                <w:ins w:id="299" w:author="Ralf Bendlin (AT&amp;T)" w:date="2021-11-22T17:42:00Z"/>
                <w:rFonts w:asciiTheme="majorHAnsi" w:hAnsiTheme="majorHAnsi" w:cstheme="majorHAnsi"/>
                <w:color w:val="000000" w:themeColor="text1"/>
                <w:sz w:val="16"/>
                <w:szCs w:val="16"/>
              </w:rPr>
            </w:pPr>
            <w:ins w:id="300" w:author="Ralf Bendlin (AT&amp;T)" w:date="2021-11-22T17:42:00Z">
              <w:r w:rsidRPr="00BE1A85">
                <w:rPr>
                  <w:rFonts w:asciiTheme="majorHAnsi" w:hAnsiTheme="majorHAnsi" w:cstheme="majorHAnsi"/>
                  <w:color w:val="000000" w:themeColor="text1"/>
                  <w:sz w:val="16"/>
                  <w:szCs w:val="16"/>
                </w:rPr>
                <w:t>a)</w:t>
              </w:r>
              <w:r w:rsidRPr="00BE1A85">
                <w:rPr>
                  <w:rFonts w:asciiTheme="majorHAnsi" w:hAnsiTheme="majorHAnsi" w:cstheme="majorHAnsi"/>
                  <w:color w:val="000000" w:themeColor="text1"/>
                  <w:sz w:val="16"/>
                  <w:szCs w:val="16"/>
                </w:rPr>
                <w:tab/>
                <w:t>FR1 bands: {1, 2, 4, 6, 8, 12, 16, 24, 32, 48, 64} for each SCS: 15kHz, 30kHz, 60kHz</w:t>
              </w:r>
            </w:ins>
          </w:p>
          <w:p w14:paraId="67F3143A" w14:textId="77777777" w:rsidR="00297AE0" w:rsidRPr="00BE1A85" w:rsidRDefault="00297AE0" w:rsidP="00024A58">
            <w:pPr>
              <w:snapToGrid w:val="0"/>
              <w:spacing w:afterLines="50"/>
              <w:contextualSpacing/>
              <w:jc w:val="both"/>
              <w:rPr>
                <w:ins w:id="301" w:author="Ralf Bendlin (AT&amp;T)" w:date="2021-11-22T17:41:00Z"/>
                <w:rFonts w:asciiTheme="majorHAnsi" w:hAnsiTheme="majorHAnsi" w:cstheme="majorHAnsi"/>
                <w:color w:val="000000" w:themeColor="text1"/>
                <w:sz w:val="16"/>
                <w:szCs w:val="16"/>
              </w:rPr>
            </w:pPr>
            <w:ins w:id="302" w:author="Ralf Bendlin (AT&amp;T)" w:date="2021-11-22T17:42:00Z">
              <w:r w:rsidRPr="00BE1A85">
                <w:rPr>
                  <w:rFonts w:asciiTheme="majorHAnsi" w:eastAsiaTheme="minorEastAsia" w:hAnsiTheme="majorHAnsi" w:cstheme="majorHAnsi"/>
                  <w:color w:val="000000" w:themeColor="text1"/>
                  <w:sz w:val="16"/>
                  <w:szCs w:val="16"/>
                </w:rPr>
                <w:t>b)</w:t>
              </w:r>
              <w:r w:rsidRPr="00BE1A85">
                <w:rPr>
                  <w:rFonts w:asciiTheme="majorHAnsi" w:eastAsiaTheme="minorEastAsia" w:hAnsiTheme="majorHAnsi" w:cstheme="majorHAnsi"/>
                  <w:color w:val="000000" w:themeColor="text1"/>
                  <w:sz w:val="16"/>
                  <w:szCs w:val="16"/>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35BEAA1" w14:textId="77777777" w:rsidR="00297AE0" w:rsidRPr="00BE1A85" w:rsidRDefault="00297AE0" w:rsidP="00024A58">
            <w:pPr>
              <w:pStyle w:val="TAL"/>
              <w:rPr>
                <w:ins w:id="303" w:author="Ralf Bendlin (AT&amp;T)" w:date="2021-11-22T17:41: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8452278" w14:textId="77777777" w:rsidR="00297AE0" w:rsidRPr="00BE1A85" w:rsidRDefault="00297AE0" w:rsidP="00024A58">
            <w:pPr>
              <w:pStyle w:val="TAL"/>
              <w:rPr>
                <w:ins w:id="304" w:author="Ralf Bendlin (AT&amp;T)" w:date="2021-11-22T17:41:00Z"/>
                <w:rFonts w:asciiTheme="majorHAnsi" w:hAnsiTheme="majorHAnsi" w:cstheme="majorHAnsi"/>
                <w:color w:val="000000" w:themeColor="text1"/>
                <w:sz w:val="16"/>
                <w:szCs w:val="16"/>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F48125B" w14:textId="77777777" w:rsidR="00297AE0" w:rsidRPr="00BE1A85" w:rsidRDefault="00297AE0" w:rsidP="00024A58">
            <w:pPr>
              <w:pStyle w:val="TAL"/>
              <w:rPr>
                <w:ins w:id="305" w:author="Ralf Bendlin (AT&amp;T)" w:date="2021-11-22T17:41: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AF5392E" w14:textId="77777777" w:rsidR="00297AE0" w:rsidRPr="00BE1A85" w:rsidRDefault="00297AE0" w:rsidP="00024A58">
            <w:pPr>
              <w:pStyle w:val="TAL"/>
              <w:rPr>
                <w:ins w:id="306" w:author="Ralf Bendlin (AT&amp;T)" w:date="2021-11-22T17:41: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C9F4098" w14:textId="77777777" w:rsidR="00297AE0" w:rsidRPr="00BE1A85" w:rsidRDefault="00297AE0" w:rsidP="00024A58">
            <w:pPr>
              <w:pStyle w:val="TAL"/>
              <w:rPr>
                <w:ins w:id="307" w:author="Ralf Bendlin (AT&amp;T)" w:date="2021-11-22T17:41:00Z"/>
                <w:rFonts w:asciiTheme="majorHAnsi" w:hAnsiTheme="majorHAnsi" w:cstheme="majorHAnsi"/>
                <w:color w:val="000000" w:themeColor="text1"/>
                <w:sz w:val="16"/>
                <w:szCs w:val="16"/>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47E11D7" w14:textId="77777777" w:rsidR="00297AE0" w:rsidRPr="00BE1A85" w:rsidRDefault="00297AE0" w:rsidP="00024A58">
            <w:pPr>
              <w:pStyle w:val="TAL"/>
              <w:rPr>
                <w:ins w:id="308" w:author="Ralf Bendlin (AT&amp;T)" w:date="2021-11-22T17:41:00Z"/>
                <w:rFonts w:asciiTheme="majorHAnsi" w:hAnsiTheme="majorHAnsi" w:cstheme="majorHAnsi"/>
                <w:color w:val="000000" w:themeColor="text1"/>
                <w:sz w:val="16"/>
                <w:szCs w:val="16"/>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37F1A14" w14:textId="77777777" w:rsidR="00297AE0" w:rsidRPr="00BE1A85" w:rsidRDefault="00297AE0" w:rsidP="00024A58">
            <w:pPr>
              <w:pStyle w:val="TAL"/>
              <w:rPr>
                <w:ins w:id="309" w:author="Ralf Bendlin (AT&amp;T)" w:date="2021-11-22T17:41:00Z"/>
                <w:rFonts w:asciiTheme="majorHAnsi" w:hAnsiTheme="majorHAnsi" w:cstheme="majorHAnsi"/>
                <w:color w:val="000000" w:themeColor="text1"/>
                <w:sz w:val="16"/>
                <w:szCs w:val="16"/>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E185B36" w14:textId="77777777" w:rsidR="00297AE0" w:rsidRPr="00BE1A85" w:rsidRDefault="00297AE0" w:rsidP="00024A58">
            <w:pPr>
              <w:pStyle w:val="TAL"/>
              <w:rPr>
                <w:ins w:id="310" w:author="Ralf Bendlin (AT&amp;T)" w:date="2021-11-22T17:41:00Z"/>
                <w:rFonts w:asciiTheme="majorHAnsi" w:hAnsiTheme="majorHAnsi" w:cstheme="majorHAnsi"/>
                <w:color w:val="000000" w:themeColor="text1"/>
                <w:sz w:val="16"/>
                <w:szCs w:val="16"/>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77020D3" w14:textId="77777777" w:rsidR="00297AE0" w:rsidRPr="00BE1A85" w:rsidRDefault="00297AE0" w:rsidP="00024A58">
            <w:pPr>
              <w:pStyle w:val="TAL"/>
              <w:rPr>
                <w:ins w:id="311" w:author="Ralf Bendlin (AT&amp;T)" w:date="2021-11-22T17:41:00Z"/>
                <w:rFonts w:asciiTheme="majorHAnsi" w:hAnsiTheme="majorHAnsi" w:cstheme="majorHAnsi"/>
                <w:color w:val="000000" w:themeColor="text1"/>
                <w:sz w:val="16"/>
                <w:szCs w:val="16"/>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3A82261" w14:textId="77777777" w:rsidR="00297AE0" w:rsidRPr="00BE1A85" w:rsidRDefault="00297AE0" w:rsidP="00024A58">
            <w:pPr>
              <w:pStyle w:val="TAL"/>
              <w:rPr>
                <w:ins w:id="312" w:author="Ralf Bendlin (AT&amp;T)" w:date="2021-11-22T17:41:00Z"/>
                <w:rFonts w:asciiTheme="majorHAnsi" w:hAnsiTheme="majorHAnsi" w:cstheme="majorHAnsi"/>
                <w:color w:val="000000" w:themeColor="text1"/>
                <w:sz w:val="16"/>
                <w:szCs w:val="16"/>
              </w:rPr>
            </w:pPr>
          </w:p>
        </w:tc>
      </w:tr>
      <w:tr w:rsidR="00297AE0" w:rsidRPr="00BE1A85" w14:paraId="60936AE3" w14:textId="77777777" w:rsidTr="00024A58">
        <w:trPr>
          <w:trHeight w:val="20"/>
          <w:ins w:id="313" w:author="Ralf Bendlin (AT&amp;T)" w:date="2021-11-22T17:41: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4735675F" w14:textId="77777777" w:rsidR="00297AE0" w:rsidRPr="00BE1A85" w:rsidRDefault="00297AE0" w:rsidP="00024A58">
            <w:pPr>
              <w:pStyle w:val="TAL"/>
              <w:rPr>
                <w:ins w:id="314" w:author="Ralf Bendlin (AT&amp;T)" w:date="2021-11-22T17:41:00Z"/>
                <w:rFonts w:asciiTheme="majorHAnsi" w:hAnsiTheme="majorHAnsi" w:cstheme="majorHAnsi"/>
                <w:color w:val="000000" w:themeColor="text1"/>
                <w:sz w:val="16"/>
                <w:szCs w:val="16"/>
                <w:lang w:eastAsia="ja-JP"/>
              </w:rPr>
            </w:pPr>
            <w:ins w:id="315" w:author="Ralf Bendlin (AT&amp;T)" w:date="2021-11-22T17:42: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66CB80D3" w14:textId="77777777" w:rsidR="00297AE0" w:rsidRPr="00BE1A85" w:rsidRDefault="00297AE0" w:rsidP="00024A58">
            <w:pPr>
              <w:pStyle w:val="TAL"/>
              <w:rPr>
                <w:ins w:id="316" w:author="Ralf Bendlin (AT&amp;T)" w:date="2021-11-22T17:41:00Z"/>
                <w:rFonts w:asciiTheme="majorHAnsi" w:hAnsiTheme="majorHAnsi" w:cstheme="majorHAnsi"/>
                <w:color w:val="000000" w:themeColor="text1"/>
                <w:sz w:val="16"/>
                <w:szCs w:val="16"/>
                <w:lang w:eastAsia="ja-JP"/>
              </w:rPr>
            </w:pPr>
            <w:ins w:id="317" w:author="Ralf Bendlin (AT&amp;T)" w:date="2021-11-22T17:42:00Z">
              <w:r w:rsidRPr="00BE1A85">
                <w:rPr>
                  <w:rFonts w:asciiTheme="majorHAnsi" w:hAnsiTheme="majorHAnsi" w:cstheme="majorHAnsi"/>
                  <w:color w:val="000000" w:themeColor="text1"/>
                  <w:sz w:val="16"/>
                  <w:szCs w:val="16"/>
                </w:rPr>
                <w:t>27-</w:t>
              </w:r>
            </w:ins>
            <w:ins w:id="318" w:author="Ralf Bendlin (AT&amp;T)" w:date="2021-11-22T17:55:00Z">
              <w:r w:rsidRPr="00BE1A85">
                <w:rPr>
                  <w:rFonts w:asciiTheme="majorHAnsi" w:hAnsiTheme="majorHAnsi" w:cstheme="majorHAnsi"/>
                  <w:color w:val="000000" w:themeColor="text1"/>
                  <w:sz w:val="16"/>
                  <w:szCs w:val="16"/>
                </w:rPr>
                <w:t>7</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81A0C46" w14:textId="77777777" w:rsidR="00297AE0" w:rsidRPr="00BE1A85" w:rsidRDefault="00297AE0" w:rsidP="00024A58">
            <w:pPr>
              <w:pStyle w:val="TAL"/>
              <w:rPr>
                <w:ins w:id="319" w:author="Ralf Bendlin (AT&amp;T)" w:date="2021-11-22T17:41:00Z"/>
                <w:rFonts w:asciiTheme="majorHAnsi" w:hAnsiTheme="majorHAnsi" w:cstheme="majorHAnsi"/>
                <w:color w:val="000000" w:themeColor="text1"/>
                <w:sz w:val="16"/>
                <w:szCs w:val="16"/>
                <w:highlight w:val="yellow"/>
                <w:lang w:eastAsia="zh-CN"/>
              </w:rPr>
            </w:pPr>
            <w:ins w:id="320" w:author="Ralf Bendlin (AT&amp;T)" w:date="2021-11-22T17:42:00Z">
              <w:r w:rsidRPr="00BE1A85">
                <w:rPr>
                  <w:rFonts w:asciiTheme="majorHAnsi" w:hAnsiTheme="majorHAnsi" w:cstheme="majorHAnsi"/>
                  <w:color w:val="000000" w:themeColor="text1"/>
                  <w:sz w:val="16"/>
                  <w:szCs w:val="16"/>
                  <w:lang w:eastAsia="zh-CN"/>
                </w:rPr>
                <w:t>Maximum number of measurement instances which can be included in a single measurement report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A55A94F" w14:textId="77777777" w:rsidR="00297AE0" w:rsidRPr="00BE1A85" w:rsidRDefault="00297AE0" w:rsidP="00024A58">
            <w:pPr>
              <w:snapToGrid w:val="0"/>
              <w:spacing w:afterLines="50"/>
              <w:contextualSpacing/>
              <w:rPr>
                <w:ins w:id="321" w:author="Ralf Bendlin (AT&amp;T)" w:date="2021-11-22T17:42:00Z"/>
                <w:rFonts w:asciiTheme="majorHAnsi" w:hAnsiTheme="majorHAnsi" w:cstheme="majorHAnsi"/>
                <w:color w:val="000000" w:themeColor="text1"/>
                <w:sz w:val="16"/>
                <w:szCs w:val="16"/>
                <w:lang w:eastAsia="zh-CN"/>
              </w:rPr>
            </w:pPr>
            <w:ins w:id="322" w:author="Ralf Bendlin (AT&amp;T)" w:date="2021-11-22T17:42:00Z">
              <w:r w:rsidRPr="00BE1A85">
                <w:rPr>
                  <w:rFonts w:asciiTheme="majorHAnsi" w:hAnsiTheme="majorHAnsi" w:cstheme="majorHAnsi"/>
                  <w:color w:val="000000" w:themeColor="text1"/>
                  <w:sz w:val="16"/>
                  <w:szCs w:val="16"/>
                  <w:lang w:eastAsia="zh-CN"/>
                </w:rPr>
                <w:t>Maximum number of measurement instances which can be included in a single measurement report</w:t>
              </w:r>
            </w:ins>
          </w:p>
          <w:p w14:paraId="134CE0F1" w14:textId="77777777" w:rsidR="00297AE0" w:rsidRPr="00BE1A85" w:rsidRDefault="00297AE0" w:rsidP="00024A58">
            <w:pPr>
              <w:snapToGrid w:val="0"/>
              <w:spacing w:afterLines="50"/>
              <w:contextualSpacing/>
              <w:jc w:val="both"/>
              <w:rPr>
                <w:ins w:id="323" w:author="Ralf Bendlin (AT&amp;T)" w:date="2021-11-22T17:41:00Z"/>
                <w:rFonts w:asciiTheme="majorHAnsi" w:hAnsiTheme="majorHAnsi" w:cstheme="majorHAnsi"/>
                <w:color w:val="000000" w:themeColor="text1"/>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75E3B98" w14:textId="77777777" w:rsidR="00297AE0" w:rsidRPr="00BE1A85" w:rsidRDefault="00297AE0" w:rsidP="00024A58">
            <w:pPr>
              <w:pStyle w:val="TAL"/>
              <w:rPr>
                <w:ins w:id="324" w:author="Ralf Bendlin (AT&amp;T)" w:date="2021-11-22T17:41: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520F8FB" w14:textId="77777777" w:rsidR="00297AE0" w:rsidRPr="00BE1A85" w:rsidRDefault="00297AE0" w:rsidP="00024A58">
            <w:pPr>
              <w:pStyle w:val="TAL"/>
              <w:rPr>
                <w:ins w:id="325" w:author="Ralf Bendlin (AT&amp;T)" w:date="2021-11-22T17:41:00Z"/>
                <w:rFonts w:asciiTheme="majorHAnsi" w:hAnsiTheme="majorHAnsi" w:cstheme="majorHAnsi"/>
                <w:color w:val="000000" w:themeColor="text1"/>
                <w:sz w:val="16"/>
                <w:szCs w:val="16"/>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CFC88F5" w14:textId="77777777" w:rsidR="00297AE0" w:rsidRPr="00BE1A85" w:rsidRDefault="00297AE0" w:rsidP="00024A58">
            <w:pPr>
              <w:pStyle w:val="TAL"/>
              <w:rPr>
                <w:ins w:id="326" w:author="Ralf Bendlin (AT&amp;T)" w:date="2021-11-22T17:41: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F1ED554" w14:textId="77777777" w:rsidR="00297AE0" w:rsidRPr="00BE1A85" w:rsidRDefault="00297AE0" w:rsidP="00024A58">
            <w:pPr>
              <w:pStyle w:val="TAL"/>
              <w:rPr>
                <w:ins w:id="327" w:author="Ralf Bendlin (AT&amp;T)" w:date="2021-11-22T17:41: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CEAC570" w14:textId="77777777" w:rsidR="00297AE0" w:rsidRPr="00BE1A85" w:rsidRDefault="00297AE0" w:rsidP="00024A58">
            <w:pPr>
              <w:pStyle w:val="TAL"/>
              <w:rPr>
                <w:ins w:id="328" w:author="Ralf Bendlin (AT&amp;T)" w:date="2021-11-22T17:41:00Z"/>
                <w:rFonts w:asciiTheme="majorHAnsi" w:hAnsiTheme="majorHAnsi" w:cstheme="majorHAnsi"/>
                <w:color w:val="000000" w:themeColor="text1"/>
                <w:sz w:val="16"/>
                <w:szCs w:val="16"/>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5A5564B" w14:textId="77777777" w:rsidR="00297AE0" w:rsidRPr="00BE1A85" w:rsidRDefault="00297AE0" w:rsidP="00024A58">
            <w:pPr>
              <w:pStyle w:val="TAL"/>
              <w:rPr>
                <w:ins w:id="329" w:author="Ralf Bendlin (AT&amp;T)" w:date="2021-11-22T17:41:00Z"/>
                <w:rFonts w:asciiTheme="majorHAnsi" w:hAnsiTheme="majorHAnsi" w:cstheme="majorHAnsi"/>
                <w:color w:val="000000" w:themeColor="text1"/>
                <w:sz w:val="16"/>
                <w:szCs w:val="16"/>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2EC57C8" w14:textId="77777777" w:rsidR="00297AE0" w:rsidRPr="00BE1A85" w:rsidRDefault="00297AE0" w:rsidP="00024A58">
            <w:pPr>
              <w:pStyle w:val="TAL"/>
              <w:rPr>
                <w:ins w:id="330" w:author="Ralf Bendlin (AT&amp;T)" w:date="2021-11-22T17:41:00Z"/>
                <w:rFonts w:asciiTheme="majorHAnsi" w:hAnsiTheme="majorHAnsi" w:cstheme="majorHAnsi"/>
                <w:color w:val="000000" w:themeColor="text1"/>
                <w:sz w:val="16"/>
                <w:szCs w:val="16"/>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FF07A01" w14:textId="77777777" w:rsidR="00297AE0" w:rsidRPr="00BE1A85" w:rsidRDefault="00297AE0" w:rsidP="00024A58">
            <w:pPr>
              <w:pStyle w:val="TAL"/>
              <w:rPr>
                <w:ins w:id="331" w:author="Ralf Bendlin (AT&amp;T)" w:date="2021-11-22T17:41:00Z"/>
                <w:rFonts w:asciiTheme="majorHAnsi" w:hAnsiTheme="majorHAnsi" w:cstheme="majorHAnsi"/>
                <w:color w:val="000000" w:themeColor="text1"/>
                <w:sz w:val="16"/>
                <w:szCs w:val="16"/>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7857D36" w14:textId="77777777" w:rsidR="00297AE0" w:rsidRPr="00BE1A85" w:rsidRDefault="00297AE0" w:rsidP="00024A58">
            <w:pPr>
              <w:pStyle w:val="TAL"/>
              <w:rPr>
                <w:ins w:id="332" w:author="Ralf Bendlin (AT&amp;T)" w:date="2021-11-22T17:41:00Z"/>
                <w:rFonts w:asciiTheme="majorHAnsi" w:hAnsiTheme="majorHAnsi" w:cstheme="majorHAnsi"/>
                <w:color w:val="000000" w:themeColor="text1"/>
                <w:sz w:val="16"/>
                <w:szCs w:val="16"/>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7215C67" w14:textId="77777777" w:rsidR="00297AE0" w:rsidRPr="00BE1A85" w:rsidRDefault="00297AE0" w:rsidP="00024A58">
            <w:pPr>
              <w:pStyle w:val="TAL"/>
              <w:rPr>
                <w:ins w:id="333" w:author="Ralf Bendlin (AT&amp;T)" w:date="2021-11-22T17:48:00Z"/>
                <w:rFonts w:asciiTheme="majorHAnsi" w:hAnsiTheme="majorHAnsi" w:cstheme="majorHAnsi"/>
                <w:color w:val="000000" w:themeColor="text1"/>
                <w:sz w:val="16"/>
                <w:szCs w:val="16"/>
              </w:rPr>
            </w:pPr>
          </w:p>
          <w:p w14:paraId="05E2C8D1" w14:textId="77777777" w:rsidR="00297AE0" w:rsidRPr="00BE1A85" w:rsidRDefault="00297AE0" w:rsidP="00024A58">
            <w:pPr>
              <w:rPr>
                <w:ins w:id="334" w:author="Ralf Bendlin (AT&amp;T)" w:date="2021-11-22T17:48:00Z"/>
                <w:rFonts w:asciiTheme="majorHAnsi" w:hAnsiTheme="majorHAnsi" w:cstheme="majorHAnsi"/>
                <w:color w:val="000000" w:themeColor="text1"/>
                <w:sz w:val="16"/>
                <w:szCs w:val="16"/>
              </w:rPr>
            </w:pPr>
          </w:p>
          <w:p w14:paraId="683EB4E4" w14:textId="77777777" w:rsidR="00297AE0" w:rsidRPr="00BE1A85" w:rsidRDefault="00297AE0" w:rsidP="00024A58">
            <w:pPr>
              <w:rPr>
                <w:ins w:id="335" w:author="Ralf Bendlin (AT&amp;T)" w:date="2021-11-22T17:48:00Z"/>
                <w:rFonts w:asciiTheme="majorHAnsi" w:hAnsiTheme="majorHAnsi" w:cstheme="majorHAnsi"/>
                <w:color w:val="000000" w:themeColor="text1"/>
                <w:sz w:val="16"/>
                <w:szCs w:val="16"/>
              </w:rPr>
            </w:pPr>
          </w:p>
          <w:p w14:paraId="48AE8D28" w14:textId="77777777" w:rsidR="00297AE0" w:rsidRPr="00BE1A85" w:rsidRDefault="00297AE0" w:rsidP="00024A58">
            <w:pPr>
              <w:rPr>
                <w:ins w:id="336" w:author="Ralf Bendlin (AT&amp;T)" w:date="2021-11-22T17:48:00Z"/>
                <w:rFonts w:asciiTheme="majorHAnsi" w:eastAsiaTheme="minorEastAsia" w:hAnsiTheme="majorHAnsi" w:cstheme="majorHAnsi"/>
                <w:color w:val="000000" w:themeColor="text1"/>
                <w:sz w:val="16"/>
                <w:szCs w:val="16"/>
              </w:rPr>
            </w:pPr>
          </w:p>
          <w:p w14:paraId="6B6A1ACF" w14:textId="77777777" w:rsidR="00297AE0" w:rsidRPr="00BE1A85" w:rsidRDefault="00297AE0" w:rsidP="00024A58">
            <w:pPr>
              <w:jc w:val="center"/>
              <w:rPr>
                <w:ins w:id="337" w:author="Ralf Bendlin (AT&amp;T)" w:date="2021-11-22T17:41:00Z"/>
                <w:rFonts w:asciiTheme="majorHAnsi" w:hAnsiTheme="majorHAnsi" w:cstheme="majorHAnsi"/>
                <w:color w:val="000000" w:themeColor="text1"/>
                <w:sz w:val="16"/>
                <w:szCs w:val="16"/>
              </w:rPr>
            </w:pPr>
          </w:p>
        </w:tc>
      </w:tr>
      <w:tr w:rsidR="00297AE0" w:rsidRPr="00BE1A85" w14:paraId="3FDAB5DE" w14:textId="77777777" w:rsidTr="00024A58">
        <w:trPr>
          <w:trHeight w:val="20"/>
          <w:ins w:id="338"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7871B1" w14:textId="77777777" w:rsidR="00297AE0" w:rsidRPr="00BE1A85" w:rsidRDefault="00297AE0" w:rsidP="00024A58">
            <w:pPr>
              <w:pStyle w:val="TAL"/>
              <w:rPr>
                <w:ins w:id="339" w:author="Ralf Bendlin (AT&amp;T)" w:date="2021-11-22T17:48:00Z"/>
                <w:rFonts w:asciiTheme="majorHAnsi" w:hAnsiTheme="majorHAnsi" w:cstheme="majorHAnsi"/>
                <w:color w:val="000000" w:themeColor="text1"/>
                <w:sz w:val="16"/>
                <w:szCs w:val="16"/>
              </w:rPr>
            </w:pPr>
            <w:ins w:id="340" w:author="Ralf Bendlin (AT&amp;T)" w:date="2021-11-22T17:48: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1AE4401" w14:textId="77777777" w:rsidR="00297AE0" w:rsidRPr="00BE1A85" w:rsidRDefault="00297AE0" w:rsidP="00024A58">
            <w:pPr>
              <w:pStyle w:val="TAL"/>
              <w:rPr>
                <w:ins w:id="341" w:author="Ralf Bendlin (AT&amp;T)" w:date="2021-11-22T17:48:00Z"/>
                <w:rFonts w:asciiTheme="majorHAnsi" w:hAnsiTheme="majorHAnsi" w:cstheme="majorHAnsi"/>
                <w:color w:val="000000" w:themeColor="text1"/>
                <w:sz w:val="16"/>
                <w:szCs w:val="16"/>
              </w:rPr>
            </w:pPr>
            <w:ins w:id="342" w:author="Ralf Bendlin (AT&amp;T)" w:date="2021-11-22T17:48:00Z">
              <w:r w:rsidRPr="00BE1A85">
                <w:rPr>
                  <w:rFonts w:asciiTheme="majorHAnsi" w:hAnsiTheme="majorHAnsi" w:cstheme="majorHAnsi"/>
                  <w:color w:val="000000" w:themeColor="text1"/>
                  <w:sz w:val="16"/>
                  <w:szCs w:val="16"/>
                </w:rPr>
                <w:t>27-</w:t>
              </w:r>
            </w:ins>
            <w:ins w:id="343" w:author="Ralf Bendlin (AT&amp;T)" w:date="2021-11-22T17:55:00Z">
              <w:r w:rsidRPr="00BE1A85">
                <w:rPr>
                  <w:rFonts w:asciiTheme="majorHAnsi" w:hAnsiTheme="majorHAnsi" w:cstheme="majorHAnsi"/>
                  <w:color w:val="000000" w:themeColor="text1"/>
                  <w:sz w:val="16"/>
                  <w:szCs w:val="16"/>
                </w:rPr>
                <w:t>8</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573B6C1" w14:textId="77777777" w:rsidR="00297AE0" w:rsidRPr="00BE1A85" w:rsidRDefault="00297AE0" w:rsidP="00024A58">
            <w:pPr>
              <w:pStyle w:val="TAL"/>
              <w:rPr>
                <w:ins w:id="344" w:author="Ralf Bendlin (AT&amp;T)" w:date="2021-11-22T17:48:00Z"/>
                <w:rFonts w:asciiTheme="majorHAnsi" w:hAnsiTheme="majorHAnsi" w:cstheme="majorHAnsi"/>
                <w:color w:val="000000" w:themeColor="text1"/>
                <w:sz w:val="16"/>
                <w:szCs w:val="16"/>
                <w:lang w:eastAsia="zh-CN"/>
              </w:rPr>
            </w:pPr>
            <w:ins w:id="345" w:author="Ralf Bendlin (AT&amp;T)" w:date="2021-11-22T17:48:00Z">
              <w:r w:rsidRPr="00BE1A85">
                <w:rPr>
                  <w:rFonts w:asciiTheme="majorHAnsi" w:hAnsiTheme="majorHAnsi" w:cstheme="majorHAnsi"/>
                  <w:color w:val="000000" w:themeColor="text1"/>
                  <w:sz w:val="16"/>
                  <w:szCs w:val="16"/>
                  <w:lang w:eastAsia="zh-CN"/>
                </w:rPr>
                <w:t>Support of PRS TEG association information for UE-based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336BC2A" w14:textId="77777777" w:rsidR="00297AE0" w:rsidRPr="00BE1A85" w:rsidRDefault="00297AE0" w:rsidP="00024A58">
            <w:pPr>
              <w:snapToGrid w:val="0"/>
              <w:spacing w:afterLines="50"/>
              <w:contextualSpacing/>
              <w:rPr>
                <w:ins w:id="346" w:author="Ralf Bendlin (AT&amp;T)" w:date="2021-11-22T17:48:00Z"/>
                <w:rFonts w:asciiTheme="majorHAnsi" w:hAnsiTheme="majorHAnsi" w:cstheme="majorHAnsi"/>
                <w:color w:val="000000" w:themeColor="text1"/>
                <w:sz w:val="16"/>
                <w:szCs w:val="16"/>
                <w:lang w:eastAsia="zh-CN"/>
              </w:rPr>
            </w:pPr>
            <w:ins w:id="347" w:author="Ralf Bendlin (AT&amp;T)" w:date="2021-11-22T17:48:00Z">
              <w:r w:rsidRPr="00BE1A85">
                <w:rPr>
                  <w:rFonts w:asciiTheme="majorHAnsi" w:hAnsiTheme="majorHAnsi" w:cstheme="majorHAnsi"/>
                  <w:color w:val="000000" w:themeColor="text1"/>
                  <w:sz w:val="16"/>
                  <w:szCs w:val="16"/>
                  <w:lang w:eastAsia="zh-CN"/>
                </w:rPr>
                <w:t>Support of reception of association between PRS and TRP Tx TEG for UE-based positioning</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5DD7DFD" w14:textId="77777777" w:rsidR="00297AE0" w:rsidRPr="00BE1A85" w:rsidRDefault="00297AE0" w:rsidP="00024A58">
            <w:pPr>
              <w:pStyle w:val="TAL"/>
              <w:rPr>
                <w:ins w:id="348"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D370783" w14:textId="77777777" w:rsidR="00297AE0" w:rsidRPr="00BE1A85" w:rsidRDefault="00297AE0" w:rsidP="00024A58">
            <w:pPr>
              <w:pStyle w:val="TAL"/>
              <w:rPr>
                <w:ins w:id="349" w:author="Ralf Bendlin (AT&amp;T)" w:date="2021-11-22T17:48:00Z"/>
                <w:rFonts w:asciiTheme="majorHAnsi" w:hAnsiTheme="majorHAnsi" w:cstheme="majorHAnsi"/>
                <w:color w:val="000000" w:themeColor="text1"/>
                <w:sz w:val="16"/>
                <w:szCs w:val="16"/>
                <w:lang w:eastAsia="zh-CN"/>
              </w:rPr>
            </w:pPr>
            <w:ins w:id="350" w:author="Ralf Bendlin (AT&amp;T)" w:date="2021-11-22T17:48:00Z">
              <w:r w:rsidRPr="00BE1A85">
                <w:rPr>
                  <w:rFonts w:asciiTheme="majorHAnsi" w:hAnsiTheme="majorHAnsi" w:cstheme="majorHAnsi"/>
                  <w:color w:val="000000" w:themeColor="text1"/>
                  <w:sz w:val="16"/>
                  <w:szCs w:val="16"/>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327F3B3" w14:textId="77777777" w:rsidR="00297AE0" w:rsidRPr="00BE1A85" w:rsidRDefault="00297AE0" w:rsidP="00024A58">
            <w:pPr>
              <w:pStyle w:val="TAL"/>
              <w:rPr>
                <w:ins w:id="351"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EBCDBF7" w14:textId="77777777" w:rsidR="00297AE0" w:rsidRPr="00BE1A85" w:rsidRDefault="00297AE0" w:rsidP="00024A58">
            <w:pPr>
              <w:pStyle w:val="TAL"/>
              <w:rPr>
                <w:ins w:id="352" w:author="Ralf Bendlin (AT&amp;T)" w:date="2021-11-22T17:48:00Z"/>
                <w:rFonts w:asciiTheme="majorHAnsi" w:hAnsiTheme="majorHAnsi" w:cstheme="majorHAnsi"/>
                <w:color w:val="000000" w:themeColor="text1"/>
                <w:sz w:val="16"/>
                <w:szCs w:val="16"/>
                <w:lang w:eastAsia="zh-CN"/>
              </w:rPr>
            </w:pPr>
            <w:ins w:id="353" w:author="Ralf Bendlin (AT&amp;T)" w:date="2021-11-22T17:48:00Z">
              <w:r w:rsidRPr="00BE1A85">
                <w:rPr>
                  <w:rFonts w:asciiTheme="majorHAnsi" w:hAnsiTheme="majorHAnsi" w:cstheme="majorHAnsi"/>
                  <w:color w:val="000000" w:themeColor="text1"/>
                  <w:sz w:val="16"/>
                  <w:szCs w:val="16"/>
                  <w:lang w:eastAsia="zh-CN"/>
                </w:rPr>
                <w:t>Positioning calculation assistance data containing association between PRS and TRP Tx TEG is not supported by UE</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E4F6694" w14:textId="77777777" w:rsidR="00297AE0" w:rsidRPr="00BE1A85" w:rsidRDefault="00297AE0" w:rsidP="00024A58">
            <w:pPr>
              <w:pStyle w:val="TAL"/>
              <w:rPr>
                <w:ins w:id="354" w:author="Ralf Bendlin (AT&amp;T)" w:date="2021-11-22T17:48:00Z"/>
                <w:rFonts w:asciiTheme="majorHAnsi" w:hAnsiTheme="majorHAnsi" w:cstheme="majorHAnsi"/>
                <w:color w:val="000000" w:themeColor="text1"/>
                <w:sz w:val="16"/>
                <w:szCs w:val="16"/>
                <w:lang w:eastAsia="ja-JP"/>
              </w:rPr>
            </w:pPr>
            <w:ins w:id="355" w:author="Ralf Bendlin (AT&amp;T)" w:date="2021-11-22T17:48:00Z">
              <w:r w:rsidRPr="00BE1A85">
                <w:rPr>
                  <w:rFonts w:asciiTheme="majorHAnsi" w:hAnsiTheme="majorHAnsi" w:cstheme="majorHAnsi"/>
                  <w:color w:val="000000" w:themeColor="text1"/>
                  <w:sz w:val="16"/>
                  <w:szCs w:val="16"/>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71F100F" w14:textId="77777777" w:rsidR="00297AE0" w:rsidRPr="00BE1A85" w:rsidRDefault="00297AE0" w:rsidP="00024A58">
            <w:pPr>
              <w:pStyle w:val="TAL"/>
              <w:rPr>
                <w:ins w:id="356" w:author="Ralf Bendlin (AT&amp;T)" w:date="2021-11-22T17:48:00Z"/>
                <w:rFonts w:asciiTheme="majorHAnsi" w:hAnsiTheme="majorHAnsi" w:cstheme="majorHAnsi"/>
                <w:color w:val="000000" w:themeColor="text1"/>
                <w:sz w:val="16"/>
                <w:szCs w:val="16"/>
                <w:lang w:eastAsia="ja-JP"/>
              </w:rPr>
            </w:pPr>
            <w:ins w:id="357" w:author="Ralf Bendlin (AT&amp;T)" w:date="2021-11-22T17:48:00Z">
              <w:r w:rsidRPr="00BE1A85">
                <w:rPr>
                  <w:rFonts w:asciiTheme="majorHAnsi" w:hAnsiTheme="majorHAnsi" w:cstheme="majorHAnsi"/>
                  <w:color w:val="000000" w:themeColor="text1"/>
                  <w:sz w:val="16"/>
                  <w:szCs w:val="16"/>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DB7F68D" w14:textId="77777777" w:rsidR="00297AE0" w:rsidRPr="00BE1A85" w:rsidRDefault="00297AE0" w:rsidP="00024A58">
            <w:pPr>
              <w:pStyle w:val="TAL"/>
              <w:rPr>
                <w:ins w:id="358" w:author="Ralf Bendlin (AT&amp;T)" w:date="2021-11-22T17:48:00Z"/>
                <w:rFonts w:asciiTheme="majorHAnsi" w:hAnsiTheme="majorHAnsi" w:cstheme="majorHAnsi"/>
                <w:color w:val="000000" w:themeColor="text1"/>
                <w:sz w:val="16"/>
                <w:szCs w:val="16"/>
                <w:lang w:eastAsia="ja-JP"/>
              </w:rPr>
            </w:pPr>
            <w:ins w:id="359" w:author="Ralf Bendlin (AT&amp;T)" w:date="2021-11-22T17:48:00Z">
              <w:r w:rsidRPr="00BE1A85">
                <w:rPr>
                  <w:rFonts w:asciiTheme="majorHAnsi" w:hAnsiTheme="majorHAnsi" w:cstheme="majorHAnsi"/>
                  <w:color w:val="000000" w:themeColor="text1"/>
                  <w:sz w:val="16"/>
                  <w:szCs w:val="16"/>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57A56AB" w14:textId="77777777" w:rsidR="00297AE0" w:rsidRPr="00BE1A85" w:rsidRDefault="00297AE0" w:rsidP="00024A58">
            <w:pPr>
              <w:pStyle w:val="TAL"/>
              <w:rPr>
                <w:ins w:id="360" w:author="Ralf Bendlin (AT&amp;T)" w:date="2021-11-22T17:48:00Z"/>
                <w:rFonts w:asciiTheme="majorHAnsi" w:hAnsiTheme="majorHAnsi" w:cstheme="majorHAnsi"/>
                <w:color w:val="000000" w:themeColor="text1"/>
                <w:sz w:val="16"/>
                <w:szCs w:val="16"/>
                <w:lang w:eastAsia="ja-JP"/>
              </w:rPr>
            </w:pPr>
            <w:ins w:id="361" w:author="Ralf Bendlin (AT&amp;T)" w:date="2021-11-22T17:48:00Z">
              <w:r w:rsidRPr="00BE1A85">
                <w:rPr>
                  <w:rFonts w:asciiTheme="majorHAnsi" w:hAnsiTheme="majorHAnsi" w:cstheme="majorHAnsi"/>
                  <w:color w:val="000000" w:themeColor="text1"/>
                  <w:sz w:val="16"/>
                  <w:szCs w:val="16"/>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15B909F" w14:textId="77777777" w:rsidR="00297AE0" w:rsidRPr="00BE1A85" w:rsidRDefault="00297AE0" w:rsidP="00024A58">
            <w:pPr>
              <w:pStyle w:val="TAL"/>
              <w:rPr>
                <w:ins w:id="362" w:author="Ralf Bendlin (AT&amp;T)" w:date="2021-11-22T17:48:00Z"/>
                <w:rFonts w:asciiTheme="majorHAnsi" w:hAnsiTheme="majorHAnsi" w:cstheme="majorHAnsi"/>
                <w:color w:val="000000" w:themeColor="text1"/>
                <w:sz w:val="16"/>
                <w:szCs w:val="16"/>
                <w:lang w:eastAsia="zh-CN"/>
              </w:rPr>
            </w:pPr>
            <w:ins w:id="363" w:author="Ralf Bendlin (AT&amp;T)" w:date="2021-11-22T17:48:00Z">
              <w:r w:rsidRPr="00BE1A85">
                <w:rPr>
                  <w:rFonts w:asciiTheme="majorHAnsi" w:hAnsiTheme="majorHAnsi" w:cstheme="majorHAnsi"/>
                  <w:color w:val="000000" w:themeColor="text1"/>
                  <w:sz w:val="16"/>
                  <w:szCs w:val="16"/>
                  <w:lang w:eastAsia="zh-CN"/>
                </w:rPr>
                <w:t>Need for location server to know if the feature is supported.</w:t>
              </w:r>
            </w:ins>
          </w:p>
          <w:p w14:paraId="70C80DEF" w14:textId="77777777" w:rsidR="00297AE0" w:rsidRPr="00BE1A85" w:rsidRDefault="00297AE0" w:rsidP="00024A58">
            <w:pPr>
              <w:pStyle w:val="TAL"/>
              <w:rPr>
                <w:ins w:id="364" w:author="Ralf Bendlin (AT&amp;T)" w:date="2021-11-22T17:48:00Z"/>
                <w:rFonts w:asciiTheme="majorHAnsi" w:hAnsiTheme="majorHAnsi" w:cstheme="majorHAnsi"/>
                <w:color w:val="000000" w:themeColor="text1"/>
                <w:sz w:val="16"/>
                <w:szCs w:val="16"/>
                <w:lang w:eastAsia="zh-CN"/>
              </w:rPr>
            </w:pPr>
          </w:p>
          <w:p w14:paraId="45CB726D" w14:textId="77777777" w:rsidR="00297AE0" w:rsidRPr="00BE1A85" w:rsidRDefault="00297AE0" w:rsidP="00024A58">
            <w:pPr>
              <w:pStyle w:val="TAL"/>
              <w:rPr>
                <w:ins w:id="365" w:author="Ralf Bendlin (AT&amp;T)" w:date="2021-11-22T17:48:00Z"/>
                <w:rFonts w:asciiTheme="majorHAnsi" w:hAnsiTheme="majorHAnsi" w:cstheme="majorHAnsi"/>
                <w:color w:val="000000" w:themeColor="text1"/>
                <w:sz w:val="16"/>
                <w:szCs w:val="16"/>
              </w:rPr>
            </w:pPr>
            <w:ins w:id="366" w:author="Ralf Bendlin (AT&amp;T)" w:date="2021-11-22T17:48:00Z">
              <w:r w:rsidRPr="00BE1A85">
                <w:rPr>
                  <w:rFonts w:asciiTheme="majorHAnsi" w:hAnsiTheme="majorHAnsi" w:cstheme="majorHAnsi"/>
                  <w:color w:val="000000" w:themeColor="text1"/>
                  <w:sz w:val="16"/>
                  <w:szCs w:val="16"/>
                </w:rPr>
                <w:t>Agreement:</w:t>
              </w:r>
            </w:ins>
          </w:p>
          <w:p w14:paraId="28F188F4" w14:textId="77777777" w:rsidR="00297AE0" w:rsidRPr="00BE1A85" w:rsidRDefault="00297AE0" w:rsidP="00024A58">
            <w:pPr>
              <w:pStyle w:val="TAL"/>
              <w:rPr>
                <w:ins w:id="367" w:author="Ralf Bendlin (AT&amp;T)" w:date="2021-11-22T17:48:00Z"/>
                <w:rFonts w:asciiTheme="majorHAnsi" w:hAnsiTheme="majorHAnsi" w:cstheme="majorHAnsi"/>
                <w:color w:val="000000" w:themeColor="text1"/>
                <w:sz w:val="16"/>
                <w:szCs w:val="16"/>
                <w:highlight w:val="yellow"/>
              </w:rPr>
            </w:pPr>
            <w:ins w:id="368" w:author="Ralf Bendlin (AT&amp;T)" w:date="2021-11-22T17:48:00Z">
              <w:r w:rsidRPr="00BE1A85">
                <w:rPr>
                  <w:rFonts w:asciiTheme="majorHAnsi" w:hAnsiTheme="majorHAnsi" w:cstheme="majorHAnsi"/>
                  <w:color w:val="000000" w:themeColor="text1"/>
                  <w:sz w:val="16"/>
                  <w:szCs w:val="16"/>
                </w:rPr>
                <w:t>Support the LMF to provide the association information of DL PRS resources with Tx TEGs to a UE for UE-based positioning if the TRP has multiple TEGs</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1FCBCF" w14:textId="77777777" w:rsidR="00297AE0" w:rsidRPr="00BE1A85" w:rsidRDefault="00297AE0" w:rsidP="00024A58">
            <w:pPr>
              <w:pStyle w:val="TAL"/>
              <w:rPr>
                <w:ins w:id="369" w:author="Ralf Bendlin (AT&amp;T)" w:date="2021-11-22T17:48:00Z"/>
                <w:rFonts w:asciiTheme="majorHAnsi" w:hAnsiTheme="majorHAnsi" w:cstheme="majorHAnsi"/>
                <w:color w:val="000000" w:themeColor="text1"/>
                <w:sz w:val="16"/>
                <w:szCs w:val="16"/>
              </w:rPr>
            </w:pPr>
            <w:ins w:id="370" w:author="Ralf Bendlin (AT&amp;T)" w:date="2021-11-22T17:48: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proofErr w:type="spellEnd"/>
            </w:ins>
          </w:p>
        </w:tc>
      </w:tr>
      <w:tr w:rsidR="00297AE0" w:rsidRPr="00BE1A85" w14:paraId="625512F0" w14:textId="77777777" w:rsidTr="00024A58">
        <w:trPr>
          <w:trHeight w:val="20"/>
          <w:ins w:id="371"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7FCE2E" w14:textId="77777777" w:rsidR="00297AE0" w:rsidRPr="00BE1A85" w:rsidRDefault="00297AE0" w:rsidP="00024A58">
            <w:pPr>
              <w:pStyle w:val="TAL"/>
              <w:rPr>
                <w:ins w:id="372" w:author="Ralf Bendlin (AT&amp;T)" w:date="2021-11-22T17:48:00Z"/>
                <w:rFonts w:asciiTheme="majorHAnsi" w:hAnsiTheme="majorHAnsi" w:cstheme="majorHAnsi"/>
                <w:color w:val="000000" w:themeColor="text1"/>
                <w:sz w:val="16"/>
                <w:szCs w:val="16"/>
              </w:rPr>
            </w:pPr>
            <w:ins w:id="373" w:author="Ralf Bendlin (AT&amp;T)" w:date="2021-11-22T17:48: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6158DF4" w14:textId="77777777" w:rsidR="00297AE0" w:rsidRPr="00BE1A85" w:rsidRDefault="00297AE0" w:rsidP="00024A58">
            <w:pPr>
              <w:pStyle w:val="TAL"/>
              <w:rPr>
                <w:ins w:id="374" w:author="Ralf Bendlin (AT&amp;T)" w:date="2021-11-22T17:48:00Z"/>
                <w:rFonts w:asciiTheme="majorHAnsi" w:hAnsiTheme="majorHAnsi" w:cstheme="majorHAnsi"/>
                <w:color w:val="000000" w:themeColor="text1"/>
                <w:sz w:val="16"/>
                <w:szCs w:val="16"/>
              </w:rPr>
            </w:pPr>
            <w:ins w:id="375" w:author="Ralf Bendlin (AT&amp;T)" w:date="2021-11-22T17:48:00Z">
              <w:r w:rsidRPr="00BE1A85">
                <w:rPr>
                  <w:rFonts w:asciiTheme="majorHAnsi" w:hAnsiTheme="majorHAnsi" w:cstheme="majorHAnsi"/>
                  <w:color w:val="000000" w:themeColor="text1"/>
                  <w:sz w:val="16"/>
                  <w:szCs w:val="16"/>
                </w:rPr>
                <w:t>27-</w:t>
              </w:r>
            </w:ins>
            <w:ins w:id="376" w:author="Ralf Bendlin (AT&amp;T)" w:date="2021-11-22T17:55:00Z">
              <w:r w:rsidRPr="00BE1A85">
                <w:rPr>
                  <w:rFonts w:asciiTheme="majorHAnsi" w:hAnsiTheme="majorHAnsi" w:cstheme="majorHAnsi"/>
                  <w:color w:val="000000" w:themeColor="text1"/>
                  <w:sz w:val="16"/>
                  <w:szCs w:val="16"/>
                </w:rPr>
                <w:t>9</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3F3C247" w14:textId="77777777" w:rsidR="00297AE0" w:rsidRPr="00BE1A85" w:rsidRDefault="00297AE0" w:rsidP="00024A58">
            <w:pPr>
              <w:pStyle w:val="TAL"/>
              <w:rPr>
                <w:ins w:id="377" w:author="Ralf Bendlin (AT&amp;T)" w:date="2021-11-22T17:48:00Z"/>
                <w:rFonts w:asciiTheme="majorHAnsi" w:hAnsiTheme="majorHAnsi" w:cstheme="majorHAnsi"/>
                <w:color w:val="000000" w:themeColor="text1"/>
                <w:sz w:val="16"/>
                <w:szCs w:val="16"/>
                <w:lang w:eastAsia="zh-CN"/>
              </w:rPr>
            </w:pPr>
            <w:ins w:id="378" w:author="Ralf Bendlin (AT&amp;T)" w:date="2021-11-22T17:48:00Z">
              <w:r w:rsidRPr="00BE1A85">
                <w:rPr>
                  <w:rFonts w:asciiTheme="majorHAnsi" w:hAnsiTheme="majorHAnsi" w:cstheme="majorHAnsi"/>
                  <w:color w:val="000000" w:themeColor="text1"/>
                  <w:sz w:val="16"/>
                  <w:szCs w:val="16"/>
                  <w:lang w:eastAsia="zh-CN"/>
                </w:rPr>
                <w:t>Support of lower Rx beam sweeping factor</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970E25B" w14:textId="77777777" w:rsidR="00297AE0" w:rsidRPr="00BE1A85" w:rsidRDefault="00297AE0" w:rsidP="00024A58">
            <w:pPr>
              <w:snapToGrid w:val="0"/>
              <w:spacing w:afterLines="50"/>
              <w:contextualSpacing/>
              <w:rPr>
                <w:ins w:id="379" w:author="Ralf Bendlin (AT&amp;T)" w:date="2021-11-22T17:48:00Z"/>
                <w:rFonts w:asciiTheme="majorHAnsi" w:hAnsiTheme="majorHAnsi" w:cstheme="majorHAnsi"/>
                <w:color w:val="000000" w:themeColor="text1"/>
                <w:sz w:val="16"/>
                <w:szCs w:val="16"/>
                <w:lang w:eastAsia="zh-CN"/>
              </w:rPr>
            </w:pPr>
            <w:ins w:id="380" w:author="Ralf Bendlin (AT&amp;T)" w:date="2021-11-22T17:48:00Z">
              <w:r w:rsidRPr="00BE1A85">
                <w:rPr>
                  <w:rFonts w:asciiTheme="majorHAnsi" w:hAnsiTheme="majorHAnsi" w:cstheme="majorHAnsi"/>
                  <w:color w:val="000000" w:themeColor="text1"/>
                  <w:sz w:val="16"/>
                  <w:szCs w:val="16"/>
                  <w:lang w:eastAsia="zh-CN"/>
                </w:rPr>
                <w:t>1. Support of the lower Rx beam sweeping factor than 8 for FR2</w:t>
              </w:r>
            </w:ins>
          </w:p>
          <w:p w14:paraId="6AA87840" w14:textId="77777777" w:rsidR="00297AE0" w:rsidRPr="00BE1A85" w:rsidRDefault="00297AE0" w:rsidP="00024A58">
            <w:pPr>
              <w:snapToGrid w:val="0"/>
              <w:spacing w:afterLines="50"/>
              <w:contextualSpacing/>
              <w:rPr>
                <w:ins w:id="381" w:author="Ralf Bendlin (AT&amp;T)" w:date="2021-11-22T17:48:00Z"/>
                <w:rFonts w:asciiTheme="majorHAnsi" w:hAnsiTheme="majorHAnsi" w:cstheme="majorHAnsi"/>
                <w:color w:val="000000" w:themeColor="text1"/>
                <w:sz w:val="16"/>
                <w:szCs w:val="16"/>
                <w:lang w:eastAsia="zh-CN"/>
              </w:rPr>
            </w:pPr>
            <w:ins w:id="382" w:author="Ralf Bendlin (AT&amp;T)" w:date="2021-11-22T17:48:00Z">
              <w:r w:rsidRPr="00BE1A85">
                <w:rPr>
                  <w:rFonts w:asciiTheme="majorHAnsi" w:hAnsiTheme="majorHAnsi" w:cstheme="majorHAnsi"/>
                  <w:color w:val="000000" w:themeColor="text1"/>
                  <w:sz w:val="16"/>
                  <w:szCs w:val="16"/>
                  <w:lang w:eastAsia="zh-CN"/>
                </w:rPr>
                <w:t>2. Number of Rx beam sweeping factors: {1,2,3,4,5,6,7}</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C1A1C1F" w14:textId="77777777" w:rsidR="00297AE0" w:rsidRPr="00BE1A85" w:rsidRDefault="00297AE0" w:rsidP="00024A58">
            <w:pPr>
              <w:pStyle w:val="TAL"/>
              <w:rPr>
                <w:ins w:id="383"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0B5A82D" w14:textId="77777777" w:rsidR="00297AE0" w:rsidRPr="00BE1A85" w:rsidRDefault="00297AE0" w:rsidP="00024A58">
            <w:pPr>
              <w:pStyle w:val="TAL"/>
              <w:rPr>
                <w:ins w:id="384" w:author="Ralf Bendlin (AT&amp;T)" w:date="2021-11-22T17:48:00Z"/>
                <w:rFonts w:asciiTheme="majorHAnsi" w:hAnsiTheme="majorHAnsi" w:cstheme="majorHAnsi"/>
                <w:color w:val="000000" w:themeColor="text1"/>
                <w:sz w:val="16"/>
                <w:szCs w:val="16"/>
                <w:lang w:eastAsia="zh-CN"/>
              </w:rPr>
            </w:pPr>
            <w:ins w:id="385" w:author="Ralf Bendlin (AT&amp;T)" w:date="2021-11-22T17:48:00Z">
              <w:r w:rsidRPr="00BE1A85">
                <w:rPr>
                  <w:rFonts w:asciiTheme="majorHAnsi" w:hAnsiTheme="majorHAnsi" w:cstheme="majorHAnsi"/>
                  <w:color w:val="000000" w:themeColor="text1"/>
                  <w:sz w:val="16"/>
                  <w:szCs w:val="16"/>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401BB2A" w14:textId="77777777" w:rsidR="00297AE0" w:rsidRPr="00BE1A85" w:rsidRDefault="00297AE0" w:rsidP="00024A58">
            <w:pPr>
              <w:pStyle w:val="TAL"/>
              <w:rPr>
                <w:ins w:id="386"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175F4A0" w14:textId="77777777" w:rsidR="00297AE0" w:rsidRPr="00BE1A85" w:rsidRDefault="00297AE0" w:rsidP="00024A58">
            <w:pPr>
              <w:pStyle w:val="TAL"/>
              <w:rPr>
                <w:ins w:id="387" w:author="Ralf Bendlin (AT&amp;T)" w:date="2021-11-22T17:48:00Z"/>
                <w:rFonts w:asciiTheme="majorHAnsi" w:hAnsiTheme="majorHAnsi" w:cstheme="majorHAnsi"/>
                <w:color w:val="000000" w:themeColor="text1"/>
                <w:sz w:val="16"/>
                <w:szCs w:val="16"/>
                <w:lang w:eastAsia="zh-CN"/>
              </w:rPr>
            </w:pPr>
            <w:ins w:id="388" w:author="Ralf Bendlin (AT&amp;T)" w:date="2021-11-22T17:48:00Z">
              <w:r w:rsidRPr="00BE1A85">
                <w:rPr>
                  <w:rFonts w:asciiTheme="majorHAnsi" w:hAnsiTheme="majorHAnsi" w:cstheme="majorHAnsi"/>
                  <w:color w:val="000000" w:themeColor="text1"/>
                  <w:sz w:val="16"/>
                  <w:szCs w:val="16"/>
                  <w:lang w:eastAsia="zh-CN"/>
                </w:rPr>
                <w:t>UE only supports 8 as the Rx beam sweeping factor defined by RAN4.</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5368B12" w14:textId="77777777" w:rsidR="00297AE0" w:rsidRPr="00BE1A85" w:rsidRDefault="00297AE0" w:rsidP="00024A58">
            <w:pPr>
              <w:pStyle w:val="TAL"/>
              <w:rPr>
                <w:ins w:id="389" w:author="Ralf Bendlin (AT&amp;T)" w:date="2021-11-22T17:48:00Z"/>
                <w:rFonts w:asciiTheme="majorHAnsi" w:hAnsiTheme="majorHAnsi" w:cstheme="majorHAnsi"/>
                <w:color w:val="000000" w:themeColor="text1"/>
                <w:sz w:val="16"/>
                <w:szCs w:val="16"/>
                <w:lang w:eastAsia="ja-JP"/>
              </w:rPr>
            </w:pPr>
            <w:ins w:id="390" w:author="Ralf Bendlin (AT&amp;T)" w:date="2021-11-22T17:48:00Z">
              <w:r w:rsidRPr="00BE1A85">
                <w:rPr>
                  <w:rFonts w:asciiTheme="majorHAnsi" w:hAnsiTheme="majorHAnsi" w:cstheme="majorHAnsi"/>
                  <w:color w:val="000000" w:themeColor="text1"/>
                  <w:sz w:val="16"/>
                  <w:szCs w:val="16"/>
                  <w:lang w:eastAsia="zh-CN"/>
                </w:rPr>
                <w:t>Per band (FR2 only)</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8820F6E" w14:textId="77777777" w:rsidR="00297AE0" w:rsidRPr="00BE1A85" w:rsidRDefault="00297AE0" w:rsidP="00024A58">
            <w:pPr>
              <w:pStyle w:val="TAL"/>
              <w:rPr>
                <w:ins w:id="391" w:author="Ralf Bendlin (AT&amp;T)" w:date="2021-11-22T17:48:00Z"/>
                <w:rFonts w:asciiTheme="majorHAnsi" w:hAnsiTheme="majorHAnsi" w:cstheme="majorHAnsi"/>
                <w:color w:val="000000" w:themeColor="text1"/>
                <w:sz w:val="16"/>
                <w:szCs w:val="16"/>
                <w:lang w:eastAsia="ja-JP"/>
              </w:rPr>
            </w:pPr>
            <w:ins w:id="392" w:author="Ralf Bendlin (AT&amp;T)" w:date="2021-11-22T17:48:00Z">
              <w:r w:rsidRPr="00BE1A85">
                <w:rPr>
                  <w:rFonts w:asciiTheme="majorHAnsi" w:hAnsiTheme="majorHAnsi" w:cstheme="majorHAnsi"/>
                  <w:color w:val="000000" w:themeColor="text1"/>
                  <w:sz w:val="16"/>
                  <w:szCs w:val="16"/>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09692EE" w14:textId="77777777" w:rsidR="00297AE0" w:rsidRPr="00BE1A85" w:rsidRDefault="00297AE0" w:rsidP="00024A58">
            <w:pPr>
              <w:pStyle w:val="TAL"/>
              <w:rPr>
                <w:ins w:id="393" w:author="Ralf Bendlin (AT&amp;T)" w:date="2021-11-22T17:48:00Z"/>
                <w:rFonts w:asciiTheme="majorHAnsi" w:hAnsiTheme="majorHAnsi" w:cstheme="majorHAnsi"/>
                <w:color w:val="000000" w:themeColor="text1"/>
                <w:sz w:val="16"/>
                <w:szCs w:val="16"/>
                <w:lang w:eastAsia="ja-JP"/>
              </w:rPr>
            </w:pPr>
            <w:ins w:id="394" w:author="Ralf Bendlin (AT&amp;T)" w:date="2021-11-22T17:48:00Z">
              <w:r w:rsidRPr="00BE1A85">
                <w:rPr>
                  <w:rFonts w:asciiTheme="majorHAnsi" w:hAnsiTheme="majorHAnsi" w:cstheme="majorHAnsi"/>
                  <w:color w:val="000000" w:themeColor="text1"/>
                  <w:sz w:val="16"/>
                  <w:szCs w:val="16"/>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B8F6F22" w14:textId="77777777" w:rsidR="00297AE0" w:rsidRPr="00BE1A85" w:rsidRDefault="00297AE0" w:rsidP="00024A58">
            <w:pPr>
              <w:pStyle w:val="TAL"/>
              <w:rPr>
                <w:ins w:id="395" w:author="Ralf Bendlin (AT&amp;T)" w:date="2021-11-22T17:48:00Z"/>
                <w:rFonts w:asciiTheme="majorHAnsi" w:hAnsiTheme="majorHAnsi" w:cstheme="majorHAnsi"/>
                <w:color w:val="000000" w:themeColor="text1"/>
                <w:sz w:val="16"/>
                <w:szCs w:val="16"/>
                <w:lang w:eastAsia="ja-JP"/>
              </w:rPr>
            </w:pPr>
            <w:ins w:id="396" w:author="Ralf Bendlin (AT&amp;T)" w:date="2021-11-22T17:48:00Z">
              <w:r w:rsidRPr="00BE1A85">
                <w:rPr>
                  <w:rFonts w:asciiTheme="majorHAnsi" w:hAnsiTheme="majorHAnsi" w:cstheme="majorHAnsi"/>
                  <w:color w:val="000000" w:themeColor="text1"/>
                  <w:sz w:val="16"/>
                  <w:szCs w:val="16"/>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8A72772" w14:textId="77777777" w:rsidR="00297AE0" w:rsidRPr="00BE1A85" w:rsidRDefault="00297AE0" w:rsidP="00024A58">
            <w:pPr>
              <w:pStyle w:val="TAL"/>
              <w:rPr>
                <w:ins w:id="397" w:author="Ralf Bendlin (AT&amp;T)" w:date="2021-11-22T17:48:00Z"/>
                <w:rFonts w:asciiTheme="majorHAnsi" w:hAnsiTheme="majorHAnsi" w:cstheme="majorHAnsi"/>
                <w:color w:val="000000" w:themeColor="text1"/>
                <w:sz w:val="16"/>
                <w:szCs w:val="16"/>
                <w:highlight w:val="yellow"/>
              </w:rPr>
            </w:pPr>
            <w:ins w:id="398" w:author="Ralf Bendlin (AT&amp;T)" w:date="2021-11-22T17:48:00Z">
              <w:r w:rsidRPr="00BE1A85">
                <w:rPr>
                  <w:rFonts w:asciiTheme="majorHAnsi" w:hAnsiTheme="majorHAnsi" w:cstheme="majorHAnsi"/>
                  <w:color w:val="000000" w:themeColor="text1"/>
                  <w:sz w:val="16"/>
                  <w:szCs w:val="16"/>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FA11950" w14:textId="77777777" w:rsidR="00297AE0" w:rsidRPr="00BE1A85" w:rsidRDefault="00297AE0" w:rsidP="00024A58">
            <w:pPr>
              <w:pStyle w:val="TAL"/>
              <w:rPr>
                <w:ins w:id="399" w:author="Ralf Bendlin (AT&amp;T)" w:date="2021-11-22T17:48:00Z"/>
                <w:rFonts w:asciiTheme="majorHAnsi" w:hAnsiTheme="majorHAnsi" w:cstheme="majorHAnsi"/>
                <w:color w:val="000000" w:themeColor="text1"/>
                <w:sz w:val="16"/>
                <w:szCs w:val="16"/>
              </w:rPr>
            </w:pPr>
            <w:ins w:id="400" w:author="Ralf Bendlin (AT&amp;T)" w:date="2021-11-22T17:48: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proofErr w:type="spellEnd"/>
            </w:ins>
          </w:p>
        </w:tc>
      </w:tr>
      <w:tr w:rsidR="00297AE0" w:rsidRPr="00BE1A85" w14:paraId="6909C9AD" w14:textId="77777777" w:rsidTr="00024A58">
        <w:trPr>
          <w:trHeight w:val="20"/>
          <w:ins w:id="401"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C46B35" w14:textId="77777777" w:rsidR="00297AE0" w:rsidRPr="00BE1A85" w:rsidRDefault="00297AE0" w:rsidP="00024A58">
            <w:pPr>
              <w:pStyle w:val="TAL"/>
              <w:rPr>
                <w:ins w:id="402" w:author="Ralf Bendlin (AT&amp;T)" w:date="2021-11-22T17:48:00Z"/>
                <w:rFonts w:asciiTheme="majorHAnsi" w:hAnsiTheme="majorHAnsi" w:cstheme="majorHAnsi"/>
                <w:color w:val="000000" w:themeColor="text1"/>
                <w:sz w:val="16"/>
                <w:szCs w:val="16"/>
              </w:rPr>
            </w:pPr>
            <w:ins w:id="403" w:author="Ralf Bendlin (AT&amp;T)" w:date="2021-11-22T17:48: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E51D148" w14:textId="77777777" w:rsidR="00297AE0" w:rsidRPr="00BE1A85" w:rsidRDefault="00297AE0" w:rsidP="00024A58">
            <w:pPr>
              <w:pStyle w:val="TAL"/>
              <w:rPr>
                <w:ins w:id="404" w:author="Ralf Bendlin (AT&amp;T)" w:date="2021-11-22T17:48:00Z"/>
                <w:rFonts w:asciiTheme="majorHAnsi" w:hAnsiTheme="majorHAnsi" w:cstheme="majorHAnsi"/>
                <w:color w:val="000000" w:themeColor="text1"/>
                <w:sz w:val="16"/>
                <w:szCs w:val="16"/>
              </w:rPr>
            </w:pPr>
            <w:ins w:id="405" w:author="Ralf Bendlin (AT&amp;T)" w:date="2021-11-22T17:48:00Z">
              <w:r w:rsidRPr="00BE1A85">
                <w:rPr>
                  <w:rFonts w:asciiTheme="majorHAnsi" w:hAnsiTheme="majorHAnsi" w:cstheme="majorHAnsi"/>
                  <w:color w:val="000000" w:themeColor="text1"/>
                  <w:sz w:val="16"/>
                  <w:szCs w:val="16"/>
                </w:rPr>
                <w:t>27-</w:t>
              </w:r>
            </w:ins>
            <w:ins w:id="406" w:author="Ralf Bendlin (AT&amp;T)" w:date="2021-11-22T17:56:00Z">
              <w:r w:rsidRPr="00BE1A85">
                <w:rPr>
                  <w:rFonts w:asciiTheme="majorHAnsi" w:hAnsiTheme="majorHAnsi" w:cstheme="majorHAnsi"/>
                  <w:color w:val="000000" w:themeColor="text1"/>
                  <w:sz w:val="16"/>
                  <w:szCs w:val="16"/>
                </w:rPr>
                <w:t>10</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3D688E8" w14:textId="77777777" w:rsidR="00297AE0" w:rsidRPr="00BE1A85" w:rsidRDefault="00297AE0" w:rsidP="00024A58">
            <w:pPr>
              <w:pStyle w:val="TAL"/>
              <w:rPr>
                <w:ins w:id="407" w:author="Ralf Bendlin (AT&amp;T)" w:date="2021-11-22T17:48:00Z"/>
                <w:rFonts w:asciiTheme="majorHAnsi" w:hAnsiTheme="majorHAnsi" w:cstheme="majorHAnsi"/>
                <w:color w:val="000000" w:themeColor="text1"/>
                <w:sz w:val="16"/>
                <w:szCs w:val="16"/>
                <w:lang w:eastAsia="zh-CN"/>
              </w:rPr>
            </w:pPr>
            <w:ins w:id="408" w:author="Ralf Bendlin (AT&amp;T)" w:date="2021-11-22T17:48:00Z">
              <w:r w:rsidRPr="00BE1A85">
                <w:rPr>
                  <w:rFonts w:asciiTheme="majorHAnsi" w:hAnsiTheme="majorHAnsi" w:cstheme="majorHAnsi"/>
                  <w:color w:val="000000" w:themeColor="text1"/>
                  <w:sz w:val="16"/>
                  <w:szCs w:val="16"/>
                  <w:lang w:eastAsia="zh-CN"/>
                </w:rPr>
                <w:t>Support of UL MAC CE based MG activation request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84EE647" w14:textId="77777777" w:rsidR="00297AE0" w:rsidRPr="00BE1A85" w:rsidRDefault="00297AE0" w:rsidP="00024A58">
            <w:pPr>
              <w:snapToGrid w:val="0"/>
              <w:spacing w:afterLines="50"/>
              <w:contextualSpacing/>
              <w:rPr>
                <w:ins w:id="409" w:author="Ralf Bendlin (AT&amp;T)" w:date="2021-11-22T17:48:00Z"/>
                <w:rFonts w:asciiTheme="majorHAnsi" w:hAnsiTheme="majorHAnsi" w:cstheme="majorHAnsi"/>
                <w:color w:val="000000" w:themeColor="text1"/>
                <w:sz w:val="16"/>
                <w:szCs w:val="16"/>
                <w:lang w:eastAsia="zh-CN"/>
              </w:rPr>
            </w:pPr>
            <w:ins w:id="410" w:author="Ralf Bendlin (AT&amp;T)" w:date="2021-11-22T17:48:00Z">
              <w:r w:rsidRPr="00BE1A85">
                <w:rPr>
                  <w:rFonts w:asciiTheme="majorHAnsi" w:hAnsiTheme="majorHAnsi" w:cstheme="majorHAnsi"/>
                  <w:color w:val="000000" w:themeColor="text1"/>
                  <w:sz w:val="16"/>
                  <w:szCs w:val="16"/>
                  <w:lang w:eastAsia="zh-CN"/>
                </w:rPr>
                <w:t>1. Support of using UL MAC CE to request measurement gap.</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5E4FBE5" w14:textId="77777777" w:rsidR="00297AE0" w:rsidRPr="00BE1A85" w:rsidRDefault="00297AE0" w:rsidP="00024A58">
            <w:pPr>
              <w:pStyle w:val="TAL"/>
              <w:rPr>
                <w:ins w:id="411"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CA072AE" w14:textId="77777777" w:rsidR="00297AE0" w:rsidRPr="00BE1A85" w:rsidRDefault="00297AE0" w:rsidP="00024A58">
            <w:pPr>
              <w:pStyle w:val="TAL"/>
              <w:rPr>
                <w:ins w:id="412" w:author="Ralf Bendlin (AT&amp;T)" w:date="2021-11-22T17:48:00Z"/>
                <w:rFonts w:asciiTheme="majorHAnsi" w:hAnsiTheme="majorHAnsi" w:cstheme="majorHAnsi"/>
                <w:color w:val="000000" w:themeColor="text1"/>
                <w:sz w:val="16"/>
                <w:szCs w:val="16"/>
                <w:lang w:eastAsia="zh-CN"/>
              </w:rPr>
            </w:pPr>
            <w:ins w:id="413" w:author="Ralf Bendlin (AT&amp;T)" w:date="2021-11-22T17:48:00Z">
              <w:r w:rsidRPr="00BE1A85">
                <w:rPr>
                  <w:rFonts w:asciiTheme="majorHAnsi" w:hAnsiTheme="majorHAnsi" w:cstheme="majorHAnsi"/>
                  <w:color w:val="000000" w:themeColor="text1"/>
                  <w:sz w:val="16"/>
                  <w:szCs w:val="16"/>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25C6C07" w14:textId="77777777" w:rsidR="00297AE0" w:rsidRPr="00BE1A85" w:rsidRDefault="00297AE0" w:rsidP="00024A58">
            <w:pPr>
              <w:pStyle w:val="TAL"/>
              <w:rPr>
                <w:ins w:id="414"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EA93B43" w14:textId="77777777" w:rsidR="00297AE0" w:rsidRPr="00BE1A85" w:rsidRDefault="00297AE0" w:rsidP="00024A58">
            <w:pPr>
              <w:pStyle w:val="TAL"/>
              <w:rPr>
                <w:ins w:id="415" w:author="Ralf Bendlin (AT&amp;T)" w:date="2021-11-22T17:48:00Z"/>
                <w:rFonts w:asciiTheme="majorHAnsi" w:hAnsiTheme="majorHAnsi" w:cstheme="majorHAnsi"/>
                <w:color w:val="000000" w:themeColor="text1"/>
                <w:sz w:val="16"/>
                <w:szCs w:val="16"/>
                <w:lang w:eastAsia="zh-CN"/>
              </w:rPr>
            </w:pPr>
            <w:ins w:id="416" w:author="Ralf Bendlin (AT&amp;T)" w:date="2021-11-22T17:48:00Z">
              <w:r w:rsidRPr="00BE1A85">
                <w:rPr>
                  <w:rFonts w:asciiTheme="majorHAnsi" w:hAnsiTheme="majorHAnsi" w:cstheme="majorHAnsi"/>
                  <w:color w:val="000000" w:themeColor="text1"/>
                  <w:sz w:val="16"/>
                  <w:szCs w:val="16"/>
                  <w:lang w:eastAsia="zh-CN"/>
                </w:rPr>
                <w:t xml:space="preserve">Using UL MAC CE to indicate PRS measurement to the </w:t>
              </w:r>
              <w:proofErr w:type="spellStart"/>
              <w:r w:rsidRPr="00BE1A85">
                <w:rPr>
                  <w:rFonts w:asciiTheme="majorHAnsi" w:hAnsiTheme="majorHAnsi" w:cstheme="majorHAnsi"/>
                  <w:color w:val="000000" w:themeColor="text1"/>
                  <w:sz w:val="16"/>
                  <w:szCs w:val="16"/>
                  <w:lang w:eastAsia="zh-CN"/>
                </w:rPr>
                <w:t>gNB</w:t>
              </w:r>
              <w:proofErr w:type="spellEnd"/>
              <w:r w:rsidRPr="00BE1A85">
                <w:rPr>
                  <w:rFonts w:asciiTheme="majorHAnsi" w:hAnsiTheme="majorHAnsi" w:cstheme="majorHAnsi"/>
                  <w:color w:val="000000" w:themeColor="text1"/>
                  <w:sz w:val="16"/>
                  <w:szCs w:val="16"/>
                  <w:lang w:eastAsia="zh-CN"/>
                </w:rPr>
                <w:t xml:space="preser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D533057" w14:textId="77777777" w:rsidR="00297AE0" w:rsidRPr="00BE1A85" w:rsidRDefault="00297AE0" w:rsidP="00024A58">
            <w:pPr>
              <w:pStyle w:val="TAL"/>
              <w:rPr>
                <w:ins w:id="417" w:author="Ralf Bendlin (AT&amp;T)" w:date="2021-11-22T17:48:00Z"/>
                <w:rFonts w:asciiTheme="majorHAnsi" w:hAnsiTheme="majorHAnsi" w:cstheme="majorHAnsi"/>
                <w:color w:val="000000" w:themeColor="text1"/>
                <w:sz w:val="16"/>
                <w:szCs w:val="16"/>
                <w:lang w:eastAsia="ja-JP"/>
              </w:rPr>
            </w:pPr>
            <w:ins w:id="418" w:author="Ralf Bendlin (AT&amp;T)" w:date="2021-11-22T17:48:00Z">
              <w:r w:rsidRPr="00BE1A85">
                <w:rPr>
                  <w:rFonts w:asciiTheme="majorHAnsi" w:hAnsiTheme="majorHAnsi" w:cstheme="majorHAnsi"/>
                  <w:color w:val="000000" w:themeColor="text1"/>
                  <w:sz w:val="16"/>
                  <w:szCs w:val="16"/>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B723985" w14:textId="77777777" w:rsidR="00297AE0" w:rsidRPr="00BE1A85" w:rsidRDefault="00297AE0" w:rsidP="00024A58">
            <w:pPr>
              <w:pStyle w:val="TAL"/>
              <w:rPr>
                <w:ins w:id="419" w:author="Ralf Bendlin (AT&amp;T)" w:date="2021-11-22T17:48:00Z"/>
                <w:rFonts w:asciiTheme="majorHAnsi" w:hAnsiTheme="majorHAnsi" w:cstheme="majorHAnsi"/>
                <w:color w:val="000000" w:themeColor="text1"/>
                <w:sz w:val="16"/>
                <w:szCs w:val="16"/>
                <w:lang w:eastAsia="ja-JP"/>
              </w:rPr>
            </w:pPr>
            <w:ins w:id="420" w:author="Ralf Bendlin (AT&amp;T)" w:date="2021-11-22T17:48:00Z">
              <w:r w:rsidRPr="00BE1A85">
                <w:rPr>
                  <w:rFonts w:asciiTheme="majorHAnsi" w:hAnsiTheme="majorHAnsi" w:cstheme="majorHAnsi"/>
                  <w:color w:val="000000" w:themeColor="text1"/>
                  <w:sz w:val="16"/>
                  <w:szCs w:val="16"/>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8157AD4" w14:textId="77777777" w:rsidR="00297AE0" w:rsidRPr="00BE1A85" w:rsidRDefault="00297AE0" w:rsidP="00024A58">
            <w:pPr>
              <w:pStyle w:val="TAL"/>
              <w:rPr>
                <w:ins w:id="421" w:author="Ralf Bendlin (AT&amp;T)" w:date="2021-11-22T17:48:00Z"/>
                <w:rFonts w:asciiTheme="majorHAnsi" w:hAnsiTheme="majorHAnsi" w:cstheme="majorHAnsi"/>
                <w:color w:val="000000" w:themeColor="text1"/>
                <w:sz w:val="16"/>
                <w:szCs w:val="16"/>
                <w:lang w:eastAsia="ja-JP"/>
              </w:rPr>
            </w:pPr>
            <w:ins w:id="422" w:author="Ralf Bendlin (AT&amp;T)" w:date="2021-11-22T17:48:00Z">
              <w:r w:rsidRPr="00BE1A85">
                <w:rPr>
                  <w:rFonts w:asciiTheme="majorHAnsi" w:hAnsiTheme="majorHAnsi" w:cstheme="majorHAnsi"/>
                  <w:color w:val="000000" w:themeColor="text1"/>
                  <w:sz w:val="16"/>
                  <w:szCs w:val="16"/>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B161D36" w14:textId="77777777" w:rsidR="00297AE0" w:rsidRPr="00BE1A85" w:rsidRDefault="00297AE0" w:rsidP="00024A58">
            <w:pPr>
              <w:pStyle w:val="TAL"/>
              <w:rPr>
                <w:ins w:id="423" w:author="Ralf Bendlin (AT&amp;T)" w:date="2021-11-22T17:48:00Z"/>
                <w:rFonts w:asciiTheme="majorHAnsi" w:hAnsiTheme="majorHAnsi" w:cstheme="majorHAnsi"/>
                <w:color w:val="000000" w:themeColor="text1"/>
                <w:sz w:val="16"/>
                <w:szCs w:val="16"/>
                <w:lang w:eastAsia="ja-JP"/>
              </w:rPr>
            </w:pPr>
            <w:ins w:id="424" w:author="Ralf Bendlin (AT&amp;T)" w:date="2021-11-22T17:48:00Z">
              <w:r w:rsidRPr="00BE1A85">
                <w:rPr>
                  <w:rFonts w:asciiTheme="majorHAnsi" w:hAnsiTheme="majorHAnsi" w:cstheme="majorHAnsi"/>
                  <w:color w:val="000000" w:themeColor="text1"/>
                  <w:sz w:val="16"/>
                  <w:szCs w:val="16"/>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A6B86BF" w14:textId="77777777" w:rsidR="00297AE0" w:rsidRPr="00BE1A85" w:rsidRDefault="00297AE0" w:rsidP="00024A58">
            <w:pPr>
              <w:pStyle w:val="TAL"/>
              <w:rPr>
                <w:ins w:id="425" w:author="Ralf Bendlin (AT&amp;T)" w:date="2021-11-22T17:48:00Z"/>
                <w:rFonts w:asciiTheme="majorHAnsi" w:hAnsiTheme="majorHAnsi" w:cstheme="majorHAnsi"/>
                <w:color w:val="000000" w:themeColor="text1"/>
                <w:sz w:val="16"/>
                <w:szCs w:val="16"/>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1D170B" w14:textId="77777777" w:rsidR="00297AE0" w:rsidRPr="00BE1A85" w:rsidRDefault="00297AE0" w:rsidP="00024A58">
            <w:pPr>
              <w:pStyle w:val="TAL"/>
              <w:rPr>
                <w:ins w:id="426" w:author="Ralf Bendlin (AT&amp;T)" w:date="2021-11-22T17:48:00Z"/>
                <w:rFonts w:asciiTheme="majorHAnsi" w:hAnsiTheme="majorHAnsi" w:cstheme="majorHAnsi"/>
                <w:color w:val="000000" w:themeColor="text1"/>
                <w:sz w:val="16"/>
                <w:szCs w:val="16"/>
              </w:rPr>
            </w:pPr>
            <w:ins w:id="427" w:author="Ralf Bendlin (AT&amp;T)" w:date="2021-11-22T17:48:00Z">
              <w:r w:rsidRPr="00BE1A85">
                <w:rPr>
                  <w:rFonts w:asciiTheme="majorHAnsi" w:hAnsiTheme="majorHAnsi" w:cstheme="majorHAnsi"/>
                  <w:color w:val="000000" w:themeColor="text1"/>
                  <w:sz w:val="16"/>
                  <w:szCs w:val="16"/>
                </w:rPr>
                <w:t xml:space="preserve">Optional with capability </w:t>
              </w:r>
              <w:proofErr w:type="spellStart"/>
              <w:r w:rsidRPr="00BE1A85">
                <w:rPr>
                  <w:rFonts w:asciiTheme="majorHAnsi" w:hAnsiTheme="majorHAnsi" w:cstheme="majorHAnsi"/>
                  <w:color w:val="000000" w:themeColor="text1"/>
                  <w:sz w:val="16"/>
                  <w:szCs w:val="16"/>
                </w:rPr>
                <w:t>signaling</w:t>
              </w:r>
              <w:proofErr w:type="spellEnd"/>
            </w:ins>
          </w:p>
        </w:tc>
      </w:tr>
      <w:tr w:rsidR="00297AE0" w:rsidRPr="00BE1A85" w14:paraId="11721AE5" w14:textId="77777777" w:rsidTr="00024A58">
        <w:trPr>
          <w:trHeight w:val="20"/>
          <w:ins w:id="428"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8AD308" w14:textId="77777777" w:rsidR="00297AE0" w:rsidRPr="00BE1A85" w:rsidRDefault="00297AE0" w:rsidP="00024A58">
            <w:pPr>
              <w:pStyle w:val="TAL"/>
              <w:rPr>
                <w:ins w:id="429" w:author="Ralf Bendlin (AT&amp;T)" w:date="2021-11-22T17:48:00Z"/>
                <w:rFonts w:asciiTheme="majorHAnsi" w:hAnsiTheme="majorHAnsi" w:cstheme="majorHAnsi"/>
                <w:color w:val="000000" w:themeColor="text1"/>
                <w:sz w:val="16"/>
                <w:szCs w:val="16"/>
              </w:rPr>
            </w:pPr>
            <w:ins w:id="430" w:author="Ralf Bendlin (AT&amp;T)" w:date="2021-11-22T17:49: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CEA3EF" w14:textId="77777777" w:rsidR="00297AE0" w:rsidRPr="00BE1A85" w:rsidRDefault="00297AE0" w:rsidP="00024A58">
            <w:pPr>
              <w:pStyle w:val="TAL"/>
              <w:rPr>
                <w:ins w:id="431" w:author="Ralf Bendlin (AT&amp;T)" w:date="2021-11-22T17:48:00Z"/>
                <w:rFonts w:asciiTheme="majorHAnsi" w:hAnsiTheme="majorHAnsi" w:cstheme="majorHAnsi"/>
                <w:color w:val="000000" w:themeColor="text1"/>
                <w:sz w:val="16"/>
                <w:szCs w:val="16"/>
              </w:rPr>
            </w:pPr>
            <w:ins w:id="432" w:author="Ralf Bendlin (AT&amp;T)" w:date="2021-11-22T17:49:00Z">
              <w:r w:rsidRPr="00BE1A85">
                <w:rPr>
                  <w:rFonts w:asciiTheme="majorHAnsi" w:hAnsiTheme="majorHAnsi" w:cstheme="majorHAnsi"/>
                  <w:color w:val="000000" w:themeColor="text1"/>
                  <w:sz w:val="16"/>
                  <w:szCs w:val="16"/>
                </w:rPr>
                <w:t>27-</w:t>
              </w:r>
            </w:ins>
            <w:ins w:id="433" w:author="Ralf Bendlin (AT&amp;T)" w:date="2021-11-22T17:56:00Z">
              <w:r w:rsidRPr="00BE1A85">
                <w:rPr>
                  <w:rFonts w:asciiTheme="majorHAnsi" w:hAnsiTheme="majorHAnsi" w:cstheme="majorHAnsi"/>
                  <w:color w:val="000000" w:themeColor="text1"/>
                  <w:sz w:val="16"/>
                  <w:szCs w:val="16"/>
                </w:rPr>
                <w:t>11</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973F35A" w14:textId="77777777" w:rsidR="00297AE0" w:rsidRPr="00BE1A85" w:rsidRDefault="00297AE0" w:rsidP="00024A58">
            <w:pPr>
              <w:pStyle w:val="TAL"/>
              <w:rPr>
                <w:ins w:id="434" w:author="Ralf Bendlin (AT&amp;T)" w:date="2021-11-22T17:48:00Z"/>
                <w:rFonts w:asciiTheme="majorHAnsi" w:hAnsiTheme="majorHAnsi" w:cstheme="majorHAnsi"/>
                <w:color w:val="000000" w:themeColor="text1"/>
                <w:sz w:val="16"/>
                <w:szCs w:val="16"/>
                <w:lang w:eastAsia="zh-CN"/>
              </w:rPr>
            </w:pPr>
            <w:ins w:id="435" w:author="Ralf Bendlin (AT&amp;T)" w:date="2021-11-22T17:49:00Z">
              <w:r w:rsidRPr="00BE1A85">
                <w:rPr>
                  <w:rFonts w:asciiTheme="majorHAnsi" w:hAnsiTheme="majorHAnsi" w:cstheme="majorHAnsi"/>
                  <w:color w:val="000000" w:themeColor="text1"/>
                  <w:sz w:val="16"/>
                  <w:szCs w:val="16"/>
                  <w:lang w:eastAsia="zh-CN"/>
                </w:rPr>
                <w:t>Support of DL MAC CE based MG activation</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04B69E9" w14:textId="77777777" w:rsidR="00297AE0" w:rsidRPr="00BE1A85" w:rsidRDefault="00297AE0" w:rsidP="00024A58">
            <w:pPr>
              <w:snapToGrid w:val="0"/>
              <w:spacing w:afterLines="50"/>
              <w:contextualSpacing/>
              <w:rPr>
                <w:ins w:id="436" w:author="Ralf Bendlin (AT&amp;T)" w:date="2021-11-22T17:49:00Z"/>
                <w:rFonts w:asciiTheme="majorHAnsi" w:hAnsiTheme="majorHAnsi" w:cstheme="majorHAnsi"/>
                <w:color w:val="000000" w:themeColor="text1"/>
                <w:sz w:val="16"/>
                <w:szCs w:val="16"/>
                <w:lang w:eastAsia="zh-CN"/>
              </w:rPr>
            </w:pPr>
            <w:ins w:id="437" w:author="Ralf Bendlin (AT&amp;T)" w:date="2021-11-22T17:49:00Z">
              <w:r w:rsidRPr="00BE1A85">
                <w:rPr>
                  <w:rFonts w:asciiTheme="majorHAnsi" w:hAnsiTheme="majorHAnsi" w:cstheme="majorHAnsi"/>
                  <w:color w:val="000000" w:themeColor="text1"/>
                  <w:sz w:val="16"/>
                  <w:szCs w:val="16"/>
                  <w:lang w:eastAsia="zh-CN"/>
                </w:rPr>
                <w:t xml:space="preserve">1. Support of </w:t>
              </w:r>
              <w:proofErr w:type="spellStart"/>
              <w:r w:rsidRPr="00BE1A85">
                <w:rPr>
                  <w:rFonts w:asciiTheme="majorHAnsi" w:hAnsiTheme="majorHAnsi" w:cstheme="majorHAnsi"/>
                  <w:color w:val="000000" w:themeColor="text1"/>
                  <w:sz w:val="16"/>
                  <w:szCs w:val="16"/>
                  <w:lang w:eastAsia="zh-CN"/>
                </w:rPr>
                <w:t>preconfiguration</w:t>
              </w:r>
              <w:proofErr w:type="spellEnd"/>
              <w:r w:rsidRPr="00BE1A85">
                <w:rPr>
                  <w:rFonts w:asciiTheme="majorHAnsi" w:hAnsiTheme="majorHAnsi" w:cstheme="majorHAnsi"/>
                  <w:color w:val="000000" w:themeColor="text1"/>
                  <w:sz w:val="16"/>
                  <w:szCs w:val="16"/>
                  <w:lang w:eastAsia="zh-CN"/>
                </w:rPr>
                <w:t xml:space="preserve"> of MGs in RRC</w:t>
              </w:r>
            </w:ins>
          </w:p>
          <w:p w14:paraId="282ADB8C" w14:textId="77777777" w:rsidR="00297AE0" w:rsidRPr="00BE1A85" w:rsidRDefault="00297AE0" w:rsidP="00024A58">
            <w:pPr>
              <w:snapToGrid w:val="0"/>
              <w:spacing w:afterLines="50"/>
              <w:contextualSpacing/>
              <w:rPr>
                <w:ins w:id="438" w:author="Ralf Bendlin (AT&amp;T)" w:date="2021-11-22T17:48:00Z"/>
                <w:rFonts w:asciiTheme="majorHAnsi" w:hAnsiTheme="majorHAnsi" w:cstheme="majorHAnsi"/>
                <w:color w:val="000000" w:themeColor="text1"/>
                <w:sz w:val="16"/>
                <w:szCs w:val="16"/>
                <w:lang w:eastAsia="zh-CN"/>
              </w:rPr>
            </w:pPr>
            <w:ins w:id="439" w:author="Ralf Bendlin (AT&amp;T)" w:date="2021-11-22T17:49:00Z">
              <w:r w:rsidRPr="00BE1A85">
                <w:rPr>
                  <w:rFonts w:asciiTheme="majorHAnsi" w:hAnsiTheme="majorHAnsi" w:cstheme="majorHAnsi"/>
                  <w:color w:val="000000" w:themeColor="text1"/>
                  <w:sz w:val="16"/>
                  <w:szCs w:val="16"/>
                  <w:lang w:eastAsia="zh-CN"/>
                </w:rPr>
                <w:t>2. Support of using DL MAC CE to activate the MG</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F3563C7" w14:textId="77777777" w:rsidR="00297AE0" w:rsidRPr="00BE1A85" w:rsidRDefault="00297AE0" w:rsidP="00024A58">
            <w:pPr>
              <w:pStyle w:val="TAL"/>
              <w:rPr>
                <w:ins w:id="440"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E417B93" w14:textId="77777777" w:rsidR="00297AE0" w:rsidRPr="00BE1A85" w:rsidRDefault="00297AE0" w:rsidP="00024A58">
            <w:pPr>
              <w:pStyle w:val="TAL"/>
              <w:rPr>
                <w:ins w:id="441" w:author="Ralf Bendlin (AT&amp;T)" w:date="2021-11-22T17:48:00Z"/>
                <w:rFonts w:asciiTheme="majorHAnsi" w:hAnsiTheme="majorHAnsi" w:cstheme="majorHAnsi"/>
                <w:color w:val="000000" w:themeColor="text1"/>
                <w:sz w:val="16"/>
                <w:szCs w:val="16"/>
                <w:lang w:eastAsia="zh-CN"/>
              </w:rPr>
            </w:pPr>
            <w:ins w:id="442" w:author="Ralf Bendlin (AT&amp;T)" w:date="2021-11-22T17:49:00Z">
              <w:r w:rsidRPr="00BE1A85">
                <w:rPr>
                  <w:rFonts w:asciiTheme="majorHAnsi" w:hAnsiTheme="majorHAnsi" w:cstheme="majorHAnsi"/>
                  <w:color w:val="000000" w:themeColor="text1"/>
                  <w:sz w:val="16"/>
                  <w:szCs w:val="16"/>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12E6550" w14:textId="77777777" w:rsidR="00297AE0" w:rsidRPr="00BE1A85" w:rsidRDefault="00297AE0" w:rsidP="00024A58">
            <w:pPr>
              <w:pStyle w:val="TAL"/>
              <w:rPr>
                <w:ins w:id="443"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BF1564C" w14:textId="77777777" w:rsidR="00297AE0" w:rsidRPr="00BE1A85" w:rsidRDefault="00297AE0" w:rsidP="00024A58">
            <w:pPr>
              <w:pStyle w:val="TAL"/>
              <w:rPr>
                <w:ins w:id="444" w:author="Ralf Bendlin (AT&amp;T)" w:date="2021-11-22T17:48:00Z"/>
                <w:rFonts w:asciiTheme="majorHAnsi" w:hAnsiTheme="majorHAnsi" w:cstheme="majorHAnsi"/>
                <w:color w:val="000000" w:themeColor="text1"/>
                <w:sz w:val="16"/>
                <w:szCs w:val="16"/>
                <w:lang w:eastAsia="zh-CN"/>
              </w:rPr>
            </w:pPr>
            <w:ins w:id="445" w:author="Ralf Bendlin (AT&amp;T)" w:date="2021-11-22T17:49:00Z">
              <w:r w:rsidRPr="00BE1A85">
                <w:rPr>
                  <w:rFonts w:asciiTheme="majorHAnsi" w:hAnsiTheme="majorHAnsi" w:cstheme="majorHAnsi"/>
                  <w:color w:val="000000" w:themeColor="text1"/>
                  <w:sz w:val="16"/>
                  <w:szCs w:val="16"/>
                  <w:lang w:eastAsia="zh-CN"/>
                </w:rPr>
                <w:t>Using DL MAC CE to activate the preconfigured MG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4889035" w14:textId="77777777" w:rsidR="00297AE0" w:rsidRPr="00BE1A85" w:rsidRDefault="00297AE0" w:rsidP="00024A58">
            <w:pPr>
              <w:pStyle w:val="TAL"/>
              <w:rPr>
                <w:ins w:id="446" w:author="Ralf Bendlin (AT&amp;T)" w:date="2021-11-22T17:48:00Z"/>
                <w:rFonts w:asciiTheme="majorHAnsi" w:hAnsiTheme="majorHAnsi" w:cstheme="majorHAnsi"/>
                <w:color w:val="000000" w:themeColor="text1"/>
                <w:sz w:val="16"/>
                <w:szCs w:val="16"/>
                <w:lang w:eastAsia="ja-JP"/>
              </w:rPr>
            </w:pPr>
            <w:ins w:id="447" w:author="Ralf Bendlin (AT&amp;T)" w:date="2021-11-22T17:49:00Z">
              <w:r w:rsidRPr="00BE1A85">
                <w:rPr>
                  <w:rFonts w:asciiTheme="majorHAnsi" w:hAnsiTheme="majorHAnsi" w:cstheme="majorHAnsi"/>
                  <w:color w:val="000000" w:themeColor="text1"/>
                  <w:sz w:val="16"/>
                  <w:szCs w:val="16"/>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611042B" w14:textId="77777777" w:rsidR="00297AE0" w:rsidRPr="00BE1A85" w:rsidRDefault="00297AE0" w:rsidP="00024A58">
            <w:pPr>
              <w:pStyle w:val="TAL"/>
              <w:rPr>
                <w:ins w:id="448" w:author="Ralf Bendlin (AT&amp;T)" w:date="2021-11-22T17:48:00Z"/>
                <w:rFonts w:asciiTheme="majorHAnsi" w:hAnsiTheme="majorHAnsi" w:cstheme="majorHAnsi"/>
                <w:color w:val="000000" w:themeColor="text1"/>
                <w:sz w:val="16"/>
                <w:szCs w:val="16"/>
                <w:lang w:eastAsia="ja-JP"/>
              </w:rPr>
            </w:pPr>
            <w:ins w:id="449" w:author="Ralf Bendlin (AT&amp;T)" w:date="2021-11-22T17:49:00Z">
              <w:r w:rsidRPr="00BE1A85">
                <w:rPr>
                  <w:rFonts w:asciiTheme="majorHAnsi" w:hAnsiTheme="majorHAnsi" w:cstheme="majorHAnsi"/>
                  <w:color w:val="000000" w:themeColor="text1"/>
                  <w:sz w:val="16"/>
                  <w:szCs w:val="16"/>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5D9A0F6" w14:textId="77777777" w:rsidR="00297AE0" w:rsidRPr="00BE1A85" w:rsidRDefault="00297AE0" w:rsidP="00024A58">
            <w:pPr>
              <w:pStyle w:val="TAL"/>
              <w:rPr>
                <w:ins w:id="450" w:author="Ralf Bendlin (AT&amp;T)" w:date="2021-11-22T17:48:00Z"/>
                <w:rFonts w:asciiTheme="majorHAnsi" w:hAnsiTheme="majorHAnsi" w:cstheme="majorHAnsi"/>
                <w:color w:val="000000" w:themeColor="text1"/>
                <w:sz w:val="16"/>
                <w:szCs w:val="16"/>
                <w:lang w:eastAsia="ja-JP"/>
              </w:rPr>
            </w:pPr>
            <w:ins w:id="451" w:author="Ralf Bendlin (AT&amp;T)" w:date="2021-11-22T17:49:00Z">
              <w:r w:rsidRPr="00BE1A85">
                <w:rPr>
                  <w:rFonts w:asciiTheme="majorHAnsi" w:hAnsiTheme="majorHAnsi" w:cstheme="majorHAnsi"/>
                  <w:color w:val="000000" w:themeColor="text1"/>
                  <w:sz w:val="16"/>
                  <w:szCs w:val="16"/>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900F82D" w14:textId="77777777" w:rsidR="00297AE0" w:rsidRPr="00BE1A85" w:rsidRDefault="00297AE0" w:rsidP="00024A58">
            <w:pPr>
              <w:pStyle w:val="TAL"/>
              <w:rPr>
                <w:ins w:id="452" w:author="Ralf Bendlin (AT&amp;T)" w:date="2021-11-22T17:48:00Z"/>
                <w:rFonts w:asciiTheme="majorHAnsi" w:hAnsiTheme="majorHAnsi" w:cstheme="majorHAnsi"/>
                <w:color w:val="000000" w:themeColor="text1"/>
                <w:sz w:val="16"/>
                <w:szCs w:val="16"/>
                <w:lang w:eastAsia="ja-JP"/>
              </w:rPr>
            </w:pPr>
            <w:ins w:id="453" w:author="Ralf Bendlin (AT&amp;T)" w:date="2021-11-22T17:49:00Z">
              <w:r w:rsidRPr="00BE1A85">
                <w:rPr>
                  <w:rFonts w:asciiTheme="majorHAnsi" w:hAnsiTheme="majorHAnsi" w:cstheme="majorHAnsi"/>
                  <w:color w:val="000000" w:themeColor="text1"/>
                  <w:sz w:val="16"/>
                  <w:szCs w:val="16"/>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53DA518" w14:textId="77777777" w:rsidR="00297AE0" w:rsidRPr="00BE1A85" w:rsidRDefault="00297AE0" w:rsidP="00024A58">
            <w:pPr>
              <w:pStyle w:val="TAL"/>
              <w:rPr>
                <w:ins w:id="454" w:author="Ralf Bendlin (AT&amp;T)" w:date="2021-11-22T17:48:00Z"/>
                <w:rFonts w:asciiTheme="majorHAnsi" w:hAnsiTheme="majorHAnsi" w:cstheme="majorHAnsi"/>
                <w:color w:val="000000" w:themeColor="text1"/>
                <w:sz w:val="16"/>
                <w:szCs w:val="16"/>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8F38640" w14:textId="77777777" w:rsidR="00297AE0" w:rsidRPr="00BE1A85" w:rsidRDefault="00297AE0" w:rsidP="00024A58">
            <w:pPr>
              <w:pStyle w:val="TAL"/>
              <w:rPr>
                <w:ins w:id="455" w:author="Ralf Bendlin (AT&amp;T)" w:date="2021-11-22T17:48:00Z"/>
                <w:rFonts w:asciiTheme="majorHAnsi" w:hAnsiTheme="majorHAnsi" w:cstheme="majorHAnsi"/>
                <w:color w:val="000000" w:themeColor="text1"/>
                <w:sz w:val="16"/>
                <w:szCs w:val="16"/>
              </w:rPr>
            </w:pPr>
            <w:ins w:id="456" w:author="Ralf Bendlin (AT&amp;T)" w:date="2021-11-22T17:49: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proofErr w:type="spellEnd"/>
              <w:r w:rsidRPr="00BE1A85">
                <w:rPr>
                  <w:rFonts w:asciiTheme="majorHAnsi" w:hAnsiTheme="majorHAnsi" w:cstheme="majorHAnsi"/>
                  <w:color w:val="000000" w:themeColor="text1"/>
                  <w:sz w:val="16"/>
                  <w:szCs w:val="16"/>
                  <w:lang w:eastAsia="zh-CN"/>
                </w:rPr>
                <w:t>.</w:t>
              </w:r>
            </w:ins>
          </w:p>
        </w:tc>
      </w:tr>
      <w:tr w:rsidR="00297AE0" w:rsidRPr="00BE1A85" w14:paraId="459412E2" w14:textId="77777777" w:rsidTr="00024A58">
        <w:trPr>
          <w:trHeight w:val="20"/>
          <w:ins w:id="457"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7E8E45" w14:textId="77777777" w:rsidR="00297AE0" w:rsidRPr="00BE1A85" w:rsidRDefault="00297AE0" w:rsidP="00024A58">
            <w:pPr>
              <w:pStyle w:val="TAL"/>
              <w:rPr>
                <w:ins w:id="458" w:author="Ralf Bendlin (AT&amp;T)" w:date="2021-11-22T17:48:00Z"/>
                <w:rFonts w:asciiTheme="majorHAnsi" w:hAnsiTheme="majorHAnsi" w:cstheme="majorHAnsi"/>
                <w:color w:val="000000" w:themeColor="text1"/>
                <w:sz w:val="16"/>
                <w:szCs w:val="16"/>
              </w:rPr>
            </w:pPr>
            <w:ins w:id="459" w:author="Ralf Bendlin (AT&amp;T)" w:date="2021-11-22T17:49: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F24C70E" w14:textId="77777777" w:rsidR="00297AE0" w:rsidRPr="00BE1A85" w:rsidRDefault="00297AE0" w:rsidP="00024A58">
            <w:pPr>
              <w:pStyle w:val="TAL"/>
              <w:rPr>
                <w:ins w:id="460" w:author="Ralf Bendlin (AT&amp;T)" w:date="2021-11-22T17:48:00Z"/>
                <w:rFonts w:asciiTheme="majorHAnsi" w:hAnsiTheme="majorHAnsi" w:cstheme="majorHAnsi"/>
                <w:color w:val="000000" w:themeColor="text1"/>
                <w:sz w:val="16"/>
                <w:szCs w:val="16"/>
              </w:rPr>
            </w:pPr>
            <w:ins w:id="461" w:author="Ralf Bendlin (AT&amp;T)" w:date="2021-11-22T17:49:00Z">
              <w:r w:rsidRPr="00BE1A85">
                <w:rPr>
                  <w:rFonts w:asciiTheme="majorHAnsi" w:hAnsiTheme="majorHAnsi" w:cstheme="majorHAnsi"/>
                  <w:color w:val="000000" w:themeColor="text1"/>
                  <w:sz w:val="16"/>
                  <w:szCs w:val="16"/>
                </w:rPr>
                <w:t>27-</w:t>
              </w:r>
            </w:ins>
            <w:ins w:id="462" w:author="Ralf Bendlin (AT&amp;T)" w:date="2021-11-22T17:56:00Z">
              <w:r w:rsidRPr="00BE1A85">
                <w:rPr>
                  <w:rFonts w:asciiTheme="majorHAnsi" w:hAnsiTheme="majorHAnsi" w:cstheme="majorHAnsi"/>
                  <w:color w:val="000000" w:themeColor="text1"/>
                  <w:sz w:val="16"/>
                  <w:szCs w:val="16"/>
                </w:rPr>
                <w:t>12</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0F543B2" w14:textId="77777777" w:rsidR="00297AE0" w:rsidRPr="00BE1A85" w:rsidRDefault="00297AE0" w:rsidP="00024A58">
            <w:pPr>
              <w:pStyle w:val="TAL"/>
              <w:rPr>
                <w:ins w:id="463" w:author="Ralf Bendlin (AT&amp;T)" w:date="2021-11-22T17:48:00Z"/>
                <w:rFonts w:asciiTheme="majorHAnsi" w:hAnsiTheme="majorHAnsi" w:cstheme="majorHAnsi"/>
                <w:color w:val="000000" w:themeColor="text1"/>
                <w:sz w:val="16"/>
                <w:szCs w:val="16"/>
                <w:lang w:eastAsia="zh-CN"/>
              </w:rPr>
            </w:pPr>
            <w:ins w:id="464" w:author="Ralf Bendlin (AT&amp;T)" w:date="2021-11-22T17:49:00Z">
              <w:r w:rsidRPr="00BE1A85">
                <w:rPr>
                  <w:rFonts w:asciiTheme="majorHAnsi" w:hAnsiTheme="majorHAnsi" w:cstheme="majorHAnsi"/>
                  <w:color w:val="000000" w:themeColor="text1"/>
                  <w:sz w:val="16"/>
                  <w:szCs w:val="16"/>
                  <w:lang w:eastAsia="zh-CN"/>
                </w:rPr>
                <w:t>LOS/NLOS indicator for UE-based positioning assistance data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C32D4CF" w14:textId="77777777" w:rsidR="00297AE0" w:rsidRPr="00BE1A85" w:rsidRDefault="00297AE0" w:rsidP="00024A58">
            <w:pPr>
              <w:snapToGrid w:val="0"/>
              <w:spacing w:afterLines="50"/>
              <w:contextualSpacing/>
              <w:rPr>
                <w:ins w:id="465" w:author="Ralf Bendlin (AT&amp;T)" w:date="2021-11-22T17:49:00Z"/>
                <w:rFonts w:asciiTheme="majorHAnsi" w:hAnsiTheme="majorHAnsi" w:cstheme="majorHAnsi"/>
                <w:color w:val="000000" w:themeColor="text1"/>
                <w:sz w:val="16"/>
                <w:szCs w:val="16"/>
                <w:lang w:eastAsia="zh-CN"/>
              </w:rPr>
            </w:pPr>
            <w:ins w:id="466" w:author="Ralf Bendlin (AT&amp;T)" w:date="2021-11-22T17:49:00Z">
              <w:r w:rsidRPr="00BE1A85">
                <w:rPr>
                  <w:rFonts w:asciiTheme="majorHAnsi" w:hAnsiTheme="majorHAnsi" w:cstheme="majorHAnsi"/>
                  <w:color w:val="000000" w:themeColor="text1"/>
                  <w:sz w:val="16"/>
                  <w:szCs w:val="16"/>
                  <w:lang w:eastAsia="zh-CN"/>
                </w:rPr>
                <w:t>Support reception of the assistance data containing the LOS/NLOS indicator.</w:t>
              </w:r>
            </w:ins>
          </w:p>
          <w:p w14:paraId="751AFE89" w14:textId="77777777" w:rsidR="00297AE0" w:rsidRPr="00BE1A85" w:rsidRDefault="00297AE0" w:rsidP="00024A58">
            <w:pPr>
              <w:snapToGrid w:val="0"/>
              <w:spacing w:afterLines="50"/>
              <w:contextualSpacing/>
              <w:rPr>
                <w:ins w:id="467" w:author="Ralf Bendlin (AT&amp;T)" w:date="2021-11-22T17:49:00Z"/>
                <w:rFonts w:asciiTheme="majorHAnsi" w:hAnsiTheme="majorHAnsi" w:cstheme="majorHAnsi"/>
                <w:color w:val="000000" w:themeColor="text1"/>
                <w:sz w:val="16"/>
                <w:szCs w:val="16"/>
                <w:lang w:eastAsia="zh-CN"/>
              </w:rPr>
            </w:pPr>
          </w:p>
          <w:p w14:paraId="27A3B8FE" w14:textId="77777777" w:rsidR="00297AE0" w:rsidRPr="00BE1A85" w:rsidRDefault="00297AE0" w:rsidP="00024A58">
            <w:pPr>
              <w:snapToGrid w:val="0"/>
              <w:spacing w:afterLines="50"/>
              <w:contextualSpacing/>
              <w:rPr>
                <w:ins w:id="468" w:author="Ralf Bendlin (AT&amp;T)" w:date="2021-11-22T17:49:00Z"/>
                <w:rFonts w:asciiTheme="majorHAnsi" w:hAnsiTheme="majorHAnsi" w:cstheme="majorHAnsi"/>
                <w:color w:val="000000" w:themeColor="text1"/>
                <w:sz w:val="16"/>
                <w:szCs w:val="16"/>
                <w:lang w:eastAsia="zh-CN"/>
              </w:rPr>
            </w:pPr>
            <w:ins w:id="469" w:author="Ralf Bendlin (AT&amp;T)" w:date="2021-11-22T17:49:00Z">
              <w:r w:rsidRPr="00BE1A85">
                <w:rPr>
                  <w:rFonts w:asciiTheme="majorHAnsi" w:hAnsiTheme="majorHAnsi" w:cstheme="majorHAnsi"/>
                  <w:color w:val="000000" w:themeColor="text1"/>
                  <w:sz w:val="16"/>
                  <w:szCs w:val="16"/>
                  <w:lang w:eastAsia="zh-CN"/>
                </w:rPr>
                <w:t>1. LOS/NLOS indicator type: {</w:t>
              </w:r>
              <w:proofErr w:type="spellStart"/>
              <w:r w:rsidRPr="00BE1A85">
                <w:rPr>
                  <w:rFonts w:asciiTheme="majorHAnsi" w:hAnsiTheme="majorHAnsi" w:cstheme="majorHAnsi"/>
                  <w:color w:val="000000" w:themeColor="text1"/>
                  <w:sz w:val="16"/>
                  <w:szCs w:val="16"/>
                  <w:lang w:eastAsia="zh-CN"/>
                </w:rPr>
                <w:t>softValue</w:t>
              </w:r>
              <w:proofErr w:type="spellEnd"/>
              <w:r w:rsidRPr="00BE1A85">
                <w:rPr>
                  <w:rFonts w:asciiTheme="majorHAnsi" w:hAnsiTheme="majorHAnsi" w:cstheme="majorHAnsi"/>
                  <w:color w:val="000000" w:themeColor="text1"/>
                  <w:sz w:val="16"/>
                  <w:szCs w:val="16"/>
                  <w:lang w:eastAsia="zh-CN"/>
                </w:rPr>
                <w:t xml:space="preserve">, </w:t>
              </w:r>
              <w:proofErr w:type="spellStart"/>
              <w:r w:rsidRPr="00BE1A85">
                <w:rPr>
                  <w:rFonts w:asciiTheme="majorHAnsi" w:hAnsiTheme="majorHAnsi" w:cstheme="majorHAnsi"/>
                  <w:color w:val="000000" w:themeColor="text1"/>
                  <w:sz w:val="16"/>
                  <w:szCs w:val="16"/>
                  <w:lang w:eastAsia="zh-CN"/>
                </w:rPr>
                <w:t>hardValue</w:t>
              </w:r>
              <w:proofErr w:type="spellEnd"/>
              <w:r w:rsidRPr="00BE1A85">
                <w:rPr>
                  <w:rFonts w:asciiTheme="majorHAnsi" w:hAnsiTheme="majorHAnsi" w:cstheme="majorHAnsi"/>
                  <w:color w:val="000000" w:themeColor="text1"/>
                  <w:sz w:val="16"/>
                  <w:szCs w:val="16"/>
                  <w:lang w:eastAsia="zh-CN"/>
                </w:rPr>
                <w:t>, both}</w:t>
              </w:r>
            </w:ins>
          </w:p>
          <w:p w14:paraId="4EFCBF6A" w14:textId="77777777" w:rsidR="00297AE0" w:rsidRPr="00BE1A85" w:rsidRDefault="00297AE0" w:rsidP="00024A58">
            <w:pPr>
              <w:snapToGrid w:val="0"/>
              <w:spacing w:afterLines="50"/>
              <w:contextualSpacing/>
              <w:rPr>
                <w:ins w:id="470" w:author="Ralf Bendlin (AT&amp;T)" w:date="2021-11-22T17:48:00Z"/>
                <w:rFonts w:asciiTheme="majorHAnsi" w:hAnsiTheme="majorHAnsi" w:cstheme="majorHAnsi"/>
                <w:color w:val="000000" w:themeColor="text1"/>
                <w:sz w:val="16"/>
                <w:szCs w:val="16"/>
                <w:lang w:eastAsia="zh-CN"/>
              </w:rPr>
            </w:pPr>
            <w:ins w:id="471" w:author="Ralf Bendlin (AT&amp;T)" w:date="2021-11-22T17:49:00Z">
              <w:r w:rsidRPr="00BE1A85">
                <w:rPr>
                  <w:rFonts w:asciiTheme="majorHAnsi" w:hAnsiTheme="majorHAnsi" w:cstheme="majorHAnsi"/>
                  <w:color w:val="000000" w:themeColor="text1"/>
                  <w:sz w:val="16"/>
                  <w:szCs w:val="16"/>
                  <w:lang w:eastAsia="zh-CN"/>
                </w:rPr>
                <w:t>2. LOS/NLOS indicator granularity {</w:t>
              </w:r>
              <w:proofErr w:type="spellStart"/>
              <w:r w:rsidRPr="00BE1A85">
                <w:rPr>
                  <w:rFonts w:asciiTheme="majorHAnsi" w:hAnsiTheme="majorHAnsi" w:cstheme="majorHAnsi"/>
                  <w:color w:val="000000" w:themeColor="text1"/>
                  <w:sz w:val="16"/>
                  <w:szCs w:val="16"/>
                  <w:lang w:eastAsia="zh-CN"/>
                </w:rPr>
                <w:t>resourceSpecific</w:t>
              </w:r>
              <w:proofErr w:type="spellEnd"/>
              <w:r w:rsidRPr="00BE1A85">
                <w:rPr>
                  <w:rFonts w:asciiTheme="majorHAnsi" w:hAnsiTheme="majorHAnsi" w:cstheme="majorHAnsi"/>
                  <w:color w:val="000000" w:themeColor="text1"/>
                  <w:sz w:val="16"/>
                  <w:szCs w:val="16"/>
                  <w:lang w:eastAsia="zh-CN"/>
                </w:rPr>
                <w:t xml:space="preserve">, </w:t>
              </w:r>
              <w:proofErr w:type="spellStart"/>
              <w:r w:rsidRPr="00BE1A85">
                <w:rPr>
                  <w:rFonts w:asciiTheme="majorHAnsi" w:hAnsiTheme="majorHAnsi" w:cstheme="majorHAnsi"/>
                  <w:color w:val="000000" w:themeColor="text1"/>
                  <w:sz w:val="16"/>
                  <w:szCs w:val="16"/>
                  <w:lang w:eastAsia="zh-CN"/>
                </w:rPr>
                <w:t>trpSpecific</w:t>
              </w:r>
              <w:proofErr w:type="spellEnd"/>
              <w:r w:rsidRPr="00BE1A85">
                <w:rPr>
                  <w:rFonts w:asciiTheme="majorHAnsi" w:hAnsiTheme="majorHAnsi" w:cstheme="majorHAnsi"/>
                  <w:color w:val="000000" w:themeColor="text1"/>
                  <w:sz w:val="16"/>
                  <w:szCs w:val="16"/>
                  <w:lang w:eastAsia="zh-CN"/>
                </w:rPr>
                <w:t>, both}</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14828DD" w14:textId="77777777" w:rsidR="00297AE0" w:rsidRPr="00BE1A85" w:rsidRDefault="00297AE0" w:rsidP="00024A58">
            <w:pPr>
              <w:pStyle w:val="TAL"/>
              <w:rPr>
                <w:ins w:id="472"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8547A94" w14:textId="77777777" w:rsidR="00297AE0" w:rsidRPr="00BE1A85" w:rsidRDefault="00297AE0" w:rsidP="00024A58">
            <w:pPr>
              <w:pStyle w:val="TAL"/>
              <w:rPr>
                <w:ins w:id="473" w:author="Ralf Bendlin (AT&amp;T)" w:date="2021-11-22T17:48:00Z"/>
                <w:rFonts w:asciiTheme="majorHAnsi" w:hAnsiTheme="majorHAnsi" w:cstheme="majorHAnsi"/>
                <w:color w:val="000000" w:themeColor="text1"/>
                <w:sz w:val="16"/>
                <w:szCs w:val="16"/>
                <w:lang w:eastAsia="zh-CN"/>
              </w:rPr>
            </w:pPr>
            <w:ins w:id="474" w:author="Ralf Bendlin (AT&amp;T)" w:date="2021-11-22T17:49:00Z">
              <w:r w:rsidRPr="00BE1A85">
                <w:rPr>
                  <w:rFonts w:asciiTheme="majorHAnsi" w:hAnsiTheme="majorHAnsi" w:cstheme="majorHAnsi"/>
                  <w:color w:val="000000" w:themeColor="text1"/>
                  <w:sz w:val="16"/>
                  <w:szCs w:val="16"/>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BEF66DE" w14:textId="77777777" w:rsidR="00297AE0" w:rsidRPr="00BE1A85" w:rsidRDefault="00297AE0" w:rsidP="00024A58">
            <w:pPr>
              <w:pStyle w:val="TAL"/>
              <w:rPr>
                <w:ins w:id="475"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A4A2A16" w14:textId="77777777" w:rsidR="00297AE0" w:rsidRPr="00BE1A85" w:rsidRDefault="00297AE0" w:rsidP="00024A58">
            <w:pPr>
              <w:pStyle w:val="TAL"/>
              <w:rPr>
                <w:ins w:id="476" w:author="Ralf Bendlin (AT&amp;T)" w:date="2021-11-22T17:48: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A3D8D39" w14:textId="77777777" w:rsidR="00297AE0" w:rsidRPr="00BE1A85" w:rsidRDefault="00297AE0" w:rsidP="00024A58">
            <w:pPr>
              <w:pStyle w:val="TAL"/>
              <w:rPr>
                <w:ins w:id="477" w:author="Ralf Bendlin (AT&amp;T)" w:date="2021-11-22T17:48:00Z"/>
                <w:rFonts w:asciiTheme="majorHAnsi" w:hAnsiTheme="majorHAnsi" w:cstheme="majorHAnsi"/>
                <w:color w:val="000000" w:themeColor="text1"/>
                <w:sz w:val="16"/>
                <w:szCs w:val="16"/>
                <w:lang w:eastAsia="ja-JP"/>
              </w:rPr>
            </w:pPr>
            <w:ins w:id="478" w:author="Ralf Bendlin (AT&amp;T)" w:date="2021-11-22T17:49:00Z">
              <w:r w:rsidRPr="00BE1A85">
                <w:rPr>
                  <w:rFonts w:asciiTheme="majorHAnsi" w:hAnsiTheme="majorHAnsi" w:cstheme="majorHAnsi"/>
                  <w:color w:val="000000" w:themeColor="text1"/>
                  <w:sz w:val="16"/>
                  <w:szCs w:val="16"/>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65F8784" w14:textId="77777777" w:rsidR="00297AE0" w:rsidRPr="00BE1A85" w:rsidRDefault="00297AE0" w:rsidP="00024A58">
            <w:pPr>
              <w:pStyle w:val="TAL"/>
              <w:rPr>
                <w:ins w:id="479" w:author="Ralf Bendlin (AT&amp;T)" w:date="2021-11-22T17:48:00Z"/>
                <w:rFonts w:asciiTheme="majorHAnsi" w:hAnsiTheme="majorHAnsi" w:cstheme="majorHAnsi"/>
                <w:color w:val="000000" w:themeColor="text1"/>
                <w:sz w:val="16"/>
                <w:szCs w:val="16"/>
                <w:lang w:eastAsia="ja-JP"/>
              </w:rPr>
            </w:pPr>
            <w:ins w:id="480" w:author="Ralf Bendlin (AT&amp;T)" w:date="2021-11-22T17:49:00Z">
              <w:r w:rsidRPr="00BE1A85">
                <w:rPr>
                  <w:rFonts w:asciiTheme="majorHAnsi" w:hAnsiTheme="majorHAnsi" w:cstheme="majorHAnsi"/>
                  <w:color w:val="000000" w:themeColor="text1"/>
                  <w:sz w:val="16"/>
                  <w:szCs w:val="16"/>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9DEBB8D" w14:textId="77777777" w:rsidR="00297AE0" w:rsidRPr="00BE1A85" w:rsidRDefault="00297AE0" w:rsidP="00024A58">
            <w:pPr>
              <w:pStyle w:val="TAL"/>
              <w:rPr>
                <w:ins w:id="481" w:author="Ralf Bendlin (AT&amp;T)" w:date="2021-11-22T17:48:00Z"/>
                <w:rFonts w:asciiTheme="majorHAnsi" w:hAnsiTheme="majorHAnsi" w:cstheme="majorHAnsi"/>
                <w:color w:val="000000" w:themeColor="text1"/>
                <w:sz w:val="16"/>
                <w:szCs w:val="16"/>
                <w:lang w:eastAsia="ja-JP"/>
              </w:rPr>
            </w:pPr>
            <w:ins w:id="482" w:author="Ralf Bendlin (AT&amp;T)" w:date="2021-11-22T17:49:00Z">
              <w:r w:rsidRPr="00BE1A85">
                <w:rPr>
                  <w:rFonts w:asciiTheme="majorHAnsi" w:hAnsiTheme="majorHAnsi" w:cstheme="majorHAnsi"/>
                  <w:color w:val="000000" w:themeColor="text1"/>
                  <w:sz w:val="16"/>
                  <w:szCs w:val="16"/>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0CDFFF0" w14:textId="77777777" w:rsidR="00297AE0" w:rsidRPr="00BE1A85" w:rsidRDefault="00297AE0" w:rsidP="00024A58">
            <w:pPr>
              <w:pStyle w:val="TAL"/>
              <w:rPr>
                <w:ins w:id="483" w:author="Ralf Bendlin (AT&amp;T)" w:date="2021-11-22T17:48:00Z"/>
                <w:rFonts w:asciiTheme="majorHAnsi" w:hAnsiTheme="majorHAnsi" w:cstheme="majorHAnsi"/>
                <w:color w:val="000000" w:themeColor="text1"/>
                <w:sz w:val="16"/>
                <w:szCs w:val="16"/>
                <w:lang w:eastAsia="ja-JP"/>
              </w:rPr>
            </w:pPr>
            <w:ins w:id="484" w:author="Ralf Bendlin (AT&amp;T)" w:date="2021-11-22T17:49:00Z">
              <w:r w:rsidRPr="00BE1A85">
                <w:rPr>
                  <w:rFonts w:asciiTheme="majorHAnsi" w:hAnsiTheme="majorHAnsi" w:cstheme="majorHAnsi"/>
                  <w:color w:val="000000" w:themeColor="text1"/>
                  <w:sz w:val="16"/>
                  <w:szCs w:val="16"/>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9E093CC" w14:textId="77777777" w:rsidR="00297AE0" w:rsidRPr="00BE1A85" w:rsidRDefault="00297AE0" w:rsidP="00024A58">
            <w:pPr>
              <w:pStyle w:val="TAL"/>
              <w:rPr>
                <w:ins w:id="485" w:author="Ralf Bendlin (AT&amp;T)" w:date="2021-11-22T17:48:00Z"/>
                <w:rFonts w:asciiTheme="majorHAnsi" w:hAnsiTheme="majorHAnsi" w:cstheme="majorHAnsi"/>
                <w:color w:val="000000" w:themeColor="text1"/>
                <w:sz w:val="16"/>
                <w:szCs w:val="16"/>
                <w:highlight w:val="yellow"/>
              </w:rPr>
            </w:pPr>
            <w:ins w:id="486" w:author="Ralf Bendlin (AT&amp;T)" w:date="2021-11-22T17:49:00Z">
              <w:r w:rsidRPr="00BE1A85">
                <w:rPr>
                  <w:rFonts w:asciiTheme="majorHAnsi" w:hAnsiTheme="majorHAnsi" w:cstheme="majorHAnsi"/>
                  <w:color w:val="000000" w:themeColor="text1"/>
                  <w:sz w:val="16"/>
                  <w:szCs w:val="16"/>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792CB75" w14:textId="77777777" w:rsidR="00297AE0" w:rsidRPr="00BE1A85" w:rsidRDefault="00297AE0" w:rsidP="00024A58">
            <w:pPr>
              <w:pStyle w:val="TAL"/>
              <w:rPr>
                <w:ins w:id="487" w:author="Ralf Bendlin (AT&amp;T)" w:date="2021-11-22T17:48:00Z"/>
                <w:rFonts w:asciiTheme="majorHAnsi" w:hAnsiTheme="majorHAnsi" w:cstheme="majorHAnsi"/>
                <w:color w:val="000000" w:themeColor="text1"/>
                <w:sz w:val="16"/>
                <w:szCs w:val="16"/>
              </w:rPr>
            </w:pPr>
            <w:ins w:id="488" w:author="Ralf Bendlin (AT&amp;T)" w:date="2021-11-22T17:49: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proofErr w:type="spellEnd"/>
              <w:r w:rsidRPr="00BE1A85">
                <w:rPr>
                  <w:rFonts w:asciiTheme="majorHAnsi" w:hAnsiTheme="majorHAnsi" w:cstheme="majorHAnsi"/>
                  <w:color w:val="000000" w:themeColor="text1"/>
                  <w:sz w:val="16"/>
                  <w:szCs w:val="16"/>
                  <w:lang w:eastAsia="zh-CN"/>
                </w:rPr>
                <w:t>.</w:t>
              </w:r>
            </w:ins>
          </w:p>
        </w:tc>
      </w:tr>
      <w:tr w:rsidR="00297AE0" w:rsidRPr="00BE1A85" w14:paraId="4F953D62" w14:textId="77777777" w:rsidTr="00024A58">
        <w:trPr>
          <w:trHeight w:val="20"/>
          <w:ins w:id="489"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A53799" w14:textId="77777777" w:rsidR="00297AE0" w:rsidRPr="00BE1A85" w:rsidRDefault="00297AE0" w:rsidP="00024A58">
            <w:pPr>
              <w:pStyle w:val="TAL"/>
              <w:rPr>
                <w:ins w:id="490" w:author="Ralf Bendlin (AT&amp;T)" w:date="2021-11-22T17:48:00Z"/>
                <w:rFonts w:asciiTheme="majorHAnsi" w:hAnsiTheme="majorHAnsi" w:cstheme="majorHAnsi"/>
                <w:color w:val="000000" w:themeColor="text1"/>
                <w:sz w:val="16"/>
                <w:szCs w:val="16"/>
              </w:rPr>
            </w:pPr>
            <w:ins w:id="491" w:author="Ralf Bendlin (AT&amp;T)" w:date="2021-11-22T17:49: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952DE12" w14:textId="77777777" w:rsidR="00297AE0" w:rsidRPr="00BE1A85" w:rsidRDefault="00297AE0" w:rsidP="00024A58">
            <w:pPr>
              <w:pStyle w:val="TAL"/>
              <w:rPr>
                <w:ins w:id="492" w:author="Ralf Bendlin (AT&amp;T)" w:date="2021-11-22T17:48:00Z"/>
                <w:rFonts w:asciiTheme="majorHAnsi" w:hAnsiTheme="majorHAnsi" w:cstheme="majorHAnsi"/>
                <w:color w:val="000000" w:themeColor="text1"/>
                <w:sz w:val="16"/>
                <w:szCs w:val="16"/>
              </w:rPr>
            </w:pPr>
            <w:ins w:id="493" w:author="Ralf Bendlin (AT&amp;T)" w:date="2021-11-22T17:49:00Z">
              <w:r w:rsidRPr="00BE1A85">
                <w:rPr>
                  <w:rFonts w:asciiTheme="majorHAnsi" w:hAnsiTheme="majorHAnsi" w:cstheme="majorHAnsi"/>
                  <w:color w:val="000000" w:themeColor="text1"/>
                  <w:sz w:val="16"/>
                  <w:szCs w:val="16"/>
                </w:rPr>
                <w:t>27-</w:t>
              </w:r>
            </w:ins>
            <w:ins w:id="494" w:author="Ralf Bendlin (AT&amp;T)" w:date="2021-11-22T17:56:00Z">
              <w:r w:rsidRPr="00BE1A85">
                <w:rPr>
                  <w:rFonts w:asciiTheme="majorHAnsi" w:hAnsiTheme="majorHAnsi" w:cstheme="majorHAnsi"/>
                  <w:color w:val="000000" w:themeColor="text1"/>
                  <w:sz w:val="16"/>
                  <w:szCs w:val="16"/>
                </w:rPr>
                <w:t>13</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B1E2B30" w14:textId="77777777" w:rsidR="00297AE0" w:rsidRPr="00BE1A85" w:rsidRDefault="00297AE0" w:rsidP="00024A58">
            <w:pPr>
              <w:pStyle w:val="TAL"/>
              <w:rPr>
                <w:ins w:id="495" w:author="Ralf Bendlin (AT&amp;T)" w:date="2021-11-22T17:48:00Z"/>
                <w:rFonts w:asciiTheme="majorHAnsi" w:hAnsiTheme="majorHAnsi" w:cstheme="majorHAnsi"/>
                <w:color w:val="000000" w:themeColor="text1"/>
                <w:sz w:val="16"/>
                <w:szCs w:val="16"/>
                <w:lang w:eastAsia="zh-CN"/>
              </w:rPr>
            </w:pPr>
            <w:ins w:id="496" w:author="Ralf Bendlin (AT&amp;T)" w:date="2021-11-22T17:49:00Z">
              <w:r w:rsidRPr="00BE1A85">
                <w:rPr>
                  <w:rFonts w:asciiTheme="majorHAnsi" w:hAnsiTheme="majorHAnsi" w:cstheme="majorHAnsi"/>
                  <w:color w:val="000000" w:themeColor="text1"/>
                  <w:sz w:val="16"/>
                  <w:szCs w:val="16"/>
                  <w:lang w:eastAsia="zh-CN"/>
                </w:rPr>
                <w:t>Additional path reporting for 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F6B9154" w14:textId="77777777" w:rsidR="00297AE0" w:rsidRPr="00BE1A85" w:rsidRDefault="00297AE0" w:rsidP="00024A58">
            <w:pPr>
              <w:snapToGrid w:val="0"/>
              <w:spacing w:afterLines="50"/>
              <w:contextualSpacing/>
              <w:rPr>
                <w:ins w:id="497" w:author="Ralf Bendlin (AT&amp;T)" w:date="2021-11-22T17:49:00Z"/>
                <w:rFonts w:asciiTheme="majorHAnsi" w:hAnsiTheme="majorHAnsi" w:cstheme="majorHAnsi"/>
                <w:color w:val="000000" w:themeColor="text1"/>
                <w:sz w:val="16"/>
                <w:szCs w:val="16"/>
                <w:lang w:eastAsia="zh-CN"/>
              </w:rPr>
            </w:pPr>
            <w:ins w:id="498" w:author="Ralf Bendlin (AT&amp;T)" w:date="2021-11-22T17:49:00Z">
              <w:r w:rsidRPr="00BE1A85">
                <w:rPr>
                  <w:rFonts w:asciiTheme="majorHAnsi" w:hAnsiTheme="majorHAnsi" w:cstheme="majorHAnsi"/>
                  <w:color w:val="000000" w:themeColor="text1"/>
                  <w:sz w:val="16"/>
                  <w:szCs w:val="16"/>
                  <w:lang w:eastAsia="zh-CN"/>
                </w:rPr>
                <w:t>[1. Support of TOA reporting for more than 2 additional paths.]</w:t>
              </w:r>
            </w:ins>
          </w:p>
          <w:p w14:paraId="7CB30287" w14:textId="77777777" w:rsidR="00297AE0" w:rsidRPr="00BE1A85" w:rsidRDefault="00297AE0" w:rsidP="00024A58">
            <w:pPr>
              <w:snapToGrid w:val="0"/>
              <w:spacing w:afterLines="50"/>
              <w:contextualSpacing/>
              <w:rPr>
                <w:ins w:id="499" w:author="Ralf Bendlin (AT&amp;T)" w:date="2021-11-22T17:48:00Z"/>
                <w:rFonts w:asciiTheme="majorHAnsi" w:hAnsiTheme="majorHAnsi" w:cstheme="majorHAnsi"/>
                <w:color w:val="000000" w:themeColor="text1"/>
                <w:sz w:val="16"/>
                <w:szCs w:val="16"/>
                <w:lang w:eastAsia="zh-CN"/>
              </w:rPr>
            </w:pPr>
            <w:ins w:id="500" w:author="Ralf Bendlin (AT&amp;T)" w:date="2021-11-22T17:49:00Z">
              <w:r w:rsidRPr="00BE1A85">
                <w:rPr>
                  <w:rFonts w:asciiTheme="majorHAnsi" w:hAnsiTheme="majorHAnsi" w:cstheme="majorHAnsi"/>
                  <w:color w:val="000000" w:themeColor="text1"/>
                  <w:sz w:val="16"/>
                  <w:szCs w:val="16"/>
                  <w:lang w:eastAsia="zh-CN"/>
                </w:rPr>
                <w:t>2. Support of path RSRP reporting for additional paths if path RSRP reporting is supported.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A74EC07" w14:textId="77777777" w:rsidR="00297AE0" w:rsidRPr="00BE1A85" w:rsidRDefault="00297AE0" w:rsidP="00024A58">
            <w:pPr>
              <w:pStyle w:val="TAL"/>
              <w:rPr>
                <w:ins w:id="501"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28FB376" w14:textId="77777777" w:rsidR="00297AE0" w:rsidRPr="00BE1A85" w:rsidRDefault="00297AE0" w:rsidP="00024A58">
            <w:pPr>
              <w:pStyle w:val="TAL"/>
              <w:rPr>
                <w:ins w:id="502" w:author="Ralf Bendlin (AT&amp;T)" w:date="2021-11-22T17:48:00Z"/>
                <w:rFonts w:asciiTheme="majorHAnsi" w:hAnsiTheme="majorHAnsi" w:cstheme="majorHAnsi"/>
                <w:color w:val="000000" w:themeColor="text1"/>
                <w:sz w:val="16"/>
                <w:szCs w:val="16"/>
                <w:lang w:eastAsia="zh-CN"/>
              </w:rPr>
            </w:pPr>
            <w:ins w:id="503" w:author="Ralf Bendlin (AT&amp;T)" w:date="2021-11-22T17:49:00Z">
              <w:r w:rsidRPr="00BE1A85">
                <w:rPr>
                  <w:rFonts w:asciiTheme="majorHAnsi" w:hAnsiTheme="majorHAnsi" w:cstheme="majorHAnsi"/>
                  <w:color w:val="000000" w:themeColor="text1"/>
                  <w:sz w:val="16"/>
                  <w:szCs w:val="16"/>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DE4BDDE" w14:textId="77777777" w:rsidR="00297AE0" w:rsidRPr="00BE1A85" w:rsidRDefault="00297AE0" w:rsidP="00024A58">
            <w:pPr>
              <w:pStyle w:val="TAL"/>
              <w:rPr>
                <w:ins w:id="504"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B5494D7" w14:textId="77777777" w:rsidR="00297AE0" w:rsidRPr="00BE1A85" w:rsidRDefault="00297AE0" w:rsidP="00024A58">
            <w:pPr>
              <w:pStyle w:val="TAL"/>
              <w:rPr>
                <w:ins w:id="505" w:author="Ralf Bendlin (AT&amp;T)" w:date="2021-11-22T17:48: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6DEAF82" w14:textId="77777777" w:rsidR="00297AE0" w:rsidRPr="00BE1A85" w:rsidRDefault="00297AE0" w:rsidP="00024A58">
            <w:pPr>
              <w:pStyle w:val="TAL"/>
              <w:rPr>
                <w:ins w:id="506" w:author="Ralf Bendlin (AT&amp;T)" w:date="2021-11-22T17:48:00Z"/>
                <w:rFonts w:asciiTheme="majorHAnsi" w:hAnsiTheme="majorHAnsi" w:cstheme="majorHAnsi"/>
                <w:color w:val="000000" w:themeColor="text1"/>
                <w:sz w:val="16"/>
                <w:szCs w:val="16"/>
                <w:lang w:eastAsia="ja-JP"/>
              </w:rPr>
            </w:pPr>
            <w:ins w:id="507" w:author="Ralf Bendlin (AT&amp;T)" w:date="2021-11-22T17:49:00Z">
              <w:r w:rsidRPr="00BE1A85">
                <w:rPr>
                  <w:rFonts w:asciiTheme="majorHAnsi" w:hAnsiTheme="majorHAnsi" w:cstheme="majorHAnsi"/>
                  <w:color w:val="000000" w:themeColor="text1"/>
                  <w:sz w:val="16"/>
                  <w:szCs w:val="16"/>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7FFD8ED" w14:textId="77777777" w:rsidR="00297AE0" w:rsidRPr="00BE1A85" w:rsidRDefault="00297AE0" w:rsidP="00024A58">
            <w:pPr>
              <w:pStyle w:val="TAL"/>
              <w:rPr>
                <w:ins w:id="508" w:author="Ralf Bendlin (AT&amp;T)" w:date="2021-11-22T17:48:00Z"/>
                <w:rFonts w:asciiTheme="majorHAnsi" w:hAnsiTheme="majorHAnsi" w:cstheme="majorHAnsi"/>
                <w:color w:val="000000" w:themeColor="text1"/>
                <w:sz w:val="16"/>
                <w:szCs w:val="16"/>
                <w:lang w:eastAsia="ja-JP"/>
              </w:rPr>
            </w:pPr>
            <w:ins w:id="509" w:author="Ralf Bendlin (AT&amp;T)" w:date="2021-11-22T17:49:00Z">
              <w:r w:rsidRPr="00BE1A85">
                <w:rPr>
                  <w:rFonts w:asciiTheme="majorHAnsi" w:hAnsiTheme="majorHAnsi" w:cstheme="majorHAnsi"/>
                  <w:color w:val="000000" w:themeColor="text1"/>
                  <w:sz w:val="16"/>
                  <w:szCs w:val="16"/>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D31FFF9" w14:textId="77777777" w:rsidR="00297AE0" w:rsidRPr="00BE1A85" w:rsidRDefault="00297AE0" w:rsidP="00024A58">
            <w:pPr>
              <w:pStyle w:val="TAL"/>
              <w:rPr>
                <w:ins w:id="510" w:author="Ralf Bendlin (AT&amp;T)" w:date="2021-11-22T17:48:00Z"/>
                <w:rFonts w:asciiTheme="majorHAnsi" w:hAnsiTheme="majorHAnsi" w:cstheme="majorHAnsi"/>
                <w:color w:val="000000" w:themeColor="text1"/>
                <w:sz w:val="16"/>
                <w:szCs w:val="16"/>
                <w:lang w:eastAsia="ja-JP"/>
              </w:rPr>
            </w:pPr>
            <w:ins w:id="511" w:author="Ralf Bendlin (AT&amp;T)" w:date="2021-11-22T17:49:00Z">
              <w:r w:rsidRPr="00BE1A85">
                <w:rPr>
                  <w:rFonts w:asciiTheme="majorHAnsi" w:hAnsiTheme="majorHAnsi" w:cstheme="majorHAnsi"/>
                  <w:color w:val="000000" w:themeColor="text1"/>
                  <w:sz w:val="16"/>
                  <w:szCs w:val="16"/>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235C14E" w14:textId="77777777" w:rsidR="00297AE0" w:rsidRPr="00BE1A85" w:rsidRDefault="00297AE0" w:rsidP="00024A58">
            <w:pPr>
              <w:pStyle w:val="TAL"/>
              <w:rPr>
                <w:ins w:id="512" w:author="Ralf Bendlin (AT&amp;T)" w:date="2021-11-22T17:48:00Z"/>
                <w:rFonts w:asciiTheme="majorHAnsi" w:hAnsiTheme="majorHAnsi" w:cstheme="majorHAnsi"/>
                <w:color w:val="000000" w:themeColor="text1"/>
                <w:sz w:val="16"/>
                <w:szCs w:val="16"/>
                <w:lang w:eastAsia="ja-JP"/>
              </w:rPr>
            </w:pPr>
            <w:ins w:id="513" w:author="Ralf Bendlin (AT&amp;T)" w:date="2021-11-22T17:49:00Z">
              <w:r w:rsidRPr="00BE1A85">
                <w:rPr>
                  <w:rFonts w:asciiTheme="majorHAnsi" w:hAnsiTheme="majorHAnsi" w:cstheme="majorHAnsi"/>
                  <w:color w:val="000000" w:themeColor="text1"/>
                  <w:sz w:val="16"/>
                  <w:szCs w:val="16"/>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345C2FA" w14:textId="77777777" w:rsidR="00297AE0" w:rsidRPr="00BE1A85" w:rsidRDefault="00297AE0" w:rsidP="00024A58">
            <w:pPr>
              <w:pStyle w:val="TAL"/>
              <w:rPr>
                <w:ins w:id="514" w:author="Ralf Bendlin (AT&amp;T)" w:date="2021-11-22T17:48:00Z"/>
                <w:rFonts w:asciiTheme="majorHAnsi" w:hAnsiTheme="majorHAnsi" w:cstheme="majorHAnsi"/>
                <w:color w:val="000000" w:themeColor="text1"/>
                <w:sz w:val="16"/>
                <w:szCs w:val="16"/>
                <w:highlight w:val="yellow"/>
              </w:rPr>
            </w:pPr>
            <w:ins w:id="515" w:author="Ralf Bendlin (AT&amp;T)" w:date="2021-11-22T17:49:00Z">
              <w:r w:rsidRPr="00BE1A85">
                <w:rPr>
                  <w:rFonts w:asciiTheme="majorHAnsi" w:hAnsiTheme="majorHAnsi" w:cstheme="majorHAnsi"/>
                  <w:color w:val="000000" w:themeColor="text1"/>
                  <w:sz w:val="16"/>
                  <w:szCs w:val="16"/>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655AB30" w14:textId="77777777" w:rsidR="00297AE0" w:rsidRPr="00BE1A85" w:rsidRDefault="00297AE0" w:rsidP="00024A58">
            <w:pPr>
              <w:pStyle w:val="TAL"/>
              <w:rPr>
                <w:ins w:id="516" w:author="Ralf Bendlin (AT&amp;T)" w:date="2021-11-22T17:48:00Z"/>
                <w:rFonts w:asciiTheme="majorHAnsi" w:hAnsiTheme="majorHAnsi" w:cstheme="majorHAnsi"/>
                <w:color w:val="000000" w:themeColor="text1"/>
                <w:sz w:val="16"/>
                <w:szCs w:val="16"/>
              </w:rPr>
            </w:pPr>
            <w:ins w:id="517" w:author="Ralf Bendlin (AT&amp;T)" w:date="2021-11-22T17:49: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proofErr w:type="spellEnd"/>
              <w:r w:rsidRPr="00BE1A85">
                <w:rPr>
                  <w:rFonts w:asciiTheme="majorHAnsi" w:hAnsiTheme="majorHAnsi" w:cstheme="majorHAnsi"/>
                  <w:color w:val="000000" w:themeColor="text1"/>
                  <w:sz w:val="16"/>
                  <w:szCs w:val="16"/>
                  <w:lang w:eastAsia="zh-CN"/>
                </w:rPr>
                <w:t>.</w:t>
              </w:r>
            </w:ins>
          </w:p>
        </w:tc>
      </w:tr>
      <w:tr w:rsidR="00297AE0" w:rsidRPr="00BE1A85" w14:paraId="6A4DFFA0" w14:textId="77777777" w:rsidTr="00024A58">
        <w:trPr>
          <w:trHeight w:val="20"/>
          <w:ins w:id="518"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2B60B6A3" w14:textId="77777777" w:rsidR="00297AE0" w:rsidRPr="00BE1A85" w:rsidRDefault="00297AE0" w:rsidP="00024A58">
            <w:pPr>
              <w:pStyle w:val="TAL"/>
              <w:rPr>
                <w:ins w:id="519" w:author="Ralf Bendlin (AT&amp;T)" w:date="2021-11-22T17:48:00Z"/>
                <w:rFonts w:asciiTheme="majorHAnsi" w:hAnsiTheme="majorHAnsi" w:cstheme="majorHAnsi"/>
                <w:color w:val="000000" w:themeColor="text1"/>
                <w:sz w:val="16"/>
                <w:szCs w:val="16"/>
              </w:rPr>
            </w:pPr>
            <w:ins w:id="520" w:author="Ralf Bendlin (AT&amp;T)" w:date="2021-11-22T17:49: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84B637B" w14:textId="77777777" w:rsidR="00297AE0" w:rsidRPr="00BE1A85" w:rsidRDefault="00297AE0" w:rsidP="00024A58">
            <w:pPr>
              <w:pStyle w:val="TAL"/>
              <w:rPr>
                <w:ins w:id="521" w:author="Ralf Bendlin (AT&amp;T)" w:date="2021-11-22T17:48:00Z"/>
                <w:rFonts w:asciiTheme="majorHAnsi" w:hAnsiTheme="majorHAnsi" w:cstheme="majorHAnsi"/>
                <w:color w:val="000000" w:themeColor="text1"/>
                <w:sz w:val="16"/>
                <w:szCs w:val="16"/>
              </w:rPr>
            </w:pPr>
            <w:ins w:id="522" w:author="Ralf Bendlin (AT&amp;T)" w:date="2021-11-22T17:49:00Z">
              <w:r w:rsidRPr="00BE1A85">
                <w:rPr>
                  <w:rFonts w:asciiTheme="majorHAnsi" w:hAnsiTheme="majorHAnsi" w:cstheme="majorHAnsi"/>
                  <w:color w:val="000000" w:themeColor="text1"/>
                  <w:sz w:val="16"/>
                  <w:szCs w:val="16"/>
                </w:rPr>
                <w:t>27-</w:t>
              </w:r>
            </w:ins>
            <w:ins w:id="523" w:author="Ralf Bendlin (AT&amp;T)" w:date="2021-11-22T17:56:00Z">
              <w:r w:rsidRPr="00BE1A85">
                <w:rPr>
                  <w:rFonts w:asciiTheme="majorHAnsi" w:hAnsiTheme="majorHAnsi" w:cstheme="majorHAnsi"/>
                  <w:color w:val="000000" w:themeColor="text1"/>
                  <w:sz w:val="16"/>
                  <w:szCs w:val="16"/>
                </w:rPr>
                <w:t>14</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F343E79" w14:textId="77777777" w:rsidR="00297AE0" w:rsidRPr="00BE1A85" w:rsidRDefault="00297AE0" w:rsidP="00024A58">
            <w:pPr>
              <w:pStyle w:val="TAL"/>
              <w:rPr>
                <w:ins w:id="524" w:author="Ralf Bendlin (AT&amp;T)" w:date="2021-11-22T17:48:00Z"/>
                <w:rFonts w:asciiTheme="majorHAnsi" w:hAnsiTheme="majorHAnsi" w:cstheme="majorHAnsi"/>
                <w:color w:val="000000" w:themeColor="text1"/>
                <w:sz w:val="16"/>
                <w:szCs w:val="16"/>
                <w:lang w:eastAsia="zh-CN"/>
              </w:rPr>
            </w:pPr>
            <w:ins w:id="525" w:author="Ralf Bendlin (AT&amp;T)" w:date="2021-11-22T17:49:00Z">
              <w:r w:rsidRPr="00BE1A85">
                <w:rPr>
                  <w:rFonts w:asciiTheme="majorHAnsi" w:hAnsiTheme="majorHAnsi" w:cstheme="majorHAnsi"/>
                  <w:color w:val="000000" w:themeColor="text1"/>
                  <w:sz w:val="16"/>
                  <w:szCs w:val="16"/>
                  <w:lang w:eastAsia="zh-CN"/>
                </w:rPr>
                <w:t>Additional path reporting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24D8B29" w14:textId="77777777" w:rsidR="00297AE0" w:rsidRPr="00BE1A85" w:rsidRDefault="00297AE0" w:rsidP="00024A58">
            <w:pPr>
              <w:snapToGrid w:val="0"/>
              <w:spacing w:afterLines="50"/>
              <w:contextualSpacing/>
              <w:rPr>
                <w:ins w:id="526" w:author="Ralf Bendlin (AT&amp;T)" w:date="2021-11-22T17:49:00Z"/>
                <w:rFonts w:asciiTheme="majorHAnsi" w:hAnsiTheme="majorHAnsi" w:cstheme="majorHAnsi"/>
                <w:color w:val="000000" w:themeColor="text1"/>
                <w:sz w:val="16"/>
                <w:szCs w:val="16"/>
                <w:lang w:eastAsia="zh-CN"/>
              </w:rPr>
            </w:pPr>
            <w:ins w:id="527" w:author="Ralf Bendlin (AT&amp;T)" w:date="2021-11-22T17:49:00Z">
              <w:r w:rsidRPr="00BE1A85">
                <w:rPr>
                  <w:rFonts w:asciiTheme="majorHAnsi" w:hAnsiTheme="majorHAnsi" w:cstheme="majorHAnsi"/>
                  <w:color w:val="000000" w:themeColor="text1"/>
                  <w:sz w:val="16"/>
                  <w:szCs w:val="16"/>
                  <w:lang w:eastAsia="zh-CN"/>
                </w:rPr>
                <w:t>1. Support of TOA reporting for more than 2 additional paths</w:t>
              </w:r>
            </w:ins>
          </w:p>
          <w:p w14:paraId="03E0909F" w14:textId="77777777" w:rsidR="00297AE0" w:rsidRPr="00BE1A85" w:rsidRDefault="00297AE0" w:rsidP="00024A58">
            <w:pPr>
              <w:snapToGrid w:val="0"/>
              <w:spacing w:afterLines="50"/>
              <w:contextualSpacing/>
              <w:rPr>
                <w:ins w:id="528" w:author="Ralf Bendlin (AT&amp;T)" w:date="2021-11-22T17:48:00Z"/>
                <w:rFonts w:asciiTheme="majorHAnsi" w:hAnsiTheme="majorHAnsi" w:cstheme="majorHAnsi"/>
                <w:color w:val="000000" w:themeColor="text1"/>
                <w:sz w:val="16"/>
                <w:szCs w:val="16"/>
                <w:lang w:eastAsia="zh-CN"/>
              </w:rPr>
            </w:pPr>
            <w:ins w:id="529" w:author="Ralf Bendlin (AT&amp;T)" w:date="2021-11-22T17:49:00Z">
              <w:r w:rsidRPr="00BE1A85">
                <w:rPr>
                  <w:rFonts w:asciiTheme="majorHAnsi" w:hAnsiTheme="majorHAnsi" w:cstheme="majorHAnsi"/>
                  <w:color w:val="000000" w:themeColor="text1"/>
                  <w:sz w:val="16"/>
                  <w:szCs w:val="16"/>
                  <w:lang w:eastAsia="zh-CN"/>
                </w:rPr>
                <w:t>2. Support of path RSRP reporting for additional paths if path RSRP reporting is supported.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918C661" w14:textId="77777777" w:rsidR="00297AE0" w:rsidRPr="00BE1A85" w:rsidRDefault="00297AE0" w:rsidP="00024A58">
            <w:pPr>
              <w:pStyle w:val="TAL"/>
              <w:rPr>
                <w:ins w:id="530"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67F4DEF" w14:textId="77777777" w:rsidR="00297AE0" w:rsidRPr="00BE1A85" w:rsidRDefault="00297AE0" w:rsidP="00024A58">
            <w:pPr>
              <w:pStyle w:val="TAL"/>
              <w:rPr>
                <w:ins w:id="531" w:author="Ralf Bendlin (AT&amp;T)" w:date="2021-11-22T17:48:00Z"/>
                <w:rFonts w:asciiTheme="majorHAnsi" w:hAnsiTheme="majorHAnsi" w:cstheme="majorHAnsi"/>
                <w:color w:val="000000" w:themeColor="text1"/>
                <w:sz w:val="16"/>
                <w:szCs w:val="16"/>
                <w:lang w:eastAsia="zh-CN"/>
              </w:rPr>
            </w:pPr>
            <w:ins w:id="532" w:author="Ralf Bendlin (AT&amp;T)" w:date="2021-11-22T17:49:00Z">
              <w:r w:rsidRPr="00BE1A85">
                <w:rPr>
                  <w:rFonts w:asciiTheme="majorHAnsi" w:hAnsiTheme="majorHAnsi" w:cstheme="majorHAnsi"/>
                  <w:color w:val="000000" w:themeColor="text1"/>
                  <w:sz w:val="16"/>
                  <w:szCs w:val="16"/>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CDD835E" w14:textId="77777777" w:rsidR="00297AE0" w:rsidRPr="00BE1A85" w:rsidRDefault="00297AE0" w:rsidP="00024A58">
            <w:pPr>
              <w:pStyle w:val="TAL"/>
              <w:rPr>
                <w:ins w:id="533"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9059A2B" w14:textId="77777777" w:rsidR="00297AE0" w:rsidRPr="00BE1A85" w:rsidRDefault="00297AE0" w:rsidP="00024A58">
            <w:pPr>
              <w:pStyle w:val="TAL"/>
              <w:rPr>
                <w:ins w:id="534" w:author="Ralf Bendlin (AT&amp;T)" w:date="2021-11-22T17:48: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6F8488D" w14:textId="77777777" w:rsidR="00297AE0" w:rsidRPr="00BE1A85" w:rsidRDefault="00297AE0" w:rsidP="00024A58">
            <w:pPr>
              <w:pStyle w:val="TAL"/>
              <w:rPr>
                <w:ins w:id="535" w:author="Ralf Bendlin (AT&amp;T)" w:date="2021-11-22T17:48:00Z"/>
                <w:rFonts w:asciiTheme="majorHAnsi" w:hAnsiTheme="majorHAnsi" w:cstheme="majorHAnsi"/>
                <w:color w:val="000000" w:themeColor="text1"/>
                <w:sz w:val="16"/>
                <w:szCs w:val="16"/>
                <w:lang w:eastAsia="ja-JP"/>
              </w:rPr>
            </w:pPr>
            <w:ins w:id="536" w:author="Ralf Bendlin (AT&amp;T)" w:date="2021-11-22T17:49:00Z">
              <w:r w:rsidRPr="00BE1A85">
                <w:rPr>
                  <w:rFonts w:asciiTheme="majorHAnsi" w:hAnsiTheme="majorHAnsi" w:cstheme="majorHAnsi"/>
                  <w:color w:val="000000" w:themeColor="text1"/>
                  <w:sz w:val="16"/>
                  <w:szCs w:val="16"/>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E041666" w14:textId="77777777" w:rsidR="00297AE0" w:rsidRPr="00BE1A85" w:rsidRDefault="00297AE0" w:rsidP="00024A58">
            <w:pPr>
              <w:pStyle w:val="TAL"/>
              <w:rPr>
                <w:ins w:id="537" w:author="Ralf Bendlin (AT&amp;T)" w:date="2021-11-22T17:48:00Z"/>
                <w:rFonts w:asciiTheme="majorHAnsi" w:hAnsiTheme="majorHAnsi" w:cstheme="majorHAnsi"/>
                <w:color w:val="000000" w:themeColor="text1"/>
                <w:sz w:val="16"/>
                <w:szCs w:val="16"/>
                <w:lang w:eastAsia="ja-JP"/>
              </w:rPr>
            </w:pPr>
            <w:ins w:id="538" w:author="Ralf Bendlin (AT&amp;T)" w:date="2021-11-22T17:49:00Z">
              <w:r w:rsidRPr="00BE1A85">
                <w:rPr>
                  <w:rFonts w:asciiTheme="majorHAnsi" w:hAnsiTheme="majorHAnsi" w:cstheme="majorHAnsi"/>
                  <w:color w:val="000000" w:themeColor="text1"/>
                  <w:sz w:val="16"/>
                  <w:szCs w:val="16"/>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DDC2457" w14:textId="77777777" w:rsidR="00297AE0" w:rsidRPr="00BE1A85" w:rsidRDefault="00297AE0" w:rsidP="00024A58">
            <w:pPr>
              <w:pStyle w:val="TAL"/>
              <w:rPr>
                <w:ins w:id="539" w:author="Ralf Bendlin (AT&amp;T)" w:date="2021-11-22T17:48:00Z"/>
                <w:rFonts w:asciiTheme="majorHAnsi" w:hAnsiTheme="majorHAnsi" w:cstheme="majorHAnsi"/>
                <w:color w:val="000000" w:themeColor="text1"/>
                <w:sz w:val="16"/>
                <w:szCs w:val="16"/>
                <w:lang w:eastAsia="ja-JP"/>
              </w:rPr>
            </w:pPr>
            <w:ins w:id="540" w:author="Ralf Bendlin (AT&amp;T)" w:date="2021-11-22T17:49:00Z">
              <w:r w:rsidRPr="00BE1A85">
                <w:rPr>
                  <w:rFonts w:asciiTheme="majorHAnsi" w:hAnsiTheme="majorHAnsi" w:cstheme="majorHAnsi"/>
                  <w:color w:val="000000" w:themeColor="text1"/>
                  <w:sz w:val="16"/>
                  <w:szCs w:val="16"/>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416AFCEA" w14:textId="77777777" w:rsidR="00297AE0" w:rsidRPr="00BE1A85" w:rsidRDefault="00297AE0" w:rsidP="00024A58">
            <w:pPr>
              <w:pStyle w:val="TAL"/>
              <w:rPr>
                <w:ins w:id="541" w:author="Ralf Bendlin (AT&amp;T)" w:date="2021-11-22T17:48:00Z"/>
                <w:rFonts w:asciiTheme="majorHAnsi" w:hAnsiTheme="majorHAnsi" w:cstheme="majorHAnsi"/>
                <w:color w:val="000000" w:themeColor="text1"/>
                <w:sz w:val="16"/>
                <w:szCs w:val="16"/>
                <w:lang w:eastAsia="ja-JP"/>
              </w:rPr>
            </w:pPr>
            <w:ins w:id="542" w:author="Ralf Bendlin (AT&amp;T)" w:date="2021-11-22T17:49:00Z">
              <w:r w:rsidRPr="00BE1A85">
                <w:rPr>
                  <w:rFonts w:asciiTheme="majorHAnsi" w:hAnsiTheme="majorHAnsi" w:cstheme="majorHAnsi"/>
                  <w:color w:val="000000" w:themeColor="text1"/>
                  <w:sz w:val="16"/>
                  <w:szCs w:val="16"/>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07578A5" w14:textId="77777777" w:rsidR="00297AE0" w:rsidRPr="00BE1A85" w:rsidRDefault="00297AE0" w:rsidP="00024A58">
            <w:pPr>
              <w:pStyle w:val="TAL"/>
              <w:rPr>
                <w:ins w:id="543" w:author="Ralf Bendlin (AT&amp;T)" w:date="2021-11-22T17:48:00Z"/>
                <w:rFonts w:asciiTheme="majorHAnsi" w:hAnsiTheme="majorHAnsi" w:cstheme="majorHAnsi"/>
                <w:color w:val="000000" w:themeColor="text1"/>
                <w:sz w:val="16"/>
                <w:szCs w:val="16"/>
                <w:highlight w:val="yellow"/>
              </w:rPr>
            </w:pPr>
            <w:ins w:id="544" w:author="Ralf Bendlin (AT&amp;T)" w:date="2021-11-22T17:49:00Z">
              <w:r w:rsidRPr="00BE1A85">
                <w:rPr>
                  <w:rFonts w:asciiTheme="majorHAnsi" w:hAnsiTheme="majorHAnsi" w:cstheme="majorHAnsi"/>
                  <w:color w:val="000000" w:themeColor="text1"/>
                  <w:sz w:val="16"/>
                  <w:szCs w:val="16"/>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5A23166" w14:textId="77777777" w:rsidR="00297AE0" w:rsidRPr="00BE1A85" w:rsidRDefault="00297AE0" w:rsidP="00024A58">
            <w:pPr>
              <w:pStyle w:val="TAL"/>
              <w:rPr>
                <w:ins w:id="545" w:author="Ralf Bendlin (AT&amp;T)" w:date="2021-11-22T17:48:00Z"/>
                <w:rFonts w:asciiTheme="majorHAnsi" w:hAnsiTheme="majorHAnsi" w:cstheme="majorHAnsi"/>
                <w:color w:val="000000" w:themeColor="text1"/>
                <w:sz w:val="16"/>
                <w:szCs w:val="16"/>
              </w:rPr>
            </w:pPr>
            <w:ins w:id="546" w:author="Ralf Bendlin (AT&amp;T)" w:date="2021-11-22T17:49: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proofErr w:type="spellEnd"/>
              <w:r w:rsidRPr="00BE1A85">
                <w:rPr>
                  <w:rFonts w:asciiTheme="majorHAnsi" w:hAnsiTheme="majorHAnsi" w:cstheme="majorHAnsi"/>
                  <w:color w:val="000000" w:themeColor="text1"/>
                  <w:sz w:val="16"/>
                  <w:szCs w:val="16"/>
                  <w:lang w:eastAsia="zh-CN"/>
                </w:rPr>
                <w:t>.</w:t>
              </w:r>
            </w:ins>
          </w:p>
        </w:tc>
      </w:tr>
      <w:tr w:rsidR="00297AE0" w:rsidRPr="00BE1A85" w14:paraId="501D8B37" w14:textId="77777777" w:rsidTr="00024A58">
        <w:trPr>
          <w:trHeight w:val="20"/>
          <w:ins w:id="547"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549AC7" w14:textId="77777777" w:rsidR="00297AE0" w:rsidRPr="00BE1A85" w:rsidRDefault="00297AE0" w:rsidP="00024A58">
            <w:pPr>
              <w:pStyle w:val="TAL"/>
              <w:rPr>
                <w:ins w:id="548" w:author="Ralf Bendlin (AT&amp;T)" w:date="2021-11-22T17:48:00Z"/>
                <w:rFonts w:asciiTheme="majorHAnsi" w:hAnsiTheme="majorHAnsi" w:cstheme="majorHAnsi"/>
                <w:color w:val="000000" w:themeColor="text1"/>
                <w:sz w:val="16"/>
                <w:szCs w:val="16"/>
              </w:rPr>
            </w:pPr>
            <w:ins w:id="549" w:author="Ralf Bendlin (AT&amp;T)" w:date="2021-11-22T17:49:00Z">
              <w:r w:rsidRPr="00BE1A85">
                <w:rPr>
                  <w:rFonts w:asciiTheme="majorHAnsi" w:hAnsiTheme="majorHAnsi" w:cstheme="majorHAnsi"/>
                  <w:color w:val="000000" w:themeColor="text1"/>
                  <w:sz w:val="16"/>
                  <w:szCs w:val="16"/>
                </w:rPr>
                <w:lastRenderedPageBreak/>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C2B596" w14:textId="77777777" w:rsidR="00297AE0" w:rsidRPr="00BE1A85" w:rsidRDefault="00297AE0" w:rsidP="00024A58">
            <w:pPr>
              <w:pStyle w:val="TAL"/>
              <w:rPr>
                <w:ins w:id="550" w:author="Ralf Bendlin (AT&amp;T)" w:date="2021-11-22T17:48:00Z"/>
                <w:rFonts w:asciiTheme="majorHAnsi" w:hAnsiTheme="majorHAnsi" w:cstheme="majorHAnsi"/>
                <w:color w:val="000000" w:themeColor="text1"/>
                <w:sz w:val="16"/>
                <w:szCs w:val="16"/>
              </w:rPr>
            </w:pPr>
            <w:ins w:id="551" w:author="Ralf Bendlin (AT&amp;T)" w:date="2021-11-22T17:49:00Z">
              <w:r w:rsidRPr="00BE1A85">
                <w:rPr>
                  <w:rFonts w:asciiTheme="majorHAnsi" w:hAnsiTheme="majorHAnsi" w:cstheme="majorHAnsi"/>
                  <w:color w:val="000000" w:themeColor="text1"/>
                  <w:sz w:val="16"/>
                  <w:szCs w:val="16"/>
                </w:rPr>
                <w:t>27-</w:t>
              </w:r>
            </w:ins>
            <w:ins w:id="552" w:author="Ralf Bendlin (AT&amp;T)" w:date="2021-11-22T17:56:00Z">
              <w:r w:rsidRPr="00BE1A85">
                <w:rPr>
                  <w:rFonts w:asciiTheme="majorHAnsi" w:hAnsiTheme="majorHAnsi" w:cstheme="majorHAnsi"/>
                  <w:color w:val="000000" w:themeColor="text1"/>
                  <w:sz w:val="16"/>
                  <w:szCs w:val="16"/>
                </w:rPr>
                <w:t>15</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5BD078B" w14:textId="77777777" w:rsidR="00297AE0" w:rsidRPr="00BE1A85" w:rsidRDefault="00297AE0" w:rsidP="00024A58">
            <w:pPr>
              <w:pStyle w:val="TAL"/>
              <w:rPr>
                <w:ins w:id="553" w:author="Ralf Bendlin (AT&amp;T)" w:date="2021-11-22T17:48:00Z"/>
                <w:rFonts w:asciiTheme="majorHAnsi" w:hAnsiTheme="majorHAnsi" w:cstheme="majorHAnsi"/>
                <w:color w:val="000000" w:themeColor="text1"/>
                <w:sz w:val="16"/>
                <w:szCs w:val="16"/>
                <w:lang w:eastAsia="zh-CN"/>
              </w:rPr>
            </w:pPr>
            <w:ins w:id="554" w:author="Ralf Bendlin (AT&amp;T)" w:date="2021-11-22T17:49:00Z">
              <w:r w:rsidRPr="00BE1A85">
                <w:rPr>
                  <w:rFonts w:asciiTheme="majorHAnsi" w:hAnsiTheme="majorHAnsi" w:cstheme="majorHAnsi"/>
                  <w:color w:val="000000" w:themeColor="text1"/>
                  <w:sz w:val="16"/>
                  <w:szCs w:val="16"/>
                  <w:lang w:eastAsia="zh-CN"/>
                </w:rPr>
                <w:t xml:space="preserve">Support of positioning SRS transmission in RRC_INACTIVE state </w:t>
              </w:r>
              <w:r w:rsidRPr="00BE1A85">
                <w:rPr>
                  <w:rFonts w:asciiTheme="majorHAnsi" w:hAnsiTheme="majorHAnsi" w:cstheme="majorHAnsi"/>
                  <w:color w:val="000000" w:themeColor="text1"/>
                  <w:sz w:val="16"/>
                  <w:szCs w:val="16"/>
                  <w:highlight w:val="yellow"/>
                  <w:lang w:eastAsia="zh-CN"/>
                </w:rPr>
                <w:t>[for initial BWP]</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FD74759" w14:textId="77777777" w:rsidR="00297AE0" w:rsidRPr="00BE1A85" w:rsidRDefault="00297AE0" w:rsidP="00024A58">
            <w:pPr>
              <w:pStyle w:val="TAL"/>
              <w:rPr>
                <w:ins w:id="555" w:author="Ralf Bendlin (AT&amp;T)" w:date="2021-11-22T17:49:00Z"/>
                <w:rFonts w:asciiTheme="majorHAnsi" w:hAnsiTheme="majorHAnsi" w:cstheme="majorHAnsi"/>
                <w:color w:val="000000" w:themeColor="text1"/>
                <w:sz w:val="16"/>
                <w:szCs w:val="16"/>
              </w:rPr>
            </w:pPr>
            <w:ins w:id="556" w:author="Ralf Bendlin (AT&amp;T)" w:date="2021-11-22T17:49:00Z">
              <w:r w:rsidRPr="00BE1A85">
                <w:rPr>
                  <w:rFonts w:asciiTheme="majorHAnsi" w:hAnsiTheme="majorHAnsi" w:cstheme="majorHAnsi"/>
                  <w:color w:val="000000" w:themeColor="text1"/>
                  <w:sz w:val="16"/>
                  <w:szCs w:val="16"/>
                </w:rPr>
                <w:t>1. Max number of SRS Resource Sets for positioning supported by UE per BWP.</w:t>
              </w:r>
            </w:ins>
          </w:p>
          <w:p w14:paraId="20D8F1BB" w14:textId="77777777" w:rsidR="00297AE0" w:rsidRPr="00BE1A85" w:rsidRDefault="00297AE0" w:rsidP="00024A58">
            <w:pPr>
              <w:pStyle w:val="TAL"/>
              <w:rPr>
                <w:ins w:id="557" w:author="Ralf Bendlin (AT&amp;T)" w:date="2021-11-22T17:49:00Z"/>
                <w:rFonts w:asciiTheme="majorHAnsi" w:hAnsiTheme="majorHAnsi" w:cstheme="majorHAnsi"/>
                <w:color w:val="000000" w:themeColor="text1"/>
                <w:sz w:val="16"/>
                <w:szCs w:val="16"/>
              </w:rPr>
            </w:pPr>
            <w:ins w:id="558" w:author="Ralf Bendlin (AT&amp;T)" w:date="2021-11-22T17:49:00Z">
              <w:r w:rsidRPr="00BE1A85">
                <w:rPr>
                  <w:rFonts w:asciiTheme="majorHAnsi" w:hAnsiTheme="majorHAnsi" w:cstheme="majorHAnsi"/>
                  <w:color w:val="000000" w:themeColor="text1"/>
                  <w:sz w:val="16"/>
                  <w:szCs w:val="16"/>
                </w:rPr>
                <w:t>Values = {1, 2, 4, 8, 12, 16}.</w:t>
              </w:r>
            </w:ins>
          </w:p>
          <w:p w14:paraId="3DBE68F4" w14:textId="77777777" w:rsidR="00297AE0" w:rsidRPr="00BE1A85" w:rsidRDefault="00297AE0" w:rsidP="00024A58">
            <w:pPr>
              <w:pStyle w:val="TAL"/>
              <w:rPr>
                <w:ins w:id="559" w:author="Ralf Bendlin (AT&amp;T)" w:date="2021-11-22T17:49:00Z"/>
                <w:rFonts w:asciiTheme="majorHAnsi" w:hAnsiTheme="majorHAnsi" w:cstheme="majorHAnsi"/>
                <w:color w:val="000000" w:themeColor="text1"/>
                <w:sz w:val="16"/>
                <w:szCs w:val="16"/>
              </w:rPr>
            </w:pPr>
          </w:p>
          <w:p w14:paraId="4CCD2032" w14:textId="77777777" w:rsidR="00297AE0" w:rsidRPr="00BE1A85" w:rsidRDefault="00297AE0" w:rsidP="00024A58">
            <w:pPr>
              <w:pStyle w:val="TAL"/>
              <w:rPr>
                <w:ins w:id="560" w:author="Ralf Bendlin (AT&amp;T)" w:date="2021-11-22T17:49:00Z"/>
                <w:rFonts w:asciiTheme="majorHAnsi" w:hAnsiTheme="majorHAnsi" w:cstheme="majorHAnsi"/>
                <w:color w:val="000000" w:themeColor="text1"/>
                <w:sz w:val="16"/>
                <w:szCs w:val="16"/>
              </w:rPr>
            </w:pPr>
            <w:ins w:id="561" w:author="Ralf Bendlin (AT&amp;T)" w:date="2021-11-22T17:49:00Z">
              <w:r w:rsidRPr="00BE1A85">
                <w:rPr>
                  <w:rFonts w:asciiTheme="majorHAnsi" w:hAnsiTheme="majorHAnsi" w:cstheme="majorHAnsi"/>
                  <w:color w:val="000000" w:themeColor="text1"/>
                  <w:sz w:val="16"/>
                  <w:szCs w:val="16"/>
                </w:rPr>
                <w:t>2. Max number of periodic SRS Resources for positioning per BWP.</w:t>
              </w:r>
            </w:ins>
          </w:p>
          <w:p w14:paraId="745909E8" w14:textId="77777777" w:rsidR="00297AE0" w:rsidRPr="00BE1A85" w:rsidRDefault="00297AE0" w:rsidP="00024A58">
            <w:pPr>
              <w:pStyle w:val="TAL"/>
              <w:rPr>
                <w:ins w:id="562" w:author="Ralf Bendlin (AT&amp;T)" w:date="2021-11-22T17:49:00Z"/>
                <w:rFonts w:asciiTheme="majorHAnsi" w:hAnsiTheme="majorHAnsi" w:cstheme="majorHAnsi"/>
                <w:color w:val="000000" w:themeColor="text1"/>
                <w:sz w:val="16"/>
                <w:szCs w:val="16"/>
              </w:rPr>
            </w:pPr>
            <w:ins w:id="563" w:author="Ralf Bendlin (AT&amp;T)" w:date="2021-11-22T17:49:00Z">
              <w:r w:rsidRPr="00BE1A85">
                <w:rPr>
                  <w:rFonts w:asciiTheme="majorHAnsi" w:hAnsiTheme="majorHAnsi" w:cstheme="majorHAnsi"/>
                  <w:color w:val="000000" w:themeColor="text1"/>
                  <w:sz w:val="16"/>
                  <w:szCs w:val="16"/>
                </w:rPr>
                <w:t>Values = {1,2,4,8,16,32,64}</w:t>
              </w:r>
            </w:ins>
          </w:p>
          <w:p w14:paraId="16DE1121" w14:textId="77777777" w:rsidR="00297AE0" w:rsidRPr="00BE1A85" w:rsidRDefault="00297AE0" w:rsidP="00024A58">
            <w:pPr>
              <w:pStyle w:val="TAL"/>
              <w:rPr>
                <w:ins w:id="564" w:author="Ralf Bendlin (AT&amp;T)" w:date="2021-11-22T17:49:00Z"/>
                <w:rFonts w:asciiTheme="majorHAnsi" w:hAnsiTheme="majorHAnsi" w:cstheme="majorHAnsi"/>
                <w:color w:val="000000" w:themeColor="text1"/>
                <w:sz w:val="16"/>
                <w:szCs w:val="16"/>
              </w:rPr>
            </w:pPr>
          </w:p>
          <w:p w14:paraId="6043DE9A" w14:textId="77777777" w:rsidR="00297AE0" w:rsidRPr="00BE1A85" w:rsidRDefault="00297AE0" w:rsidP="00024A58">
            <w:pPr>
              <w:pStyle w:val="TAL"/>
              <w:rPr>
                <w:ins w:id="565" w:author="Ralf Bendlin (AT&amp;T)" w:date="2021-11-22T17:49:00Z"/>
                <w:rFonts w:asciiTheme="majorHAnsi" w:hAnsiTheme="majorHAnsi" w:cstheme="majorHAnsi"/>
                <w:color w:val="000000" w:themeColor="text1"/>
                <w:sz w:val="16"/>
                <w:szCs w:val="16"/>
              </w:rPr>
            </w:pPr>
            <w:ins w:id="566" w:author="Ralf Bendlin (AT&amp;T)" w:date="2021-11-22T17:49:00Z">
              <w:r w:rsidRPr="00BE1A85">
                <w:rPr>
                  <w:rFonts w:asciiTheme="majorHAnsi" w:hAnsiTheme="majorHAnsi" w:cstheme="majorHAnsi"/>
                  <w:color w:val="000000" w:themeColor="text1"/>
                  <w:sz w:val="16"/>
                  <w:szCs w:val="16"/>
                </w:rPr>
                <w:t>3. Max number of periodic SRS Resources for positioning per BWP per slot.</w:t>
              </w:r>
            </w:ins>
          </w:p>
          <w:p w14:paraId="26BF9BF4" w14:textId="77777777" w:rsidR="00297AE0" w:rsidRPr="00BE1A85" w:rsidRDefault="00297AE0" w:rsidP="00024A58">
            <w:pPr>
              <w:pStyle w:val="TAL"/>
              <w:rPr>
                <w:ins w:id="567" w:author="Ralf Bendlin (AT&amp;T)" w:date="2021-11-22T17:49:00Z"/>
                <w:rFonts w:asciiTheme="majorHAnsi" w:hAnsiTheme="majorHAnsi" w:cstheme="majorHAnsi"/>
                <w:color w:val="000000" w:themeColor="text1"/>
                <w:sz w:val="16"/>
                <w:szCs w:val="16"/>
              </w:rPr>
            </w:pPr>
            <w:ins w:id="568" w:author="Ralf Bendlin (AT&amp;T)" w:date="2021-11-22T17:49:00Z">
              <w:r w:rsidRPr="00BE1A85">
                <w:rPr>
                  <w:rFonts w:asciiTheme="majorHAnsi" w:hAnsiTheme="majorHAnsi" w:cstheme="majorHAnsi"/>
                  <w:color w:val="000000" w:themeColor="text1"/>
                  <w:sz w:val="16"/>
                  <w:szCs w:val="16"/>
                </w:rPr>
                <w:t>Values = {1, 2, 3, 4, 5, 6, 8, 10, 12, 14}</w:t>
              </w:r>
            </w:ins>
          </w:p>
          <w:p w14:paraId="1FCEA999" w14:textId="77777777" w:rsidR="00297AE0" w:rsidRPr="00BE1A85" w:rsidRDefault="00297AE0" w:rsidP="00024A58">
            <w:pPr>
              <w:pStyle w:val="TAL"/>
              <w:rPr>
                <w:ins w:id="569" w:author="Ralf Bendlin (AT&amp;T)" w:date="2021-11-22T17:49:00Z"/>
                <w:rFonts w:asciiTheme="majorHAnsi" w:hAnsiTheme="majorHAnsi" w:cstheme="majorHAnsi"/>
                <w:color w:val="000000" w:themeColor="text1"/>
                <w:sz w:val="16"/>
                <w:szCs w:val="16"/>
              </w:rPr>
            </w:pPr>
          </w:p>
          <w:p w14:paraId="564D10C5" w14:textId="77777777" w:rsidR="00297AE0" w:rsidRPr="00BE1A85" w:rsidRDefault="00297AE0" w:rsidP="00024A58">
            <w:pPr>
              <w:pStyle w:val="TAL"/>
              <w:rPr>
                <w:ins w:id="570" w:author="Ralf Bendlin (AT&amp;T)" w:date="2021-11-22T17:49:00Z"/>
                <w:rFonts w:asciiTheme="majorHAnsi" w:hAnsiTheme="majorHAnsi" w:cstheme="majorHAnsi"/>
                <w:color w:val="000000" w:themeColor="text1"/>
                <w:sz w:val="16"/>
                <w:szCs w:val="16"/>
              </w:rPr>
            </w:pPr>
            <w:ins w:id="571" w:author="Ralf Bendlin (AT&amp;T)" w:date="2021-11-22T17:49:00Z">
              <w:r w:rsidRPr="00BE1A85">
                <w:rPr>
                  <w:rFonts w:asciiTheme="majorHAnsi" w:hAnsiTheme="majorHAnsi" w:cstheme="majorHAnsi"/>
                  <w:color w:val="000000" w:themeColor="text1"/>
                  <w:sz w:val="16"/>
                  <w:szCs w:val="16"/>
                </w:rPr>
                <w:t>4. FFS: Applicability for initial BWP</w:t>
              </w:r>
            </w:ins>
          </w:p>
          <w:p w14:paraId="65894CA0" w14:textId="77777777" w:rsidR="00297AE0" w:rsidRPr="00BE1A85" w:rsidRDefault="00297AE0" w:rsidP="00024A58">
            <w:pPr>
              <w:pStyle w:val="TAL"/>
              <w:rPr>
                <w:ins w:id="572" w:author="Ralf Bendlin (AT&amp;T)" w:date="2021-11-22T17:49:00Z"/>
                <w:rFonts w:asciiTheme="majorHAnsi" w:hAnsiTheme="majorHAnsi" w:cstheme="majorHAnsi"/>
                <w:color w:val="000000" w:themeColor="text1"/>
                <w:sz w:val="16"/>
                <w:szCs w:val="16"/>
              </w:rPr>
            </w:pPr>
          </w:p>
          <w:p w14:paraId="5F4D8804" w14:textId="77777777" w:rsidR="00297AE0" w:rsidRPr="00BE1A85" w:rsidRDefault="00297AE0" w:rsidP="00024A58">
            <w:pPr>
              <w:pStyle w:val="TAL"/>
              <w:rPr>
                <w:ins w:id="573" w:author="Ralf Bendlin (AT&amp;T)" w:date="2021-11-22T17:49:00Z"/>
                <w:rFonts w:asciiTheme="majorHAnsi" w:hAnsiTheme="majorHAnsi" w:cstheme="majorHAnsi"/>
                <w:color w:val="000000" w:themeColor="text1"/>
                <w:sz w:val="16"/>
                <w:szCs w:val="16"/>
              </w:rPr>
            </w:pPr>
            <w:ins w:id="574" w:author="Ralf Bendlin (AT&amp;T)" w:date="2021-11-22T17:49:00Z">
              <w:r w:rsidRPr="00BE1A85">
                <w:rPr>
                  <w:rFonts w:asciiTheme="majorHAnsi" w:hAnsiTheme="majorHAnsi" w:cstheme="majorHAnsi"/>
                  <w:color w:val="000000" w:themeColor="text1"/>
                  <w:sz w:val="16"/>
                  <w:szCs w:val="16"/>
                </w:rPr>
                <w:t>OLPC for SRS for positioning based on SSB from the last serving cell (the cell that releases UE from connection) is part of this FG.</w:t>
              </w:r>
            </w:ins>
          </w:p>
          <w:p w14:paraId="3C67DEE4" w14:textId="77777777" w:rsidR="00297AE0" w:rsidRPr="00BE1A85" w:rsidRDefault="00297AE0" w:rsidP="00024A58">
            <w:pPr>
              <w:snapToGrid w:val="0"/>
              <w:spacing w:afterLines="50"/>
              <w:contextualSpacing/>
              <w:rPr>
                <w:ins w:id="575" w:author="Ralf Bendlin (AT&amp;T)" w:date="2021-11-22T17:48:00Z"/>
                <w:rFonts w:asciiTheme="majorHAnsi" w:hAnsiTheme="majorHAnsi" w:cstheme="majorHAnsi"/>
                <w:color w:val="000000" w:themeColor="text1"/>
                <w:sz w:val="16"/>
                <w:szCs w:val="16"/>
                <w:lang w:eastAsia="zh-CN"/>
              </w:rPr>
            </w:pPr>
            <w:ins w:id="576" w:author="Ralf Bendlin (AT&amp;T)" w:date="2021-11-22T17:49:00Z">
              <w:r w:rsidRPr="00BE1A85">
                <w:rPr>
                  <w:rFonts w:asciiTheme="majorHAnsi" w:hAnsiTheme="majorHAnsi" w:cstheme="majorHAnsi"/>
                  <w:color w:val="000000" w:themeColor="text1"/>
                  <w:sz w:val="16"/>
                  <w:szCs w:val="16"/>
                </w:rPr>
                <w:t xml:space="preserve">Note: no dedicated capability </w:t>
              </w:r>
              <w:proofErr w:type="spellStart"/>
              <w:r w:rsidRPr="00BE1A85">
                <w:rPr>
                  <w:rFonts w:asciiTheme="majorHAnsi" w:hAnsiTheme="majorHAnsi" w:cstheme="majorHAnsi"/>
                  <w:color w:val="000000" w:themeColor="text1"/>
                  <w:sz w:val="16"/>
                  <w:szCs w:val="16"/>
                </w:rPr>
                <w:t>signaling</w:t>
              </w:r>
              <w:proofErr w:type="spellEnd"/>
              <w:r w:rsidRPr="00BE1A85">
                <w:rPr>
                  <w:rFonts w:asciiTheme="majorHAnsi" w:hAnsiTheme="majorHAnsi" w:cstheme="majorHAnsi"/>
                  <w:color w:val="000000" w:themeColor="text1"/>
                  <w:sz w:val="16"/>
                  <w:szCs w:val="16"/>
                </w:rPr>
                <w:t xml:space="preserve"> is intended for this component</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7DE97B5" w14:textId="77777777" w:rsidR="00297AE0" w:rsidRPr="00BE1A85" w:rsidRDefault="00297AE0" w:rsidP="00024A58">
            <w:pPr>
              <w:pStyle w:val="TAL"/>
              <w:rPr>
                <w:ins w:id="577"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16EF483" w14:textId="77777777" w:rsidR="00297AE0" w:rsidRPr="00BE1A85" w:rsidRDefault="00297AE0" w:rsidP="00024A58">
            <w:pPr>
              <w:pStyle w:val="TAL"/>
              <w:rPr>
                <w:ins w:id="578" w:author="Ralf Bendlin (AT&amp;T)" w:date="2021-11-22T17:48:00Z"/>
                <w:rFonts w:asciiTheme="majorHAnsi" w:hAnsiTheme="majorHAnsi" w:cstheme="majorHAnsi"/>
                <w:color w:val="000000" w:themeColor="text1"/>
                <w:sz w:val="16"/>
                <w:szCs w:val="16"/>
                <w:lang w:eastAsia="zh-CN"/>
              </w:rPr>
            </w:pPr>
            <w:ins w:id="579" w:author="Ralf Bendlin (AT&amp;T)" w:date="2021-11-22T17:49:00Z">
              <w:r w:rsidRPr="00BE1A85">
                <w:rPr>
                  <w:rFonts w:asciiTheme="majorHAnsi" w:hAnsiTheme="majorHAnsi" w:cstheme="majorHAnsi"/>
                  <w:color w:val="000000" w:themeColor="text1"/>
                  <w:sz w:val="16"/>
                  <w:szCs w:val="16"/>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8A725E0" w14:textId="77777777" w:rsidR="00297AE0" w:rsidRPr="00BE1A85" w:rsidRDefault="00297AE0" w:rsidP="00024A58">
            <w:pPr>
              <w:pStyle w:val="TAL"/>
              <w:rPr>
                <w:ins w:id="580"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F64C584" w14:textId="77777777" w:rsidR="00297AE0" w:rsidRPr="00BE1A85" w:rsidRDefault="00297AE0" w:rsidP="00024A58">
            <w:pPr>
              <w:pStyle w:val="TAL"/>
              <w:rPr>
                <w:ins w:id="581" w:author="Ralf Bendlin (AT&amp;T)" w:date="2021-11-22T17:48: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7FA02D7" w14:textId="77777777" w:rsidR="00297AE0" w:rsidRPr="00BE1A85" w:rsidRDefault="00297AE0" w:rsidP="00024A58">
            <w:pPr>
              <w:pStyle w:val="TAL"/>
              <w:rPr>
                <w:ins w:id="582" w:author="Ralf Bendlin (AT&amp;T)" w:date="2021-11-22T17:48:00Z"/>
                <w:rFonts w:asciiTheme="majorHAnsi" w:hAnsiTheme="majorHAnsi" w:cstheme="majorHAnsi"/>
                <w:color w:val="000000" w:themeColor="text1"/>
                <w:sz w:val="16"/>
                <w:szCs w:val="16"/>
                <w:lang w:eastAsia="ja-JP"/>
              </w:rPr>
            </w:pPr>
            <w:ins w:id="583" w:author="Ralf Bendlin (AT&amp;T)" w:date="2021-11-22T17:49:00Z">
              <w:r w:rsidRPr="00BE1A85">
                <w:rPr>
                  <w:rFonts w:asciiTheme="majorHAnsi" w:hAnsiTheme="majorHAnsi" w:cstheme="majorHAnsi"/>
                  <w:color w:val="000000" w:themeColor="text1"/>
                  <w:sz w:val="16"/>
                  <w:szCs w:val="16"/>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D4BBA30" w14:textId="77777777" w:rsidR="00297AE0" w:rsidRPr="00BE1A85" w:rsidRDefault="00297AE0" w:rsidP="00024A58">
            <w:pPr>
              <w:pStyle w:val="TAL"/>
              <w:rPr>
                <w:ins w:id="584" w:author="Ralf Bendlin (AT&amp;T)" w:date="2021-11-22T17:48:00Z"/>
                <w:rFonts w:asciiTheme="majorHAnsi" w:hAnsiTheme="majorHAnsi" w:cstheme="majorHAnsi"/>
                <w:color w:val="000000" w:themeColor="text1"/>
                <w:sz w:val="16"/>
                <w:szCs w:val="16"/>
                <w:lang w:eastAsia="ja-JP"/>
              </w:rPr>
            </w:pPr>
            <w:ins w:id="585" w:author="Ralf Bendlin (AT&amp;T)" w:date="2021-11-22T17:49:00Z">
              <w:r w:rsidRPr="00BE1A85">
                <w:rPr>
                  <w:rFonts w:asciiTheme="majorHAnsi" w:hAnsiTheme="majorHAnsi" w:cstheme="majorHAnsi"/>
                  <w:color w:val="000000" w:themeColor="text1"/>
                  <w:sz w:val="16"/>
                  <w:szCs w:val="16"/>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D32933D" w14:textId="77777777" w:rsidR="00297AE0" w:rsidRPr="00BE1A85" w:rsidRDefault="00297AE0" w:rsidP="00024A58">
            <w:pPr>
              <w:pStyle w:val="TAL"/>
              <w:rPr>
                <w:ins w:id="586" w:author="Ralf Bendlin (AT&amp;T)" w:date="2021-11-22T17:48:00Z"/>
                <w:rFonts w:asciiTheme="majorHAnsi" w:hAnsiTheme="majorHAnsi" w:cstheme="majorHAnsi"/>
                <w:color w:val="000000" w:themeColor="text1"/>
                <w:sz w:val="16"/>
                <w:szCs w:val="16"/>
                <w:lang w:eastAsia="ja-JP"/>
              </w:rPr>
            </w:pPr>
            <w:ins w:id="587" w:author="Ralf Bendlin (AT&amp;T)" w:date="2021-11-22T17:49:00Z">
              <w:r w:rsidRPr="00BE1A85">
                <w:rPr>
                  <w:rFonts w:asciiTheme="majorHAnsi" w:hAnsiTheme="majorHAnsi" w:cstheme="majorHAnsi"/>
                  <w:color w:val="000000" w:themeColor="text1"/>
                  <w:sz w:val="16"/>
                  <w:szCs w:val="16"/>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8474FCC" w14:textId="77777777" w:rsidR="00297AE0" w:rsidRPr="00BE1A85" w:rsidRDefault="00297AE0" w:rsidP="00024A58">
            <w:pPr>
              <w:pStyle w:val="TAL"/>
              <w:rPr>
                <w:ins w:id="588" w:author="Ralf Bendlin (AT&amp;T)" w:date="2021-11-22T17:48:00Z"/>
                <w:rFonts w:asciiTheme="majorHAnsi" w:hAnsiTheme="majorHAnsi" w:cstheme="majorHAnsi"/>
                <w:color w:val="000000" w:themeColor="text1"/>
                <w:sz w:val="16"/>
                <w:szCs w:val="16"/>
                <w:lang w:eastAsia="ja-JP"/>
              </w:rPr>
            </w:pPr>
            <w:ins w:id="589" w:author="Ralf Bendlin (AT&amp;T)" w:date="2021-11-22T17:49:00Z">
              <w:r w:rsidRPr="00BE1A85">
                <w:rPr>
                  <w:rFonts w:asciiTheme="majorHAnsi" w:hAnsiTheme="majorHAnsi" w:cstheme="majorHAnsi"/>
                  <w:color w:val="000000" w:themeColor="text1"/>
                  <w:sz w:val="16"/>
                  <w:szCs w:val="16"/>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2CD0746" w14:textId="77777777" w:rsidR="00297AE0" w:rsidRPr="00BE1A85" w:rsidRDefault="00297AE0" w:rsidP="00024A58">
            <w:pPr>
              <w:pStyle w:val="TAL"/>
              <w:rPr>
                <w:ins w:id="590" w:author="Ralf Bendlin (AT&amp;T)" w:date="2021-11-22T17:48:00Z"/>
                <w:rFonts w:asciiTheme="majorHAnsi" w:hAnsiTheme="majorHAnsi" w:cstheme="majorHAnsi"/>
                <w:color w:val="000000" w:themeColor="text1"/>
                <w:sz w:val="16"/>
                <w:szCs w:val="16"/>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E9CCAD1" w14:textId="77777777" w:rsidR="00297AE0" w:rsidRPr="00BE1A85" w:rsidRDefault="00297AE0" w:rsidP="00024A58">
            <w:pPr>
              <w:pStyle w:val="TAL"/>
              <w:rPr>
                <w:ins w:id="591" w:author="Ralf Bendlin (AT&amp;T)" w:date="2021-11-22T17:48:00Z"/>
                <w:rFonts w:asciiTheme="majorHAnsi" w:hAnsiTheme="majorHAnsi" w:cstheme="majorHAnsi"/>
                <w:color w:val="000000" w:themeColor="text1"/>
                <w:sz w:val="16"/>
                <w:szCs w:val="16"/>
              </w:rPr>
            </w:pPr>
            <w:ins w:id="592" w:author="Ralf Bendlin (AT&amp;T)" w:date="2021-11-22T17:49: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ins>
            <w:proofErr w:type="spellEnd"/>
          </w:p>
        </w:tc>
      </w:tr>
      <w:tr w:rsidR="00297AE0" w:rsidRPr="00BE1A85" w14:paraId="2B6A968F" w14:textId="77777777" w:rsidTr="00024A58">
        <w:trPr>
          <w:trHeight w:val="20"/>
          <w:ins w:id="593"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1872AE46" w14:textId="77777777" w:rsidR="00297AE0" w:rsidRPr="00BE1A85" w:rsidRDefault="00297AE0" w:rsidP="00024A58">
            <w:pPr>
              <w:pStyle w:val="TAL"/>
              <w:rPr>
                <w:ins w:id="594" w:author="Ralf Bendlin (AT&amp;T)" w:date="2021-11-22T17:48:00Z"/>
                <w:rFonts w:asciiTheme="majorHAnsi" w:hAnsiTheme="majorHAnsi" w:cstheme="majorHAnsi"/>
                <w:color w:val="000000" w:themeColor="text1"/>
                <w:sz w:val="16"/>
                <w:szCs w:val="16"/>
              </w:rPr>
            </w:pPr>
            <w:ins w:id="595" w:author="Ralf Bendlin (AT&amp;T)" w:date="2021-11-22T17:50: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2947F7C" w14:textId="77777777" w:rsidR="00297AE0" w:rsidRPr="00BE1A85" w:rsidRDefault="00297AE0" w:rsidP="00024A58">
            <w:pPr>
              <w:pStyle w:val="TAL"/>
              <w:rPr>
                <w:ins w:id="596" w:author="Ralf Bendlin (AT&amp;T)" w:date="2021-11-22T17:48:00Z"/>
                <w:rFonts w:asciiTheme="majorHAnsi" w:hAnsiTheme="majorHAnsi" w:cstheme="majorHAnsi"/>
                <w:color w:val="000000" w:themeColor="text1"/>
                <w:sz w:val="16"/>
                <w:szCs w:val="16"/>
              </w:rPr>
            </w:pPr>
            <w:ins w:id="597" w:author="Ralf Bendlin (AT&amp;T)" w:date="2021-11-22T17:50:00Z">
              <w:r w:rsidRPr="00BE1A85">
                <w:rPr>
                  <w:rFonts w:asciiTheme="majorHAnsi" w:hAnsiTheme="majorHAnsi" w:cstheme="majorHAnsi"/>
                  <w:color w:val="000000" w:themeColor="text1"/>
                  <w:sz w:val="16"/>
                  <w:szCs w:val="16"/>
                </w:rPr>
                <w:t>27-</w:t>
              </w:r>
            </w:ins>
            <w:ins w:id="598" w:author="Ralf Bendlin (AT&amp;T)" w:date="2021-11-22T17:56:00Z">
              <w:r w:rsidRPr="00BE1A85">
                <w:rPr>
                  <w:rFonts w:asciiTheme="majorHAnsi" w:hAnsiTheme="majorHAnsi" w:cstheme="majorHAnsi"/>
                  <w:color w:val="000000" w:themeColor="text1"/>
                  <w:sz w:val="16"/>
                  <w:szCs w:val="16"/>
                </w:rPr>
                <w:t>16</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5EB7989" w14:textId="77777777" w:rsidR="00297AE0" w:rsidRPr="00BE1A85" w:rsidRDefault="00297AE0" w:rsidP="00024A58">
            <w:pPr>
              <w:pStyle w:val="TAL"/>
              <w:rPr>
                <w:ins w:id="599" w:author="Ralf Bendlin (AT&amp;T)" w:date="2021-11-22T17:48:00Z"/>
                <w:rFonts w:asciiTheme="majorHAnsi" w:hAnsiTheme="majorHAnsi" w:cstheme="majorHAnsi"/>
                <w:color w:val="000000" w:themeColor="text1"/>
                <w:sz w:val="16"/>
                <w:szCs w:val="16"/>
                <w:lang w:eastAsia="zh-CN"/>
              </w:rPr>
            </w:pPr>
            <w:ins w:id="600" w:author="Ralf Bendlin (AT&amp;T)" w:date="2021-11-22T17:50:00Z">
              <w:r w:rsidRPr="00BE1A85">
                <w:rPr>
                  <w:rFonts w:asciiTheme="majorHAnsi" w:hAnsiTheme="majorHAnsi" w:cstheme="majorHAnsi"/>
                  <w:color w:val="000000" w:themeColor="text1"/>
                  <w:sz w:val="16"/>
                  <w:szCs w:val="16"/>
                  <w:lang w:eastAsia="zh-CN"/>
                </w:rPr>
                <w:t>OLPC for positioning SRS in RRC_INACTIVE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5A24D2C" w14:textId="77777777" w:rsidR="00297AE0" w:rsidRPr="00BE1A85" w:rsidRDefault="00297AE0" w:rsidP="00024A58">
            <w:pPr>
              <w:pStyle w:val="TAL"/>
              <w:rPr>
                <w:ins w:id="601" w:author="Ralf Bendlin (AT&amp;T)" w:date="2021-11-22T17:50:00Z"/>
                <w:rFonts w:asciiTheme="majorHAnsi" w:hAnsiTheme="majorHAnsi" w:cstheme="majorHAnsi"/>
                <w:color w:val="000000" w:themeColor="text1"/>
                <w:sz w:val="16"/>
                <w:szCs w:val="16"/>
                <w:lang w:eastAsia="zh-CN"/>
              </w:rPr>
            </w:pPr>
            <w:ins w:id="602" w:author="Ralf Bendlin (AT&amp;T)" w:date="2021-11-22T17:50:00Z">
              <w:r w:rsidRPr="00BE1A85">
                <w:rPr>
                  <w:rFonts w:asciiTheme="majorHAnsi" w:hAnsiTheme="majorHAnsi" w:cstheme="majorHAnsi"/>
                  <w:color w:val="000000" w:themeColor="text1"/>
                  <w:sz w:val="16"/>
                  <w:szCs w:val="16"/>
                  <w:lang w:eastAsia="zh-CN"/>
                </w:rPr>
                <w:t>Same as</w:t>
              </w:r>
            </w:ins>
          </w:p>
          <w:p w14:paraId="3E7757A4" w14:textId="77777777" w:rsidR="00297AE0" w:rsidRPr="00BE1A85" w:rsidRDefault="00297AE0" w:rsidP="00024A58">
            <w:pPr>
              <w:pStyle w:val="TAL"/>
              <w:rPr>
                <w:ins w:id="603" w:author="Ralf Bendlin (AT&amp;T)" w:date="2021-11-22T17:50:00Z"/>
                <w:rFonts w:asciiTheme="majorHAnsi" w:hAnsiTheme="majorHAnsi" w:cstheme="majorHAnsi"/>
                <w:color w:val="000000" w:themeColor="text1"/>
                <w:sz w:val="16"/>
                <w:szCs w:val="16"/>
                <w:lang w:eastAsia="zh-CN"/>
              </w:rPr>
            </w:pPr>
            <w:ins w:id="604" w:author="Ralf Bendlin (AT&amp;T)" w:date="2021-11-22T17:50:00Z">
              <w:r w:rsidRPr="00BE1A85">
                <w:rPr>
                  <w:rFonts w:asciiTheme="majorHAnsi" w:hAnsiTheme="majorHAnsi" w:cstheme="majorHAnsi"/>
                  <w:color w:val="000000" w:themeColor="text1"/>
                  <w:sz w:val="16"/>
                  <w:szCs w:val="16"/>
                  <w:lang w:eastAsia="zh-CN"/>
                </w:rPr>
                <w:t>LPP</w:t>
              </w:r>
            </w:ins>
          </w:p>
          <w:p w14:paraId="036A1370" w14:textId="77777777" w:rsidR="00297AE0" w:rsidRPr="00BE1A85" w:rsidRDefault="00297AE0" w:rsidP="00024A58">
            <w:pPr>
              <w:pStyle w:val="TAL"/>
              <w:rPr>
                <w:ins w:id="605" w:author="Ralf Bendlin (AT&amp;T)" w:date="2021-11-22T17:50:00Z"/>
                <w:rFonts w:asciiTheme="majorHAnsi" w:hAnsiTheme="majorHAnsi" w:cstheme="majorHAnsi"/>
                <w:color w:val="000000" w:themeColor="text1"/>
                <w:sz w:val="16"/>
                <w:szCs w:val="16"/>
                <w:lang w:eastAsia="zh-CN"/>
              </w:rPr>
            </w:pPr>
            <w:ins w:id="606" w:author="Ralf Bendlin (AT&amp;T)" w:date="2021-11-22T17:50:00Z">
              <w:r w:rsidRPr="00BE1A85">
                <w:rPr>
                  <w:rFonts w:asciiTheme="majorHAnsi" w:hAnsiTheme="majorHAnsi" w:cstheme="majorHAnsi"/>
                  <w:color w:val="000000" w:themeColor="text1"/>
                  <w:sz w:val="16"/>
                  <w:szCs w:val="16"/>
                  <w:lang w:eastAsia="zh-CN"/>
                </w:rPr>
                <w:t>OLPC-SRS-Pos-r16</w:t>
              </w:r>
            </w:ins>
          </w:p>
          <w:p w14:paraId="17784F89" w14:textId="77777777" w:rsidR="00297AE0" w:rsidRPr="00BE1A85" w:rsidRDefault="00297AE0" w:rsidP="00024A58">
            <w:pPr>
              <w:pStyle w:val="TAL"/>
              <w:rPr>
                <w:ins w:id="607" w:author="Ralf Bendlin (AT&amp;T)" w:date="2021-11-22T17:50:00Z"/>
                <w:rFonts w:asciiTheme="majorHAnsi" w:hAnsiTheme="majorHAnsi" w:cstheme="majorHAnsi"/>
                <w:color w:val="000000" w:themeColor="text1"/>
                <w:sz w:val="16"/>
                <w:szCs w:val="16"/>
                <w:lang w:eastAsia="zh-CN"/>
              </w:rPr>
            </w:pPr>
          </w:p>
          <w:p w14:paraId="7D8FF5CF" w14:textId="77777777" w:rsidR="00297AE0" w:rsidRPr="00BE1A85" w:rsidRDefault="00297AE0" w:rsidP="00024A58">
            <w:pPr>
              <w:pStyle w:val="TAL"/>
              <w:rPr>
                <w:ins w:id="608" w:author="Ralf Bendlin (AT&amp;T)" w:date="2021-11-22T17:50:00Z"/>
                <w:rFonts w:asciiTheme="majorHAnsi" w:hAnsiTheme="majorHAnsi" w:cstheme="majorHAnsi"/>
                <w:color w:val="000000" w:themeColor="text1"/>
                <w:sz w:val="16"/>
                <w:szCs w:val="16"/>
                <w:lang w:eastAsia="zh-CN"/>
              </w:rPr>
            </w:pPr>
            <w:ins w:id="609" w:author="Ralf Bendlin (AT&amp;T)" w:date="2021-11-22T17:50:00Z">
              <w:r w:rsidRPr="00BE1A85">
                <w:rPr>
                  <w:rFonts w:asciiTheme="majorHAnsi" w:hAnsiTheme="majorHAnsi" w:cstheme="majorHAnsi"/>
                  <w:color w:val="000000" w:themeColor="text1"/>
                  <w:sz w:val="16"/>
                  <w:szCs w:val="16"/>
                  <w:lang w:eastAsia="zh-CN"/>
                </w:rPr>
                <w:t>RRC</w:t>
              </w:r>
            </w:ins>
          </w:p>
          <w:p w14:paraId="16D60B80" w14:textId="77777777" w:rsidR="00297AE0" w:rsidRPr="00BE1A85" w:rsidRDefault="00297AE0" w:rsidP="00024A58">
            <w:pPr>
              <w:snapToGrid w:val="0"/>
              <w:spacing w:afterLines="50"/>
              <w:contextualSpacing/>
              <w:rPr>
                <w:ins w:id="610" w:author="Ralf Bendlin (AT&amp;T)" w:date="2021-11-22T17:48:00Z"/>
                <w:rFonts w:asciiTheme="majorHAnsi" w:hAnsiTheme="majorHAnsi" w:cstheme="majorHAnsi"/>
                <w:color w:val="000000" w:themeColor="text1"/>
                <w:sz w:val="16"/>
                <w:szCs w:val="16"/>
                <w:lang w:eastAsia="zh-CN"/>
              </w:rPr>
            </w:pPr>
            <w:ins w:id="611" w:author="Ralf Bendlin (AT&amp;T)" w:date="2021-11-22T17:50:00Z">
              <w:r w:rsidRPr="00BE1A85">
                <w:rPr>
                  <w:rFonts w:asciiTheme="majorHAnsi" w:hAnsiTheme="majorHAnsi" w:cstheme="majorHAnsi"/>
                  <w:color w:val="000000" w:themeColor="text1"/>
                  <w:sz w:val="16"/>
                  <w:szCs w:val="16"/>
                  <w:lang w:eastAsia="zh-CN"/>
                </w:rPr>
                <w:t>OLPC-SRS-Pos-r16</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C83E65F" w14:textId="77777777" w:rsidR="00297AE0" w:rsidRPr="00BE1A85" w:rsidRDefault="00297AE0" w:rsidP="00024A58">
            <w:pPr>
              <w:pStyle w:val="TAL"/>
              <w:rPr>
                <w:ins w:id="612"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B299F2E" w14:textId="77777777" w:rsidR="00297AE0" w:rsidRPr="00BE1A85" w:rsidRDefault="00297AE0" w:rsidP="00024A58">
            <w:pPr>
              <w:pStyle w:val="TAL"/>
              <w:rPr>
                <w:ins w:id="613" w:author="Ralf Bendlin (AT&amp;T)" w:date="2021-11-22T17:48:00Z"/>
                <w:rFonts w:asciiTheme="majorHAnsi" w:hAnsiTheme="majorHAnsi" w:cstheme="majorHAnsi"/>
                <w:color w:val="000000" w:themeColor="text1"/>
                <w:sz w:val="16"/>
                <w:szCs w:val="16"/>
                <w:lang w:eastAsia="zh-CN"/>
              </w:rPr>
            </w:pPr>
            <w:ins w:id="614" w:author="Ralf Bendlin (AT&amp;T)" w:date="2021-11-22T17:50:00Z">
              <w:r w:rsidRPr="00BE1A85">
                <w:rPr>
                  <w:rFonts w:asciiTheme="majorHAnsi" w:hAnsiTheme="majorHAnsi" w:cstheme="majorHAnsi"/>
                  <w:color w:val="000000" w:themeColor="text1"/>
                  <w:sz w:val="16"/>
                  <w:szCs w:val="16"/>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6CC8B4A" w14:textId="77777777" w:rsidR="00297AE0" w:rsidRPr="00BE1A85" w:rsidRDefault="00297AE0" w:rsidP="00024A58">
            <w:pPr>
              <w:pStyle w:val="TAL"/>
              <w:rPr>
                <w:ins w:id="615"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0087F15" w14:textId="77777777" w:rsidR="00297AE0" w:rsidRPr="00BE1A85" w:rsidRDefault="00297AE0" w:rsidP="00024A58">
            <w:pPr>
              <w:pStyle w:val="TAL"/>
              <w:rPr>
                <w:ins w:id="616" w:author="Ralf Bendlin (AT&amp;T)" w:date="2021-11-22T17:48: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100235D" w14:textId="77777777" w:rsidR="00297AE0" w:rsidRPr="00BE1A85" w:rsidRDefault="00297AE0" w:rsidP="00024A58">
            <w:pPr>
              <w:pStyle w:val="TAL"/>
              <w:rPr>
                <w:ins w:id="617" w:author="Ralf Bendlin (AT&amp;T)" w:date="2021-11-22T17:48:00Z"/>
                <w:rFonts w:asciiTheme="majorHAnsi" w:hAnsiTheme="majorHAnsi" w:cstheme="majorHAnsi"/>
                <w:color w:val="000000" w:themeColor="text1"/>
                <w:sz w:val="16"/>
                <w:szCs w:val="16"/>
                <w:lang w:eastAsia="ja-JP"/>
              </w:rPr>
            </w:pPr>
            <w:ins w:id="618" w:author="Ralf Bendlin (AT&amp;T)" w:date="2021-11-22T17:50:00Z">
              <w:r w:rsidRPr="00BE1A85">
                <w:rPr>
                  <w:rFonts w:asciiTheme="majorHAnsi" w:hAnsiTheme="majorHAnsi" w:cstheme="majorHAnsi"/>
                  <w:color w:val="000000" w:themeColor="text1"/>
                  <w:sz w:val="16"/>
                  <w:szCs w:val="16"/>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D59A5B7" w14:textId="77777777" w:rsidR="00297AE0" w:rsidRPr="00BE1A85" w:rsidRDefault="00297AE0" w:rsidP="00024A58">
            <w:pPr>
              <w:pStyle w:val="TAL"/>
              <w:rPr>
                <w:ins w:id="619" w:author="Ralf Bendlin (AT&amp;T)" w:date="2021-11-22T17:48:00Z"/>
                <w:rFonts w:asciiTheme="majorHAnsi" w:hAnsiTheme="majorHAnsi" w:cstheme="majorHAnsi"/>
                <w:color w:val="000000" w:themeColor="text1"/>
                <w:sz w:val="16"/>
                <w:szCs w:val="16"/>
                <w:lang w:eastAsia="ja-JP"/>
              </w:rPr>
            </w:pPr>
            <w:ins w:id="620" w:author="Ralf Bendlin (AT&amp;T)" w:date="2021-11-22T17:50:00Z">
              <w:r w:rsidRPr="00BE1A85">
                <w:rPr>
                  <w:rFonts w:asciiTheme="majorHAnsi" w:hAnsiTheme="majorHAnsi" w:cstheme="majorHAnsi"/>
                  <w:color w:val="000000" w:themeColor="text1"/>
                  <w:sz w:val="16"/>
                  <w:szCs w:val="16"/>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3372BEE" w14:textId="77777777" w:rsidR="00297AE0" w:rsidRPr="00BE1A85" w:rsidRDefault="00297AE0" w:rsidP="00024A58">
            <w:pPr>
              <w:pStyle w:val="TAL"/>
              <w:rPr>
                <w:ins w:id="621" w:author="Ralf Bendlin (AT&amp;T)" w:date="2021-11-22T17:48:00Z"/>
                <w:rFonts w:asciiTheme="majorHAnsi" w:hAnsiTheme="majorHAnsi" w:cstheme="majorHAnsi"/>
                <w:color w:val="000000" w:themeColor="text1"/>
                <w:sz w:val="16"/>
                <w:szCs w:val="16"/>
                <w:lang w:eastAsia="ja-JP"/>
              </w:rPr>
            </w:pPr>
            <w:ins w:id="622" w:author="Ralf Bendlin (AT&amp;T)" w:date="2021-11-22T17:50:00Z">
              <w:r w:rsidRPr="00BE1A85">
                <w:rPr>
                  <w:rFonts w:asciiTheme="majorHAnsi" w:hAnsiTheme="majorHAnsi" w:cstheme="majorHAnsi"/>
                  <w:color w:val="000000" w:themeColor="text1"/>
                  <w:sz w:val="16"/>
                  <w:szCs w:val="16"/>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69D2A1E" w14:textId="77777777" w:rsidR="00297AE0" w:rsidRPr="00BE1A85" w:rsidRDefault="00297AE0" w:rsidP="00024A58">
            <w:pPr>
              <w:pStyle w:val="TAL"/>
              <w:rPr>
                <w:ins w:id="623" w:author="Ralf Bendlin (AT&amp;T)" w:date="2021-11-22T17:48:00Z"/>
                <w:rFonts w:asciiTheme="majorHAnsi" w:hAnsiTheme="majorHAnsi" w:cstheme="majorHAnsi"/>
                <w:color w:val="000000" w:themeColor="text1"/>
                <w:sz w:val="16"/>
                <w:szCs w:val="16"/>
                <w:lang w:eastAsia="ja-JP"/>
              </w:rPr>
            </w:pPr>
            <w:ins w:id="624" w:author="Ralf Bendlin (AT&amp;T)" w:date="2021-11-22T17:50:00Z">
              <w:r w:rsidRPr="00BE1A85">
                <w:rPr>
                  <w:rFonts w:asciiTheme="majorHAnsi" w:hAnsiTheme="majorHAnsi" w:cstheme="majorHAnsi"/>
                  <w:color w:val="000000" w:themeColor="text1"/>
                  <w:sz w:val="16"/>
                  <w:szCs w:val="16"/>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665A6E0" w14:textId="77777777" w:rsidR="00297AE0" w:rsidRPr="00BE1A85" w:rsidRDefault="00297AE0" w:rsidP="00024A58">
            <w:pPr>
              <w:pStyle w:val="TAL"/>
              <w:rPr>
                <w:ins w:id="625" w:author="Ralf Bendlin (AT&amp;T)" w:date="2021-11-22T17:48:00Z"/>
                <w:rFonts w:asciiTheme="majorHAnsi" w:hAnsiTheme="majorHAnsi" w:cstheme="majorHAnsi"/>
                <w:color w:val="000000" w:themeColor="text1"/>
                <w:sz w:val="16"/>
                <w:szCs w:val="16"/>
                <w:highlight w:val="yellow"/>
              </w:rPr>
            </w:pPr>
            <w:ins w:id="626" w:author="Ralf Bendlin (AT&amp;T)" w:date="2021-11-22T17:50:00Z">
              <w:r w:rsidRPr="00BE1A85">
                <w:rPr>
                  <w:rFonts w:asciiTheme="majorHAnsi" w:hAnsiTheme="majorHAnsi" w:cstheme="majorHAnsi"/>
                  <w:color w:val="000000" w:themeColor="text1"/>
                  <w:sz w:val="16"/>
                  <w:szCs w:val="16"/>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4BFC161" w14:textId="77777777" w:rsidR="00297AE0" w:rsidRPr="00BE1A85" w:rsidRDefault="00297AE0" w:rsidP="00024A58">
            <w:pPr>
              <w:pStyle w:val="TAL"/>
              <w:rPr>
                <w:ins w:id="627" w:author="Ralf Bendlin (AT&amp;T)" w:date="2021-11-22T17:48:00Z"/>
                <w:rFonts w:asciiTheme="majorHAnsi" w:hAnsiTheme="majorHAnsi" w:cstheme="majorHAnsi"/>
                <w:color w:val="000000" w:themeColor="text1"/>
                <w:sz w:val="16"/>
                <w:szCs w:val="16"/>
              </w:rPr>
            </w:pPr>
            <w:ins w:id="628" w:author="Ralf Bendlin (AT&amp;T)" w:date="2021-11-22T17:50: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ins>
            <w:proofErr w:type="spellEnd"/>
          </w:p>
        </w:tc>
      </w:tr>
      <w:tr w:rsidR="00297AE0" w:rsidRPr="00BE1A85" w14:paraId="76C6B323" w14:textId="77777777" w:rsidTr="00024A58">
        <w:trPr>
          <w:trHeight w:val="20"/>
          <w:ins w:id="629"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1EAA24" w14:textId="77777777" w:rsidR="00297AE0" w:rsidRPr="00BE1A85" w:rsidRDefault="00297AE0" w:rsidP="00024A58">
            <w:pPr>
              <w:pStyle w:val="TAL"/>
              <w:rPr>
                <w:ins w:id="630" w:author="Ralf Bendlin (AT&amp;T)" w:date="2021-11-22T17:48:00Z"/>
                <w:rFonts w:asciiTheme="majorHAnsi" w:hAnsiTheme="majorHAnsi" w:cstheme="majorHAnsi"/>
                <w:color w:val="000000" w:themeColor="text1"/>
                <w:sz w:val="16"/>
                <w:szCs w:val="16"/>
              </w:rPr>
            </w:pPr>
            <w:ins w:id="631" w:author="Ralf Bendlin (AT&amp;T)" w:date="2021-11-22T17:50: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A71F7C7" w14:textId="77777777" w:rsidR="00297AE0" w:rsidRPr="00BE1A85" w:rsidRDefault="00297AE0" w:rsidP="00024A58">
            <w:pPr>
              <w:pStyle w:val="TAL"/>
              <w:rPr>
                <w:ins w:id="632" w:author="Ralf Bendlin (AT&amp;T)" w:date="2021-11-22T17:48:00Z"/>
                <w:rFonts w:asciiTheme="majorHAnsi" w:hAnsiTheme="majorHAnsi" w:cstheme="majorHAnsi"/>
                <w:color w:val="000000" w:themeColor="text1"/>
                <w:sz w:val="16"/>
                <w:szCs w:val="16"/>
              </w:rPr>
            </w:pPr>
            <w:ins w:id="633" w:author="Ralf Bendlin (AT&amp;T)" w:date="2021-11-22T17:50:00Z">
              <w:r w:rsidRPr="00BE1A85">
                <w:rPr>
                  <w:rFonts w:asciiTheme="majorHAnsi" w:hAnsiTheme="majorHAnsi" w:cstheme="majorHAnsi"/>
                  <w:color w:val="000000" w:themeColor="text1"/>
                  <w:sz w:val="16"/>
                  <w:szCs w:val="16"/>
                </w:rPr>
                <w:t>27-</w:t>
              </w:r>
            </w:ins>
            <w:ins w:id="634" w:author="Ralf Bendlin (AT&amp;T)" w:date="2021-11-22T17:56:00Z">
              <w:r w:rsidRPr="00BE1A85">
                <w:rPr>
                  <w:rFonts w:asciiTheme="majorHAnsi" w:hAnsiTheme="majorHAnsi" w:cstheme="majorHAnsi"/>
                  <w:color w:val="000000" w:themeColor="text1"/>
                  <w:sz w:val="16"/>
                  <w:szCs w:val="16"/>
                </w:rPr>
                <w:t>17</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13B58D2" w14:textId="77777777" w:rsidR="00297AE0" w:rsidRPr="00BE1A85" w:rsidRDefault="00297AE0" w:rsidP="00024A58">
            <w:pPr>
              <w:pStyle w:val="TAL"/>
              <w:rPr>
                <w:ins w:id="635" w:author="Ralf Bendlin (AT&amp;T)" w:date="2021-11-22T17:48:00Z"/>
                <w:rFonts w:asciiTheme="majorHAnsi" w:hAnsiTheme="majorHAnsi" w:cstheme="majorHAnsi"/>
                <w:color w:val="000000" w:themeColor="text1"/>
                <w:sz w:val="16"/>
                <w:szCs w:val="16"/>
                <w:lang w:eastAsia="zh-CN"/>
              </w:rPr>
            </w:pPr>
            <w:ins w:id="636" w:author="Ralf Bendlin (AT&amp;T)" w:date="2021-11-22T17:50:00Z">
              <w:r w:rsidRPr="00BE1A85">
                <w:rPr>
                  <w:rFonts w:asciiTheme="majorHAnsi" w:hAnsiTheme="majorHAnsi" w:cstheme="majorHAnsi"/>
                  <w:color w:val="000000" w:themeColor="text1"/>
                  <w:sz w:val="16"/>
                  <w:szCs w:val="16"/>
                  <w:lang w:eastAsia="zh-CN"/>
                </w:rPr>
                <w:t xml:space="preserve">Support of </w:t>
              </w:r>
              <w:r w:rsidRPr="00BE1A85">
                <w:rPr>
                  <w:rFonts w:asciiTheme="majorHAnsi" w:hAnsiTheme="majorHAnsi" w:cstheme="majorHAnsi"/>
                  <w:color w:val="000000" w:themeColor="text1"/>
                  <w:sz w:val="16"/>
                  <w:szCs w:val="16"/>
                  <w:highlight w:val="yellow"/>
                  <w:lang w:eastAsia="zh-CN"/>
                </w:rPr>
                <w:t>[PRS measurement in RRC_INACTIVE]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CCB4DBA" w14:textId="77777777" w:rsidR="00297AE0" w:rsidRPr="00BE1A85" w:rsidRDefault="00297AE0" w:rsidP="00024A58">
            <w:pPr>
              <w:snapToGrid w:val="0"/>
              <w:spacing w:afterLines="50"/>
              <w:contextualSpacing/>
              <w:rPr>
                <w:ins w:id="637" w:author="Ralf Bendlin (AT&amp;T)" w:date="2021-11-22T17:50:00Z"/>
                <w:rFonts w:asciiTheme="majorHAnsi" w:hAnsiTheme="majorHAnsi" w:cstheme="majorHAnsi"/>
                <w:color w:val="000000" w:themeColor="text1"/>
                <w:sz w:val="16"/>
                <w:szCs w:val="16"/>
                <w:lang w:eastAsia="zh-CN"/>
              </w:rPr>
            </w:pPr>
            <w:ins w:id="638" w:author="Ralf Bendlin (AT&amp;T)" w:date="2021-11-22T17:50:00Z">
              <w:r w:rsidRPr="00BE1A85">
                <w:rPr>
                  <w:rFonts w:asciiTheme="majorHAnsi" w:hAnsiTheme="majorHAnsi" w:cstheme="majorHAnsi"/>
                  <w:color w:val="000000" w:themeColor="text1"/>
                  <w:sz w:val="16"/>
                  <w:szCs w:val="16"/>
                  <w:lang w:eastAsia="zh-CN"/>
                </w:rPr>
                <w:t>Support of PRS measurement in RRC_INACTIVE</w:t>
              </w:r>
            </w:ins>
          </w:p>
          <w:p w14:paraId="3E719F74" w14:textId="77777777" w:rsidR="00297AE0" w:rsidRPr="00BE1A85" w:rsidRDefault="00297AE0" w:rsidP="00024A58">
            <w:pPr>
              <w:snapToGrid w:val="0"/>
              <w:spacing w:afterLines="50"/>
              <w:contextualSpacing/>
              <w:rPr>
                <w:ins w:id="639" w:author="Ralf Bendlin (AT&amp;T)" w:date="2021-11-22T17:50:00Z"/>
                <w:rFonts w:asciiTheme="majorHAnsi" w:hAnsiTheme="majorHAnsi" w:cstheme="majorHAnsi"/>
                <w:color w:val="000000" w:themeColor="text1"/>
                <w:sz w:val="16"/>
                <w:szCs w:val="16"/>
                <w:lang w:eastAsia="zh-CN"/>
              </w:rPr>
            </w:pPr>
          </w:p>
          <w:p w14:paraId="27FEF88A" w14:textId="77777777" w:rsidR="00297AE0" w:rsidRPr="00BE1A85" w:rsidRDefault="00297AE0" w:rsidP="00024A58">
            <w:pPr>
              <w:snapToGrid w:val="0"/>
              <w:spacing w:afterLines="50"/>
              <w:contextualSpacing/>
              <w:rPr>
                <w:ins w:id="640" w:author="Ralf Bendlin (AT&amp;T)" w:date="2021-11-22T17:48:00Z"/>
                <w:rFonts w:asciiTheme="majorHAnsi" w:hAnsiTheme="majorHAnsi" w:cstheme="majorHAnsi"/>
                <w:color w:val="000000" w:themeColor="text1"/>
                <w:sz w:val="16"/>
                <w:szCs w:val="16"/>
                <w:lang w:eastAsia="zh-CN"/>
              </w:rPr>
            </w:pPr>
            <w:ins w:id="641" w:author="Ralf Bendlin (AT&amp;T)" w:date="2021-11-22T17:50:00Z">
              <w:r w:rsidRPr="00BE1A85">
                <w:rPr>
                  <w:rFonts w:asciiTheme="majorHAnsi" w:hAnsiTheme="majorHAnsi" w:cstheme="majorHAnsi"/>
                  <w:color w:val="000000" w:themeColor="text1"/>
                  <w:sz w:val="16"/>
                  <w:szCs w:val="16"/>
                  <w:lang w:eastAsia="zh-CN"/>
                </w:rPr>
                <w:t>Note: UE supporting this feature may support at least one from DL RSTD, DL PRS-RSRP, or UE Rx – Tx time difference</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B917FF9" w14:textId="77777777" w:rsidR="00297AE0" w:rsidRPr="00BE1A85" w:rsidRDefault="00297AE0" w:rsidP="00024A58">
            <w:pPr>
              <w:pStyle w:val="TAL"/>
              <w:rPr>
                <w:ins w:id="642"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7E77C5B" w14:textId="77777777" w:rsidR="00297AE0" w:rsidRPr="00BE1A85" w:rsidRDefault="00297AE0" w:rsidP="00024A58">
            <w:pPr>
              <w:pStyle w:val="TAL"/>
              <w:rPr>
                <w:ins w:id="643" w:author="Ralf Bendlin (AT&amp;T)" w:date="2021-11-22T17:48:00Z"/>
                <w:rFonts w:asciiTheme="majorHAnsi" w:hAnsiTheme="majorHAnsi" w:cstheme="majorHAnsi"/>
                <w:color w:val="000000" w:themeColor="text1"/>
                <w:sz w:val="16"/>
                <w:szCs w:val="16"/>
                <w:lang w:eastAsia="zh-CN"/>
              </w:rPr>
            </w:pPr>
            <w:ins w:id="644" w:author="Ralf Bendlin (AT&amp;T)" w:date="2021-11-22T17:50:00Z">
              <w:r w:rsidRPr="00BE1A85">
                <w:rPr>
                  <w:rFonts w:asciiTheme="majorHAnsi" w:hAnsiTheme="majorHAnsi" w:cstheme="majorHAnsi"/>
                  <w:color w:val="000000" w:themeColor="text1"/>
                  <w:sz w:val="16"/>
                  <w:szCs w:val="16"/>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69A5D24" w14:textId="77777777" w:rsidR="00297AE0" w:rsidRPr="00BE1A85" w:rsidRDefault="00297AE0" w:rsidP="00024A58">
            <w:pPr>
              <w:pStyle w:val="TAL"/>
              <w:rPr>
                <w:ins w:id="645"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AF3FCC2" w14:textId="77777777" w:rsidR="00297AE0" w:rsidRPr="00BE1A85" w:rsidRDefault="00297AE0" w:rsidP="00024A58">
            <w:pPr>
              <w:pStyle w:val="TAL"/>
              <w:rPr>
                <w:ins w:id="646" w:author="Ralf Bendlin (AT&amp;T)" w:date="2021-11-22T17:48: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D344750" w14:textId="77777777" w:rsidR="00297AE0" w:rsidRPr="00BE1A85" w:rsidRDefault="00297AE0" w:rsidP="00024A58">
            <w:pPr>
              <w:pStyle w:val="TAL"/>
              <w:rPr>
                <w:ins w:id="647" w:author="Ralf Bendlin (AT&amp;T)" w:date="2021-11-22T17:48:00Z"/>
                <w:rFonts w:asciiTheme="majorHAnsi" w:hAnsiTheme="majorHAnsi" w:cstheme="majorHAnsi"/>
                <w:color w:val="000000" w:themeColor="text1"/>
                <w:sz w:val="16"/>
                <w:szCs w:val="16"/>
                <w:lang w:eastAsia="ja-JP"/>
              </w:rPr>
            </w:pPr>
            <w:ins w:id="648" w:author="Ralf Bendlin (AT&amp;T)" w:date="2021-11-22T17:50:00Z">
              <w:r w:rsidRPr="00BE1A85">
                <w:rPr>
                  <w:rFonts w:asciiTheme="majorHAnsi" w:hAnsiTheme="majorHAnsi" w:cstheme="majorHAnsi"/>
                  <w:color w:val="000000" w:themeColor="text1"/>
                  <w:sz w:val="16"/>
                  <w:szCs w:val="16"/>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9A0A1AD" w14:textId="77777777" w:rsidR="00297AE0" w:rsidRPr="00BE1A85" w:rsidRDefault="00297AE0" w:rsidP="00024A58">
            <w:pPr>
              <w:pStyle w:val="TAL"/>
              <w:rPr>
                <w:ins w:id="649" w:author="Ralf Bendlin (AT&amp;T)" w:date="2021-11-22T17:48:00Z"/>
                <w:rFonts w:asciiTheme="majorHAnsi" w:hAnsiTheme="majorHAnsi" w:cstheme="majorHAnsi"/>
                <w:color w:val="000000" w:themeColor="text1"/>
                <w:sz w:val="16"/>
                <w:szCs w:val="16"/>
                <w:lang w:eastAsia="ja-JP"/>
              </w:rPr>
            </w:pPr>
            <w:ins w:id="650" w:author="Ralf Bendlin (AT&amp;T)" w:date="2021-11-22T17:50:00Z">
              <w:r w:rsidRPr="00BE1A85">
                <w:rPr>
                  <w:rFonts w:asciiTheme="majorHAnsi" w:hAnsiTheme="majorHAnsi" w:cstheme="majorHAnsi"/>
                  <w:color w:val="000000" w:themeColor="text1"/>
                  <w:sz w:val="16"/>
                  <w:szCs w:val="16"/>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2674CFA" w14:textId="77777777" w:rsidR="00297AE0" w:rsidRPr="00BE1A85" w:rsidRDefault="00297AE0" w:rsidP="00024A58">
            <w:pPr>
              <w:pStyle w:val="TAL"/>
              <w:rPr>
                <w:ins w:id="651" w:author="Ralf Bendlin (AT&amp;T)" w:date="2021-11-22T17:48:00Z"/>
                <w:rFonts w:asciiTheme="majorHAnsi" w:hAnsiTheme="majorHAnsi" w:cstheme="majorHAnsi"/>
                <w:color w:val="000000" w:themeColor="text1"/>
                <w:sz w:val="16"/>
                <w:szCs w:val="16"/>
                <w:lang w:eastAsia="ja-JP"/>
              </w:rPr>
            </w:pPr>
            <w:ins w:id="652" w:author="Ralf Bendlin (AT&amp;T)" w:date="2021-11-22T17:50:00Z">
              <w:r w:rsidRPr="00BE1A85">
                <w:rPr>
                  <w:rFonts w:asciiTheme="majorHAnsi" w:hAnsiTheme="majorHAnsi" w:cstheme="majorHAnsi"/>
                  <w:color w:val="000000" w:themeColor="text1"/>
                  <w:sz w:val="16"/>
                  <w:szCs w:val="16"/>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000F892" w14:textId="77777777" w:rsidR="00297AE0" w:rsidRPr="00BE1A85" w:rsidRDefault="00297AE0" w:rsidP="00024A58">
            <w:pPr>
              <w:pStyle w:val="TAL"/>
              <w:rPr>
                <w:ins w:id="653" w:author="Ralf Bendlin (AT&amp;T)" w:date="2021-11-22T17:48:00Z"/>
                <w:rFonts w:asciiTheme="majorHAnsi" w:hAnsiTheme="majorHAnsi" w:cstheme="majorHAnsi"/>
                <w:color w:val="000000" w:themeColor="text1"/>
                <w:sz w:val="16"/>
                <w:szCs w:val="16"/>
                <w:lang w:eastAsia="ja-JP"/>
              </w:rPr>
            </w:pPr>
            <w:ins w:id="654" w:author="Ralf Bendlin (AT&amp;T)" w:date="2021-11-22T17:50:00Z">
              <w:r w:rsidRPr="00BE1A85">
                <w:rPr>
                  <w:rFonts w:asciiTheme="majorHAnsi" w:hAnsiTheme="majorHAnsi" w:cstheme="majorHAnsi"/>
                  <w:color w:val="000000" w:themeColor="text1"/>
                  <w:sz w:val="16"/>
                  <w:szCs w:val="16"/>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04CEC81" w14:textId="77777777" w:rsidR="00297AE0" w:rsidRPr="00BE1A85" w:rsidRDefault="00297AE0" w:rsidP="00024A58">
            <w:pPr>
              <w:pStyle w:val="TAL"/>
              <w:rPr>
                <w:ins w:id="655" w:author="Ralf Bendlin (AT&amp;T)" w:date="2021-11-22T17:48:00Z"/>
                <w:rFonts w:asciiTheme="majorHAnsi" w:hAnsiTheme="majorHAnsi" w:cstheme="majorHAnsi"/>
                <w:color w:val="000000" w:themeColor="text1"/>
                <w:sz w:val="16"/>
                <w:szCs w:val="16"/>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219E72E" w14:textId="77777777" w:rsidR="00297AE0" w:rsidRPr="00BE1A85" w:rsidRDefault="00297AE0" w:rsidP="00024A58">
            <w:pPr>
              <w:pStyle w:val="TAL"/>
              <w:rPr>
                <w:ins w:id="656" w:author="Ralf Bendlin (AT&amp;T)" w:date="2021-11-22T17:48:00Z"/>
                <w:rFonts w:asciiTheme="majorHAnsi" w:hAnsiTheme="majorHAnsi" w:cstheme="majorHAnsi"/>
                <w:color w:val="000000" w:themeColor="text1"/>
                <w:sz w:val="16"/>
                <w:szCs w:val="16"/>
              </w:rPr>
            </w:pPr>
            <w:ins w:id="657" w:author="Ralf Bendlin (AT&amp;T)" w:date="2021-11-22T17:50: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proofErr w:type="spellEnd"/>
              <w:r w:rsidRPr="00BE1A85">
                <w:rPr>
                  <w:rFonts w:asciiTheme="majorHAnsi" w:hAnsiTheme="majorHAnsi" w:cstheme="majorHAnsi"/>
                  <w:color w:val="000000" w:themeColor="text1"/>
                  <w:sz w:val="16"/>
                  <w:szCs w:val="16"/>
                  <w:lang w:eastAsia="zh-CN"/>
                </w:rPr>
                <w:t>.</w:t>
              </w:r>
            </w:ins>
          </w:p>
        </w:tc>
      </w:tr>
      <w:tr w:rsidR="00297AE0" w:rsidRPr="00BE1A85" w14:paraId="277FA291" w14:textId="77777777" w:rsidTr="00024A58">
        <w:trPr>
          <w:trHeight w:val="20"/>
          <w:ins w:id="658"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FD34757" w14:textId="77777777" w:rsidR="00297AE0" w:rsidRPr="00BE1A85" w:rsidRDefault="00297AE0" w:rsidP="00024A58">
            <w:pPr>
              <w:pStyle w:val="TAL"/>
              <w:rPr>
                <w:ins w:id="659" w:author="Ralf Bendlin (AT&amp;T)" w:date="2021-11-22T17:48:00Z"/>
                <w:rFonts w:asciiTheme="majorHAnsi" w:hAnsiTheme="majorHAnsi" w:cstheme="majorHAnsi"/>
                <w:color w:val="000000" w:themeColor="text1"/>
                <w:sz w:val="16"/>
                <w:szCs w:val="16"/>
              </w:rPr>
            </w:pPr>
            <w:ins w:id="660" w:author="Ralf Bendlin (AT&amp;T)" w:date="2021-11-22T17:50: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764B7BD" w14:textId="77777777" w:rsidR="00297AE0" w:rsidRPr="00BE1A85" w:rsidRDefault="00297AE0" w:rsidP="00024A58">
            <w:pPr>
              <w:pStyle w:val="TAL"/>
              <w:rPr>
                <w:ins w:id="661" w:author="Ralf Bendlin (AT&amp;T)" w:date="2021-11-22T17:48:00Z"/>
                <w:rFonts w:asciiTheme="majorHAnsi" w:hAnsiTheme="majorHAnsi" w:cstheme="majorHAnsi"/>
                <w:color w:val="000000" w:themeColor="text1"/>
                <w:sz w:val="16"/>
                <w:szCs w:val="16"/>
              </w:rPr>
            </w:pPr>
            <w:ins w:id="662" w:author="Ralf Bendlin (AT&amp;T)" w:date="2021-11-22T17:50:00Z">
              <w:r w:rsidRPr="00BE1A85">
                <w:rPr>
                  <w:rFonts w:asciiTheme="majorHAnsi" w:hAnsiTheme="majorHAnsi" w:cstheme="majorHAnsi"/>
                  <w:color w:val="000000" w:themeColor="text1"/>
                  <w:sz w:val="16"/>
                  <w:szCs w:val="16"/>
                </w:rPr>
                <w:t>27-</w:t>
              </w:r>
            </w:ins>
            <w:ins w:id="663" w:author="Ralf Bendlin (AT&amp;T)" w:date="2021-11-22T17:56:00Z">
              <w:r w:rsidRPr="00BE1A85">
                <w:rPr>
                  <w:rFonts w:asciiTheme="majorHAnsi" w:hAnsiTheme="majorHAnsi" w:cstheme="majorHAnsi"/>
                  <w:color w:val="000000" w:themeColor="text1"/>
                  <w:sz w:val="16"/>
                  <w:szCs w:val="16"/>
                </w:rPr>
                <w:t>18a</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DE98D0C" w14:textId="77777777" w:rsidR="00297AE0" w:rsidRPr="00BE1A85" w:rsidRDefault="00297AE0" w:rsidP="00024A58">
            <w:pPr>
              <w:pStyle w:val="TAL"/>
              <w:rPr>
                <w:ins w:id="664" w:author="Ralf Bendlin (AT&amp;T)" w:date="2021-11-22T17:48:00Z"/>
                <w:rFonts w:asciiTheme="majorHAnsi" w:hAnsiTheme="majorHAnsi" w:cstheme="majorHAnsi"/>
                <w:color w:val="000000" w:themeColor="text1"/>
                <w:sz w:val="16"/>
                <w:szCs w:val="16"/>
                <w:lang w:eastAsia="zh-CN"/>
              </w:rPr>
            </w:pPr>
            <w:ins w:id="665" w:author="Ralf Bendlin (AT&amp;T)" w:date="2021-11-22T17:50:00Z">
              <w:r w:rsidRPr="00BE1A85">
                <w:rPr>
                  <w:rFonts w:asciiTheme="majorHAnsi" w:hAnsiTheme="majorHAnsi" w:cstheme="majorHAnsi"/>
                  <w:color w:val="000000" w:themeColor="text1"/>
                  <w:sz w:val="16"/>
                  <w:szCs w:val="16"/>
                  <w:lang w:eastAsia="zh-CN"/>
                </w:rPr>
                <w:t>Support of PRS measurement in RRC_INACTIVE state for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3D4F8D2" w14:textId="77777777" w:rsidR="00297AE0" w:rsidRPr="00BE1A85" w:rsidRDefault="00297AE0" w:rsidP="00024A58">
            <w:pPr>
              <w:snapToGrid w:val="0"/>
              <w:spacing w:afterLines="50"/>
              <w:contextualSpacing/>
              <w:rPr>
                <w:ins w:id="666" w:author="Ralf Bendlin (AT&amp;T)" w:date="2021-11-22T17:50:00Z"/>
                <w:rFonts w:asciiTheme="majorHAnsi" w:hAnsiTheme="majorHAnsi" w:cstheme="majorHAnsi"/>
                <w:color w:val="000000" w:themeColor="text1"/>
                <w:sz w:val="16"/>
                <w:szCs w:val="16"/>
                <w:lang w:eastAsia="zh-CN"/>
              </w:rPr>
            </w:pPr>
            <w:ins w:id="667" w:author="Ralf Bendlin (AT&amp;T)" w:date="2021-11-22T17:50:00Z">
              <w:r w:rsidRPr="00BE1A85">
                <w:rPr>
                  <w:rFonts w:asciiTheme="majorHAnsi" w:hAnsiTheme="majorHAnsi" w:cstheme="majorHAnsi"/>
                  <w:color w:val="000000" w:themeColor="text1"/>
                  <w:sz w:val="16"/>
                  <w:szCs w:val="16"/>
                  <w:lang w:eastAsia="zh-CN"/>
                </w:rPr>
                <w:t>Support of PRS measurement in RRC_INACTIVE state for DL-TDOA</w:t>
              </w:r>
            </w:ins>
          </w:p>
          <w:p w14:paraId="7C5A8CF7" w14:textId="77777777" w:rsidR="00297AE0" w:rsidRPr="00BE1A85" w:rsidRDefault="00297AE0" w:rsidP="00024A58">
            <w:pPr>
              <w:snapToGrid w:val="0"/>
              <w:spacing w:afterLines="50"/>
              <w:contextualSpacing/>
              <w:rPr>
                <w:ins w:id="668" w:author="Ralf Bendlin (AT&amp;T)" w:date="2021-11-22T17:50:00Z"/>
                <w:rFonts w:asciiTheme="majorHAnsi" w:hAnsiTheme="majorHAnsi" w:cstheme="majorHAnsi"/>
                <w:color w:val="000000" w:themeColor="text1"/>
                <w:sz w:val="16"/>
                <w:szCs w:val="16"/>
                <w:lang w:eastAsia="zh-CN"/>
              </w:rPr>
            </w:pPr>
          </w:p>
          <w:p w14:paraId="38DEE986" w14:textId="77777777" w:rsidR="00297AE0" w:rsidRPr="00BE1A85" w:rsidRDefault="00297AE0" w:rsidP="00024A58">
            <w:pPr>
              <w:snapToGrid w:val="0"/>
              <w:spacing w:afterLines="50"/>
              <w:contextualSpacing/>
              <w:rPr>
                <w:ins w:id="669" w:author="Ralf Bendlin (AT&amp;T)" w:date="2021-11-22T17:48:00Z"/>
                <w:rFonts w:asciiTheme="majorHAnsi" w:hAnsiTheme="majorHAnsi" w:cstheme="majorHAnsi"/>
                <w:color w:val="000000" w:themeColor="text1"/>
                <w:sz w:val="16"/>
                <w:szCs w:val="16"/>
                <w:lang w:eastAsia="zh-CN"/>
              </w:rPr>
            </w:pPr>
            <w:ins w:id="670" w:author="Ralf Bendlin (AT&amp;T)" w:date="2021-11-22T17:50:00Z">
              <w:r w:rsidRPr="00BE1A85">
                <w:rPr>
                  <w:rFonts w:asciiTheme="majorHAnsi" w:hAnsiTheme="majorHAnsi" w:cstheme="majorHAnsi"/>
                  <w:color w:val="000000" w:themeColor="text1"/>
                  <w:sz w:val="16"/>
                  <w:szCs w:val="16"/>
                  <w:lang w:eastAsia="zh-CN"/>
                </w:rPr>
                <w:t>Note: Other PRS capabilities follows the same as the RRC_CONNECTED state for DL-TDOA.</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AB19504" w14:textId="77777777" w:rsidR="00297AE0" w:rsidRPr="00BE1A85" w:rsidRDefault="00297AE0" w:rsidP="00024A58">
            <w:pPr>
              <w:pStyle w:val="TAL"/>
              <w:rPr>
                <w:ins w:id="671"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9AEA466" w14:textId="77777777" w:rsidR="00297AE0" w:rsidRPr="00BE1A85" w:rsidRDefault="00297AE0" w:rsidP="00024A58">
            <w:pPr>
              <w:pStyle w:val="TAL"/>
              <w:rPr>
                <w:ins w:id="672" w:author="Ralf Bendlin (AT&amp;T)" w:date="2021-11-22T17:48:00Z"/>
                <w:rFonts w:asciiTheme="majorHAnsi" w:hAnsiTheme="majorHAnsi" w:cstheme="majorHAnsi"/>
                <w:color w:val="000000" w:themeColor="text1"/>
                <w:sz w:val="16"/>
                <w:szCs w:val="16"/>
                <w:lang w:eastAsia="zh-CN"/>
              </w:rPr>
            </w:pPr>
            <w:ins w:id="673" w:author="Ralf Bendlin (AT&amp;T)" w:date="2021-11-22T17:50:00Z">
              <w:r w:rsidRPr="00BE1A85">
                <w:rPr>
                  <w:rFonts w:asciiTheme="majorHAnsi" w:hAnsiTheme="majorHAnsi" w:cstheme="majorHAnsi"/>
                  <w:color w:val="000000" w:themeColor="text1"/>
                  <w:sz w:val="16"/>
                  <w:szCs w:val="16"/>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BE5D71C" w14:textId="77777777" w:rsidR="00297AE0" w:rsidRPr="00BE1A85" w:rsidRDefault="00297AE0" w:rsidP="00024A58">
            <w:pPr>
              <w:pStyle w:val="TAL"/>
              <w:rPr>
                <w:ins w:id="674"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B7A4940" w14:textId="77777777" w:rsidR="00297AE0" w:rsidRPr="00BE1A85" w:rsidRDefault="00297AE0" w:rsidP="00024A58">
            <w:pPr>
              <w:pStyle w:val="TAL"/>
              <w:rPr>
                <w:ins w:id="675" w:author="Ralf Bendlin (AT&amp;T)" w:date="2021-11-22T17:48: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D5914A9" w14:textId="77777777" w:rsidR="00297AE0" w:rsidRPr="00BE1A85" w:rsidRDefault="00297AE0" w:rsidP="00024A58">
            <w:pPr>
              <w:pStyle w:val="TAL"/>
              <w:rPr>
                <w:ins w:id="676" w:author="Ralf Bendlin (AT&amp;T)" w:date="2021-11-22T17:48:00Z"/>
                <w:rFonts w:asciiTheme="majorHAnsi" w:hAnsiTheme="majorHAnsi" w:cstheme="majorHAnsi"/>
                <w:color w:val="000000" w:themeColor="text1"/>
                <w:sz w:val="16"/>
                <w:szCs w:val="16"/>
                <w:lang w:eastAsia="ja-JP"/>
              </w:rPr>
            </w:pPr>
            <w:ins w:id="677" w:author="Ralf Bendlin (AT&amp;T)" w:date="2021-11-22T17:50:00Z">
              <w:r w:rsidRPr="00BE1A85">
                <w:rPr>
                  <w:rFonts w:asciiTheme="majorHAnsi" w:hAnsiTheme="majorHAnsi" w:cstheme="majorHAnsi"/>
                  <w:color w:val="000000" w:themeColor="text1"/>
                  <w:sz w:val="16"/>
                  <w:szCs w:val="16"/>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D7A6D56" w14:textId="77777777" w:rsidR="00297AE0" w:rsidRPr="00BE1A85" w:rsidRDefault="00297AE0" w:rsidP="00024A58">
            <w:pPr>
              <w:pStyle w:val="TAL"/>
              <w:rPr>
                <w:ins w:id="678" w:author="Ralf Bendlin (AT&amp;T)" w:date="2021-11-22T17:48:00Z"/>
                <w:rFonts w:asciiTheme="majorHAnsi" w:hAnsiTheme="majorHAnsi" w:cstheme="majorHAnsi"/>
                <w:color w:val="000000" w:themeColor="text1"/>
                <w:sz w:val="16"/>
                <w:szCs w:val="16"/>
                <w:lang w:eastAsia="ja-JP"/>
              </w:rPr>
            </w:pPr>
            <w:ins w:id="679" w:author="Ralf Bendlin (AT&amp;T)" w:date="2021-11-22T17:50:00Z">
              <w:r w:rsidRPr="00BE1A85">
                <w:rPr>
                  <w:rFonts w:asciiTheme="majorHAnsi" w:hAnsiTheme="majorHAnsi" w:cstheme="majorHAnsi"/>
                  <w:color w:val="000000" w:themeColor="text1"/>
                  <w:sz w:val="16"/>
                  <w:szCs w:val="16"/>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CC16332" w14:textId="77777777" w:rsidR="00297AE0" w:rsidRPr="00BE1A85" w:rsidRDefault="00297AE0" w:rsidP="00024A58">
            <w:pPr>
              <w:pStyle w:val="TAL"/>
              <w:rPr>
                <w:ins w:id="680" w:author="Ralf Bendlin (AT&amp;T)" w:date="2021-11-22T17:48:00Z"/>
                <w:rFonts w:asciiTheme="majorHAnsi" w:hAnsiTheme="majorHAnsi" w:cstheme="majorHAnsi"/>
                <w:color w:val="000000" w:themeColor="text1"/>
                <w:sz w:val="16"/>
                <w:szCs w:val="16"/>
                <w:lang w:eastAsia="ja-JP"/>
              </w:rPr>
            </w:pPr>
            <w:ins w:id="681" w:author="Ralf Bendlin (AT&amp;T)" w:date="2021-11-22T17:50:00Z">
              <w:r w:rsidRPr="00BE1A85">
                <w:rPr>
                  <w:rFonts w:asciiTheme="majorHAnsi" w:hAnsiTheme="majorHAnsi" w:cstheme="majorHAnsi"/>
                  <w:color w:val="000000" w:themeColor="text1"/>
                  <w:sz w:val="16"/>
                  <w:szCs w:val="16"/>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2073ED1" w14:textId="77777777" w:rsidR="00297AE0" w:rsidRPr="00BE1A85" w:rsidRDefault="00297AE0" w:rsidP="00024A58">
            <w:pPr>
              <w:pStyle w:val="TAL"/>
              <w:rPr>
                <w:ins w:id="682" w:author="Ralf Bendlin (AT&amp;T)" w:date="2021-11-22T17:48:00Z"/>
                <w:rFonts w:asciiTheme="majorHAnsi" w:hAnsiTheme="majorHAnsi" w:cstheme="majorHAnsi"/>
                <w:color w:val="000000" w:themeColor="text1"/>
                <w:sz w:val="16"/>
                <w:szCs w:val="16"/>
                <w:lang w:eastAsia="ja-JP"/>
              </w:rPr>
            </w:pPr>
            <w:ins w:id="683" w:author="Ralf Bendlin (AT&amp;T)" w:date="2021-11-22T17:50:00Z">
              <w:r w:rsidRPr="00BE1A85">
                <w:rPr>
                  <w:rFonts w:asciiTheme="majorHAnsi" w:hAnsiTheme="majorHAnsi" w:cstheme="majorHAnsi"/>
                  <w:color w:val="000000" w:themeColor="text1"/>
                  <w:sz w:val="16"/>
                  <w:szCs w:val="16"/>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B01C6F9" w14:textId="77777777" w:rsidR="00297AE0" w:rsidRPr="00BE1A85" w:rsidRDefault="00297AE0" w:rsidP="00024A58">
            <w:pPr>
              <w:pStyle w:val="TAL"/>
              <w:rPr>
                <w:ins w:id="684" w:author="Ralf Bendlin (AT&amp;T)" w:date="2021-11-22T17:48:00Z"/>
                <w:rFonts w:asciiTheme="majorHAnsi" w:hAnsiTheme="majorHAnsi" w:cstheme="majorHAnsi"/>
                <w:color w:val="000000" w:themeColor="text1"/>
                <w:sz w:val="16"/>
                <w:szCs w:val="16"/>
                <w:highlight w:val="yellow"/>
              </w:rPr>
            </w:pPr>
            <w:ins w:id="685" w:author="Ralf Bendlin (AT&amp;T)" w:date="2021-11-22T17:50:00Z">
              <w:r w:rsidRPr="00BE1A85">
                <w:rPr>
                  <w:rFonts w:asciiTheme="majorHAnsi" w:hAnsiTheme="majorHAnsi" w:cstheme="majorHAnsi"/>
                  <w:color w:val="000000" w:themeColor="text1"/>
                  <w:sz w:val="16"/>
                  <w:szCs w:val="16"/>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2E3AF96D" w14:textId="77777777" w:rsidR="00297AE0" w:rsidRPr="00BE1A85" w:rsidRDefault="00297AE0" w:rsidP="00024A58">
            <w:pPr>
              <w:pStyle w:val="TAL"/>
              <w:rPr>
                <w:ins w:id="686" w:author="Ralf Bendlin (AT&amp;T)" w:date="2021-11-22T17:48:00Z"/>
                <w:rFonts w:asciiTheme="majorHAnsi" w:hAnsiTheme="majorHAnsi" w:cstheme="majorHAnsi"/>
                <w:color w:val="000000" w:themeColor="text1"/>
                <w:sz w:val="16"/>
                <w:szCs w:val="16"/>
              </w:rPr>
            </w:pPr>
            <w:ins w:id="687" w:author="Ralf Bendlin (AT&amp;T)" w:date="2021-11-22T17:50: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proofErr w:type="spellEnd"/>
              <w:r w:rsidRPr="00BE1A85">
                <w:rPr>
                  <w:rFonts w:asciiTheme="majorHAnsi" w:hAnsiTheme="majorHAnsi" w:cstheme="majorHAnsi"/>
                  <w:color w:val="000000" w:themeColor="text1"/>
                  <w:sz w:val="16"/>
                  <w:szCs w:val="16"/>
                  <w:lang w:eastAsia="zh-CN"/>
                </w:rPr>
                <w:t>.</w:t>
              </w:r>
            </w:ins>
          </w:p>
        </w:tc>
      </w:tr>
      <w:tr w:rsidR="00297AE0" w:rsidRPr="00BE1A85" w14:paraId="0CEA66CD" w14:textId="77777777" w:rsidTr="00024A58">
        <w:trPr>
          <w:trHeight w:val="20"/>
          <w:ins w:id="688"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68C5197" w14:textId="77777777" w:rsidR="00297AE0" w:rsidRPr="00BE1A85" w:rsidRDefault="00297AE0" w:rsidP="00024A58">
            <w:pPr>
              <w:pStyle w:val="TAL"/>
              <w:rPr>
                <w:ins w:id="689" w:author="Ralf Bendlin (AT&amp;T)" w:date="2021-11-22T17:48:00Z"/>
                <w:rFonts w:asciiTheme="majorHAnsi" w:hAnsiTheme="majorHAnsi" w:cstheme="majorHAnsi"/>
                <w:color w:val="000000" w:themeColor="text1"/>
                <w:sz w:val="16"/>
                <w:szCs w:val="16"/>
              </w:rPr>
            </w:pPr>
            <w:ins w:id="690" w:author="Ralf Bendlin (AT&amp;T)" w:date="2021-11-22T17:50: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023018C" w14:textId="77777777" w:rsidR="00297AE0" w:rsidRPr="00BE1A85" w:rsidRDefault="00297AE0" w:rsidP="00024A58">
            <w:pPr>
              <w:pStyle w:val="TAL"/>
              <w:rPr>
                <w:ins w:id="691" w:author="Ralf Bendlin (AT&amp;T)" w:date="2021-11-22T17:48:00Z"/>
                <w:rFonts w:asciiTheme="majorHAnsi" w:hAnsiTheme="majorHAnsi" w:cstheme="majorHAnsi"/>
                <w:color w:val="000000" w:themeColor="text1"/>
                <w:sz w:val="16"/>
                <w:szCs w:val="16"/>
              </w:rPr>
            </w:pPr>
            <w:ins w:id="692" w:author="Ralf Bendlin (AT&amp;T)" w:date="2021-11-22T17:50:00Z">
              <w:r w:rsidRPr="00BE1A85">
                <w:rPr>
                  <w:rFonts w:asciiTheme="majorHAnsi" w:hAnsiTheme="majorHAnsi" w:cstheme="majorHAnsi"/>
                  <w:color w:val="000000" w:themeColor="text1"/>
                  <w:sz w:val="16"/>
                  <w:szCs w:val="16"/>
                </w:rPr>
                <w:t>27-1</w:t>
              </w:r>
            </w:ins>
            <w:ins w:id="693" w:author="Ralf Bendlin (AT&amp;T)" w:date="2021-11-22T17:56:00Z">
              <w:r w:rsidRPr="00BE1A85">
                <w:rPr>
                  <w:rFonts w:asciiTheme="majorHAnsi" w:hAnsiTheme="majorHAnsi" w:cstheme="majorHAnsi"/>
                  <w:color w:val="000000" w:themeColor="text1"/>
                  <w:sz w:val="16"/>
                  <w:szCs w:val="16"/>
                </w:rPr>
                <w:t>8</w:t>
              </w:r>
            </w:ins>
            <w:ins w:id="694" w:author="Ralf Bendlin (AT&amp;T)" w:date="2021-11-22T17:50:00Z">
              <w:r w:rsidRPr="00BE1A85">
                <w:rPr>
                  <w:rFonts w:asciiTheme="majorHAnsi" w:hAnsiTheme="majorHAnsi" w:cstheme="majorHAnsi"/>
                  <w:color w:val="000000" w:themeColor="text1"/>
                  <w:sz w:val="16"/>
                  <w:szCs w:val="16"/>
                </w:rPr>
                <w:t>b</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49FF1CB8" w14:textId="77777777" w:rsidR="00297AE0" w:rsidRPr="00BE1A85" w:rsidRDefault="00297AE0" w:rsidP="00024A58">
            <w:pPr>
              <w:pStyle w:val="TAL"/>
              <w:rPr>
                <w:ins w:id="695" w:author="Ralf Bendlin (AT&amp;T)" w:date="2021-11-22T17:48:00Z"/>
                <w:rFonts w:asciiTheme="majorHAnsi" w:hAnsiTheme="majorHAnsi" w:cstheme="majorHAnsi"/>
                <w:color w:val="000000" w:themeColor="text1"/>
                <w:sz w:val="16"/>
                <w:szCs w:val="16"/>
                <w:lang w:eastAsia="zh-CN"/>
              </w:rPr>
            </w:pPr>
            <w:ins w:id="696" w:author="Ralf Bendlin (AT&amp;T)" w:date="2021-11-22T17:50:00Z">
              <w:r w:rsidRPr="00BE1A85">
                <w:rPr>
                  <w:rFonts w:asciiTheme="majorHAnsi" w:hAnsiTheme="majorHAnsi" w:cstheme="majorHAnsi"/>
                  <w:color w:val="000000" w:themeColor="text1"/>
                  <w:sz w:val="16"/>
                  <w:szCs w:val="16"/>
                  <w:lang w:eastAsia="zh-CN"/>
                </w:rPr>
                <w:t>Support of PRS measurement in RRC_INACTIVE state for DL-</w:t>
              </w:r>
              <w:proofErr w:type="spellStart"/>
              <w:r w:rsidRPr="00BE1A85">
                <w:rPr>
                  <w:rFonts w:asciiTheme="majorHAnsi" w:hAnsiTheme="majorHAnsi" w:cstheme="majorHAnsi"/>
                  <w:color w:val="000000" w:themeColor="text1"/>
                  <w:sz w:val="16"/>
                  <w:szCs w:val="16"/>
                  <w:lang w:eastAsia="zh-CN"/>
                </w:rPr>
                <w:t>AoD</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AFD95E9" w14:textId="77777777" w:rsidR="00297AE0" w:rsidRPr="00BE1A85" w:rsidRDefault="00297AE0" w:rsidP="00024A58">
            <w:pPr>
              <w:snapToGrid w:val="0"/>
              <w:spacing w:afterLines="50"/>
              <w:contextualSpacing/>
              <w:rPr>
                <w:ins w:id="697" w:author="Ralf Bendlin (AT&amp;T)" w:date="2021-11-22T17:50:00Z"/>
                <w:rFonts w:asciiTheme="majorHAnsi" w:hAnsiTheme="majorHAnsi" w:cstheme="majorHAnsi"/>
                <w:color w:val="000000" w:themeColor="text1"/>
                <w:sz w:val="16"/>
                <w:szCs w:val="16"/>
                <w:lang w:eastAsia="zh-CN"/>
              </w:rPr>
            </w:pPr>
            <w:ins w:id="698" w:author="Ralf Bendlin (AT&amp;T)" w:date="2021-11-22T17:50:00Z">
              <w:r w:rsidRPr="00BE1A85">
                <w:rPr>
                  <w:rFonts w:asciiTheme="majorHAnsi" w:hAnsiTheme="majorHAnsi" w:cstheme="majorHAnsi"/>
                  <w:color w:val="000000" w:themeColor="text1"/>
                  <w:sz w:val="16"/>
                  <w:szCs w:val="16"/>
                  <w:lang w:eastAsia="zh-CN"/>
                </w:rPr>
                <w:t>Support of PRS measurement in RRC_INACTIVE state for DL-</w:t>
              </w:r>
              <w:proofErr w:type="spellStart"/>
              <w:r w:rsidRPr="00BE1A85">
                <w:rPr>
                  <w:rFonts w:asciiTheme="majorHAnsi" w:hAnsiTheme="majorHAnsi" w:cstheme="majorHAnsi"/>
                  <w:color w:val="000000" w:themeColor="text1"/>
                  <w:sz w:val="16"/>
                  <w:szCs w:val="16"/>
                  <w:lang w:eastAsia="zh-CN"/>
                </w:rPr>
                <w:t>AoD</w:t>
              </w:r>
              <w:proofErr w:type="spellEnd"/>
            </w:ins>
          </w:p>
          <w:p w14:paraId="4D6CE808" w14:textId="77777777" w:rsidR="00297AE0" w:rsidRPr="00BE1A85" w:rsidRDefault="00297AE0" w:rsidP="00024A58">
            <w:pPr>
              <w:snapToGrid w:val="0"/>
              <w:spacing w:afterLines="50"/>
              <w:contextualSpacing/>
              <w:rPr>
                <w:ins w:id="699" w:author="Ralf Bendlin (AT&amp;T)" w:date="2021-11-22T17:50:00Z"/>
                <w:rFonts w:asciiTheme="majorHAnsi" w:hAnsiTheme="majorHAnsi" w:cstheme="majorHAnsi"/>
                <w:color w:val="000000" w:themeColor="text1"/>
                <w:sz w:val="16"/>
                <w:szCs w:val="16"/>
                <w:lang w:eastAsia="zh-CN"/>
              </w:rPr>
            </w:pPr>
          </w:p>
          <w:p w14:paraId="660E5352" w14:textId="77777777" w:rsidR="00297AE0" w:rsidRPr="00BE1A85" w:rsidRDefault="00297AE0" w:rsidP="00024A58">
            <w:pPr>
              <w:snapToGrid w:val="0"/>
              <w:spacing w:afterLines="50"/>
              <w:contextualSpacing/>
              <w:rPr>
                <w:ins w:id="700" w:author="Ralf Bendlin (AT&amp;T)" w:date="2021-11-22T17:48:00Z"/>
                <w:rFonts w:asciiTheme="majorHAnsi" w:hAnsiTheme="majorHAnsi" w:cstheme="majorHAnsi"/>
                <w:color w:val="000000" w:themeColor="text1"/>
                <w:sz w:val="16"/>
                <w:szCs w:val="16"/>
                <w:lang w:eastAsia="zh-CN"/>
              </w:rPr>
            </w:pPr>
            <w:ins w:id="701" w:author="Ralf Bendlin (AT&amp;T)" w:date="2021-11-22T17:50:00Z">
              <w:r w:rsidRPr="00BE1A85">
                <w:rPr>
                  <w:rFonts w:asciiTheme="majorHAnsi" w:hAnsiTheme="majorHAnsi" w:cstheme="majorHAnsi"/>
                  <w:color w:val="000000" w:themeColor="text1"/>
                  <w:sz w:val="16"/>
                  <w:szCs w:val="16"/>
                  <w:lang w:eastAsia="zh-CN"/>
                </w:rPr>
                <w:t>Note: Other PRS capabilities follows the same as the RRC_CONNECTED state for DL-</w:t>
              </w:r>
              <w:proofErr w:type="spellStart"/>
              <w:r w:rsidRPr="00BE1A85">
                <w:rPr>
                  <w:rFonts w:asciiTheme="majorHAnsi" w:hAnsiTheme="majorHAnsi" w:cstheme="majorHAnsi"/>
                  <w:color w:val="000000" w:themeColor="text1"/>
                  <w:sz w:val="16"/>
                  <w:szCs w:val="16"/>
                  <w:lang w:eastAsia="zh-CN"/>
                </w:rPr>
                <w:t>AoD</w:t>
              </w:r>
              <w:proofErr w:type="spellEnd"/>
              <w:r w:rsidRPr="00BE1A85">
                <w:rPr>
                  <w:rFonts w:asciiTheme="majorHAnsi" w:hAnsiTheme="majorHAnsi" w:cstheme="majorHAnsi"/>
                  <w:color w:val="000000" w:themeColor="text1"/>
                  <w:sz w:val="16"/>
                  <w:szCs w:val="16"/>
                  <w:lang w:eastAsia="zh-CN"/>
                </w:rPr>
                <w:t>.</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E9F5784" w14:textId="77777777" w:rsidR="00297AE0" w:rsidRPr="00BE1A85" w:rsidRDefault="00297AE0" w:rsidP="00024A58">
            <w:pPr>
              <w:pStyle w:val="TAL"/>
              <w:rPr>
                <w:ins w:id="702"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1ED3DEA" w14:textId="77777777" w:rsidR="00297AE0" w:rsidRPr="00BE1A85" w:rsidRDefault="00297AE0" w:rsidP="00024A58">
            <w:pPr>
              <w:pStyle w:val="TAL"/>
              <w:rPr>
                <w:ins w:id="703" w:author="Ralf Bendlin (AT&amp;T)" w:date="2021-11-22T17:48:00Z"/>
                <w:rFonts w:asciiTheme="majorHAnsi" w:hAnsiTheme="majorHAnsi" w:cstheme="majorHAnsi"/>
                <w:color w:val="000000" w:themeColor="text1"/>
                <w:sz w:val="16"/>
                <w:szCs w:val="16"/>
                <w:lang w:eastAsia="zh-CN"/>
              </w:rPr>
            </w:pPr>
            <w:ins w:id="704" w:author="Ralf Bendlin (AT&amp;T)" w:date="2021-11-22T17:50:00Z">
              <w:r w:rsidRPr="00BE1A85">
                <w:rPr>
                  <w:rFonts w:asciiTheme="majorHAnsi" w:hAnsiTheme="majorHAnsi" w:cstheme="majorHAnsi"/>
                  <w:color w:val="000000" w:themeColor="text1"/>
                  <w:sz w:val="16"/>
                  <w:szCs w:val="16"/>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56D277B" w14:textId="77777777" w:rsidR="00297AE0" w:rsidRPr="00BE1A85" w:rsidRDefault="00297AE0" w:rsidP="00024A58">
            <w:pPr>
              <w:pStyle w:val="TAL"/>
              <w:rPr>
                <w:ins w:id="705"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7905BA0" w14:textId="77777777" w:rsidR="00297AE0" w:rsidRPr="00BE1A85" w:rsidRDefault="00297AE0" w:rsidP="00024A58">
            <w:pPr>
              <w:pStyle w:val="TAL"/>
              <w:rPr>
                <w:ins w:id="706" w:author="Ralf Bendlin (AT&amp;T)" w:date="2021-11-22T17:48: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817B69C" w14:textId="77777777" w:rsidR="00297AE0" w:rsidRPr="00BE1A85" w:rsidRDefault="00297AE0" w:rsidP="00024A58">
            <w:pPr>
              <w:pStyle w:val="TAL"/>
              <w:rPr>
                <w:ins w:id="707" w:author="Ralf Bendlin (AT&amp;T)" w:date="2021-11-22T17:48:00Z"/>
                <w:rFonts w:asciiTheme="majorHAnsi" w:hAnsiTheme="majorHAnsi" w:cstheme="majorHAnsi"/>
                <w:color w:val="000000" w:themeColor="text1"/>
                <w:sz w:val="16"/>
                <w:szCs w:val="16"/>
                <w:lang w:eastAsia="ja-JP"/>
              </w:rPr>
            </w:pPr>
            <w:ins w:id="708" w:author="Ralf Bendlin (AT&amp;T)" w:date="2021-11-22T17:50:00Z">
              <w:r w:rsidRPr="00BE1A85">
                <w:rPr>
                  <w:rFonts w:asciiTheme="majorHAnsi" w:hAnsiTheme="majorHAnsi" w:cstheme="majorHAnsi"/>
                  <w:color w:val="000000" w:themeColor="text1"/>
                  <w:sz w:val="16"/>
                  <w:szCs w:val="16"/>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0C53BF6" w14:textId="77777777" w:rsidR="00297AE0" w:rsidRPr="00BE1A85" w:rsidRDefault="00297AE0" w:rsidP="00024A58">
            <w:pPr>
              <w:pStyle w:val="TAL"/>
              <w:rPr>
                <w:ins w:id="709" w:author="Ralf Bendlin (AT&amp;T)" w:date="2021-11-22T17:48:00Z"/>
                <w:rFonts w:asciiTheme="majorHAnsi" w:hAnsiTheme="majorHAnsi" w:cstheme="majorHAnsi"/>
                <w:color w:val="000000" w:themeColor="text1"/>
                <w:sz w:val="16"/>
                <w:szCs w:val="16"/>
                <w:lang w:eastAsia="ja-JP"/>
              </w:rPr>
            </w:pPr>
            <w:ins w:id="710" w:author="Ralf Bendlin (AT&amp;T)" w:date="2021-11-22T17:50:00Z">
              <w:r w:rsidRPr="00BE1A85">
                <w:rPr>
                  <w:rFonts w:asciiTheme="majorHAnsi" w:hAnsiTheme="majorHAnsi" w:cstheme="majorHAnsi"/>
                  <w:color w:val="000000" w:themeColor="text1"/>
                  <w:sz w:val="16"/>
                  <w:szCs w:val="16"/>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99A3C8A" w14:textId="77777777" w:rsidR="00297AE0" w:rsidRPr="00BE1A85" w:rsidRDefault="00297AE0" w:rsidP="00024A58">
            <w:pPr>
              <w:pStyle w:val="TAL"/>
              <w:rPr>
                <w:ins w:id="711" w:author="Ralf Bendlin (AT&amp;T)" w:date="2021-11-22T17:48:00Z"/>
                <w:rFonts w:asciiTheme="majorHAnsi" w:hAnsiTheme="majorHAnsi" w:cstheme="majorHAnsi"/>
                <w:color w:val="000000" w:themeColor="text1"/>
                <w:sz w:val="16"/>
                <w:szCs w:val="16"/>
                <w:lang w:eastAsia="ja-JP"/>
              </w:rPr>
            </w:pPr>
            <w:ins w:id="712" w:author="Ralf Bendlin (AT&amp;T)" w:date="2021-11-22T17:50:00Z">
              <w:r w:rsidRPr="00BE1A85">
                <w:rPr>
                  <w:rFonts w:asciiTheme="majorHAnsi" w:hAnsiTheme="majorHAnsi" w:cstheme="majorHAnsi"/>
                  <w:color w:val="000000" w:themeColor="text1"/>
                  <w:sz w:val="16"/>
                  <w:szCs w:val="16"/>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D112A62" w14:textId="77777777" w:rsidR="00297AE0" w:rsidRPr="00BE1A85" w:rsidRDefault="00297AE0" w:rsidP="00024A58">
            <w:pPr>
              <w:pStyle w:val="TAL"/>
              <w:rPr>
                <w:ins w:id="713" w:author="Ralf Bendlin (AT&amp;T)" w:date="2021-11-22T17:48:00Z"/>
                <w:rFonts w:asciiTheme="majorHAnsi" w:hAnsiTheme="majorHAnsi" w:cstheme="majorHAnsi"/>
                <w:color w:val="000000" w:themeColor="text1"/>
                <w:sz w:val="16"/>
                <w:szCs w:val="16"/>
                <w:lang w:eastAsia="ja-JP"/>
              </w:rPr>
            </w:pPr>
            <w:ins w:id="714" w:author="Ralf Bendlin (AT&amp;T)" w:date="2021-11-22T17:50:00Z">
              <w:r w:rsidRPr="00BE1A85">
                <w:rPr>
                  <w:rFonts w:asciiTheme="majorHAnsi" w:hAnsiTheme="majorHAnsi" w:cstheme="majorHAnsi"/>
                  <w:color w:val="000000" w:themeColor="text1"/>
                  <w:sz w:val="16"/>
                  <w:szCs w:val="16"/>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693F0E8" w14:textId="77777777" w:rsidR="00297AE0" w:rsidRPr="00BE1A85" w:rsidRDefault="00297AE0" w:rsidP="00024A58">
            <w:pPr>
              <w:pStyle w:val="TAL"/>
              <w:rPr>
                <w:ins w:id="715" w:author="Ralf Bendlin (AT&amp;T)" w:date="2021-11-22T17:48:00Z"/>
                <w:rFonts w:asciiTheme="majorHAnsi" w:hAnsiTheme="majorHAnsi" w:cstheme="majorHAnsi"/>
                <w:color w:val="000000" w:themeColor="text1"/>
                <w:sz w:val="16"/>
                <w:szCs w:val="16"/>
                <w:highlight w:val="yellow"/>
              </w:rPr>
            </w:pPr>
            <w:ins w:id="716" w:author="Ralf Bendlin (AT&amp;T)" w:date="2021-11-22T17:50:00Z">
              <w:r w:rsidRPr="00BE1A85">
                <w:rPr>
                  <w:rFonts w:asciiTheme="majorHAnsi" w:hAnsiTheme="majorHAnsi" w:cstheme="majorHAnsi"/>
                  <w:color w:val="000000" w:themeColor="text1"/>
                  <w:sz w:val="16"/>
                  <w:szCs w:val="16"/>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48DBF22" w14:textId="77777777" w:rsidR="00297AE0" w:rsidRPr="00BE1A85" w:rsidRDefault="00297AE0" w:rsidP="00024A58">
            <w:pPr>
              <w:pStyle w:val="TAL"/>
              <w:rPr>
                <w:ins w:id="717" w:author="Ralf Bendlin (AT&amp;T)" w:date="2021-11-22T17:48:00Z"/>
                <w:rFonts w:asciiTheme="majorHAnsi" w:hAnsiTheme="majorHAnsi" w:cstheme="majorHAnsi"/>
                <w:color w:val="000000" w:themeColor="text1"/>
                <w:sz w:val="16"/>
                <w:szCs w:val="16"/>
              </w:rPr>
            </w:pPr>
            <w:ins w:id="718" w:author="Ralf Bendlin (AT&amp;T)" w:date="2021-11-22T17:50: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proofErr w:type="spellEnd"/>
              <w:r w:rsidRPr="00BE1A85">
                <w:rPr>
                  <w:rFonts w:asciiTheme="majorHAnsi" w:hAnsiTheme="majorHAnsi" w:cstheme="majorHAnsi"/>
                  <w:color w:val="000000" w:themeColor="text1"/>
                  <w:sz w:val="16"/>
                  <w:szCs w:val="16"/>
                  <w:lang w:eastAsia="zh-CN"/>
                </w:rPr>
                <w:t>.</w:t>
              </w:r>
            </w:ins>
          </w:p>
        </w:tc>
      </w:tr>
      <w:tr w:rsidR="00297AE0" w:rsidRPr="00BE1A85" w14:paraId="66FF2F50" w14:textId="77777777" w:rsidTr="00024A58">
        <w:trPr>
          <w:trHeight w:val="20"/>
          <w:ins w:id="719"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17768C15" w14:textId="77777777" w:rsidR="00297AE0" w:rsidRPr="00BE1A85" w:rsidRDefault="00297AE0" w:rsidP="00024A58">
            <w:pPr>
              <w:pStyle w:val="TAL"/>
              <w:rPr>
                <w:ins w:id="720" w:author="Ralf Bendlin (AT&amp;T)" w:date="2021-11-22T17:48:00Z"/>
                <w:rFonts w:asciiTheme="majorHAnsi" w:hAnsiTheme="majorHAnsi" w:cstheme="majorHAnsi"/>
                <w:color w:val="000000" w:themeColor="text1"/>
                <w:sz w:val="16"/>
                <w:szCs w:val="16"/>
              </w:rPr>
            </w:pPr>
            <w:ins w:id="721" w:author="Ralf Bendlin (AT&amp;T)" w:date="2021-11-22T17:50: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9E8D1A7" w14:textId="77777777" w:rsidR="00297AE0" w:rsidRPr="00BE1A85" w:rsidRDefault="00297AE0" w:rsidP="00024A58">
            <w:pPr>
              <w:pStyle w:val="TAL"/>
              <w:rPr>
                <w:ins w:id="722" w:author="Ralf Bendlin (AT&amp;T)" w:date="2021-11-22T17:48:00Z"/>
                <w:rFonts w:asciiTheme="majorHAnsi" w:hAnsiTheme="majorHAnsi" w:cstheme="majorHAnsi"/>
                <w:color w:val="000000" w:themeColor="text1"/>
                <w:sz w:val="16"/>
                <w:szCs w:val="16"/>
              </w:rPr>
            </w:pPr>
            <w:ins w:id="723" w:author="Ralf Bendlin (AT&amp;T)" w:date="2021-11-22T17:50:00Z">
              <w:r w:rsidRPr="00BE1A85">
                <w:rPr>
                  <w:rFonts w:asciiTheme="majorHAnsi" w:hAnsiTheme="majorHAnsi" w:cstheme="majorHAnsi"/>
                  <w:color w:val="000000" w:themeColor="text1"/>
                  <w:sz w:val="16"/>
                  <w:szCs w:val="16"/>
                </w:rPr>
                <w:t>27-1</w:t>
              </w:r>
            </w:ins>
            <w:ins w:id="724" w:author="Ralf Bendlin (AT&amp;T)" w:date="2021-11-22T17:56:00Z">
              <w:r w:rsidRPr="00BE1A85">
                <w:rPr>
                  <w:rFonts w:asciiTheme="majorHAnsi" w:hAnsiTheme="majorHAnsi" w:cstheme="majorHAnsi"/>
                  <w:color w:val="000000" w:themeColor="text1"/>
                  <w:sz w:val="16"/>
                  <w:szCs w:val="16"/>
                </w:rPr>
                <w:t>8</w:t>
              </w:r>
            </w:ins>
            <w:ins w:id="725" w:author="Ralf Bendlin (AT&amp;T)" w:date="2021-11-22T17:50:00Z">
              <w:r w:rsidRPr="00BE1A85">
                <w:rPr>
                  <w:rFonts w:asciiTheme="majorHAnsi" w:hAnsiTheme="majorHAnsi" w:cstheme="majorHAnsi"/>
                  <w:color w:val="000000" w:themeColor="text1"/>
                  <w:sz w:val="16"/>
                  <w:szCs w:val="16"/>
                </w:rPr>
                <w:t>c</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3BFCD35" w14:textId="77777777" w:rsidR="00297AE0" w:rsidRPr="00BE1A85" w:rsidRDefault="00297AE0" w:rsidP="00024A58">
            <w:pPr>
              <w:pStyle w:val="TAL"/>
              <w:rPr>
                <w:ins w:id="726" w:author="Ralf Bendlin (AT&amp;T)" w:date="2021-11-22T17:48:00Z"/>
                <w:rFonts w:asciiTheme="majorHAnsi" w:hAnsiTheme="majorHAnsi" w:cstheme="majorHAnsi"/>
                <w:color w:val="000000" w:themeColor="text1"/>
                <w:sz w:val="16"/>
                <w:szCs w:val="16"/>
                <w:lang w:eastAsia="zh-CN"/>
              </w:rPr>
            </w:pPr>
            <w:ins w:id="727" w:author="Ralf Bendlin (AT&amp;T)" w:date="2021-11-22T17:50:00Z">
              <w:r w:rsidRPr="00BE1A85">
                <w:rPr>
                  <w:rFonts w:asciiTheme="majorHAnsi" w:hAnsiTheme="majorHAnsi" w:cstheme="majorHAnsi"/>
                  <w:color w:val="000000" w:themeColor="text1"/>
                  <w:sz w:val="16"/>
                  <w:szCs w:val="16"/>
                  <w:lang w:eastAsia="zh-CN"/>
                </w:rPr>
                <w:t>Support of PRS measurement in RRC_INACTIVE state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030466A" w14:textId="77777777" w:rsidR="00297AE0" w:rsidRPr="00BE1A85" w:rsidRDefault="00297AE0" w:rsidP="00024A58">
            <w:pPr>
              <w:snapToGrid w:val="0"/>
              <w:spacing w:afterLines="50"/>
              <w:contextualSpacing/>
              <w:rPr>
                <w:ins w:id="728" w:author="Ralf Bendlin (AT&amp;T)" w:date="2021-11-22T17:50:00Z"/>
                <w:rFonts w:asciiTheme="majorHAnsi" w:hAnsiTheme="majorHAnsi" w:cstheme="majorHAnsi"/>
                <w:color w:val="000000" w:themeColor="text1"/>
                <w:sz w:val="16"/>
                <w:szCs w:val="16"/>
                <w:lang w:eastAsia="zh-CN"/>
              </w:rPr>
            </w:pPr>
            <w:ins w:id="729" w:author="Ralf Bendlin (AT&amp;T)" w:date="2021-11-22T17:50:00Z">
              <w:r w:rsidRPr="00BE1A85">
                <w:rPr>
                  <w:rFonts w:asciiTheme="majorHAnsi" w:hAnsiTheme="majorHAnsi" w:cstheme="majorHAnsi"/>
                  <w:color w:val="000000" w:themeColor="text1"/>
                  <w:sz w:val="16"/>
                  <w:szCs w:val="16"/>
                  <w:lang w:eastAsia="zh-CN"/>
                </w:rPr>
                <w:t>1. Support of PRS measurement in RRC_INACTIVE state for Multi-RTT</w:t>
              </w:r>
            </w:ins>
          </w:p>
          <w:p w14:paraId="370A3A62" w14:textId="77777777" w:rsidR="00297AE0" w:rsidRPr="00BE1A85" w:rsidRDefault="00297AE0" w:rsidP="00024A58">
            <w:pPr>
              <w:snapToGrid w:val="0"/>
              <w:spacing w:afterLines="50"/>
              <w:contextualSpacing/>
              <w:rPr>
                <w:ins w:id="730" w:author="Ralf Bendlin (AT&amp;T)" w:date="2021-11-22T17:50:00Z"/>
                <w:rFonts w:asciiTheme="majorHAnsi" w:hAnsiTheme="majorHAnsi" w:cstheme="majorHAnsi"/>
                <w:color w:val="000000" w:themeColor="text1"/>
                <w:sz w:val="16"/>
                <w:szCs w:val="16"/>
                <w:lang w:eastAsia="zh-CN"/>
              </w:rPr>
            </w:pPr>
            <w:ins w:id="731" w:author="Ralf Bendlin (AT&amp;T)" w:date="2021-11-22T17:50:00Z">
              <w:r w:rsidRPr="00BE1A85">
                <w:rPr>
                  <w:rFonts w:asciiTheme="majorHAnsi" w:hAnsiTheme="majorHAnsi" w:cstheme="majorHAnsi"/>
                  <w:color w:val="000000" w:themeColor="text1"/>
                  <w:sz w:val="16"/>
                  <w:szCs w:val="16"/>
                  <w:lang w:eastAsia="zh-CN"/>
                </w:rPr>
                <w:t>2. Support of positioning SRS transmission in RRC_INACTIVE state.</w:t>
              </w:r>
            </w:ins>
          </w:p>
          <w:p w14:paraId="1E6E8E55" w14:textId="77777777" w:rsidR="00297AE0" w:rsidRPr="00BE1A85" w:rsidRDefault="00297AE0" w:rsidP="00024A58">
            <w:pPr>
              <w:snapToGrid w:val="0"/>
              <w:spacing w:afterLines="50"/>
              <w:contextualSpacing/>
              <w:rPr>
                <w:ins w:id="732" w:author="Ralf Bendlin (AT&amp;T)" w:date="2021-11-22T17:50:00Z"/>
                <w:rFonts w:asciiTheme="majorHAnsi" w:hAnsiTheme="majorHAnsi" w:cstheme="majorHAnsi"/>
                <w:color w:val="000000" w:themeColor="text1"/>
                <w:sz w:val="16"/>
                <w:szCs w:val="16"/>
                <w:lang w:eastAsia="zh-CN"/>
              </w:rPr>
            </w:pPr>
          </w:p>
          <w:p w14:paraId="1257065C" w14:textId="77777777" w:rsidR="00297AE0" w:rsidRPr="00BE1A85" w:rsidRDefault="00297AE0" w:rsidP="00024A58">
            <w:pPr>
              <w:snapToGrid w:val="0"/>
              <w:spacing w:afterLines="50"/>
              <w:contextualSpacing/>
              <w:rPr>
                <w:ins w:id="733" w:author="Ralf Bendlin (AT&amp;T)" w:date="2021-11-22T17:48:00Z"/>
                <w:rFonts w:asciiTheme="majorHAnsi" w:hAnsiTheme="majorHAnsi" w:cstheme="majorHAnsi"/>
                <w:color w:val="000000" w:themeColor="text1"/>
                <w:sz w:val="16"/>
                <w:szCs w:val="16"/>
                <w:lang w:eastAsia="zh-CN"/>
              </w:rPr>
            </w:pPr>
            <w:ins w:id="734" w:author="Ralf Bendlin (AT&amp;T)" w:date="2021-11-22T17:50:00Z">
              <w:r w:rsidRPr="00BE1A85">
                <w:rPr>
                  <w:rFonts w:asciiTheme="majorHAnsi" w:hAnsiTheme="majorHAnsi" w:cstheme="majorHAnsi"/>
                  <w:color w:val="000000" w:themeColor="text1"/>
                  <w:sz w:val="16"/>
                  <w:szCs w:val="16"/>
                  <w:lang w:eastAsia="zh-CN"/>
                </w:rPr>
                <w:t>Note: Other PRS capabilities follows the same as the RRC_CONNECTED state for Multi-RTT.</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F9BA2BB" w14:textId="77777777" w:rsidR="00297AE0" w:rsidRPr="00BE1A85" w:rsidRDefault="00297AE0" w:rsidP="00024A58">
            <w:pPr>
              <w:pStyle w:val="TAL"/>
              <w:rPr>
                <w:ins w:id="735"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0BEB954" w14:textId="77777777" w:rsidR="00297AE0" w:rsidRPr="00BE1A85" w:rsidRDefault="00297AE0" w:rsidP="00024A58">
            <w:pPr>
              <w:pStyle w:val="TAL"/>
              <w:rPr>
                <w:ins w:id="736" w:author="Ralf Bendlin (AT&amp;T)" w:date="2021-11-22T17:48:00Z"/>
                <w:rFonts w:asciiTheme="majorHAnsi" w:hAnsiTheme="majorHAnsi" w:cstheme="majorHAnsi"/>
                <w:color w:val="000000" w:themeColor="text1"/>
                <w:sz w:val="16"/>
                <w:szCs w:val="16"/>
                <w:lang w:eastAsia="zh-CN"/>
              </w:rPr>
            </w:pPr>
            <w:ins w:id="737" w:author="Ralf Bendlin (AT&amp;T)" w:date="2021-11-22T17:50:00Z">
              <w:r w:rsidRPr="00BE1A85">
                <w:rPr>
                  <w:rFonts w:asciiTheme="majorHAnsi" w:hAnsiTheme="majorHAnsi" w:cstheme="majorHAnsi"/>
                  <w:color w:val="000000" w:themeColor="text1"/>
                  <w:sz w:val="16"/>
                  <w:szCs w:val="16"/>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FD87361" w14:textId="77777777" w:rsidR="00297AE0" w:rsidRPr="00BE1A85" w:rsidRDefault="00297AE0" w:rsidP="00024A58">
            <w:pPr>
              <w:pStyle w:val="TAL"/>
              <w:rPr>
                <w:ins w:id="738"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DCF1BFF" w14:textId="77777777" w:rsidR="00297AE0" w:rsidRPr="00BE1A85" w:rsidRDefault="00297AE0" w:rsidP="00024A58">
            <w:pPr>
              <w:pStyle w:val="TAL"/>
              <w:rPr>
                <w:ins w:id="739" w:author="Ralf Bendlin (AT&amp;T)" w:date="2021-11-22T17:48: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D71B6C1" w14:textId="77777777" w:rsidR="00297AE0" w:rsidRPr="00BE1A85" w:rsidRDefault="00297AE0" w:rsidP="00024A58">
            <w:pPr>
              <w:pStyle w:val="TAL"/>
              <w:rPr>
                <w:ins w:id="740" w:author="Ralf Bendlin (AT&amp;T)" w:date="2021-11-22T17:48:00Z"/>
                <w:rFonts w:asciiTheme="majorHAnsi" w:hAnsiTheme="majorHAnsi" w:cstheme="majorHAnsi"/>
                <w:color w:val="000000" w:themeColor="text1"/>
                <w:sz w:val="16"/>
                <w:szCs w:val="16"/>
                <w:lang w:eastAsia="ja-JP"/>
              </w:rPr>
            </w:pPr>
            <w:ins w:id="741" w:author="Ralf Bendlin (AT&amp;T)" w:date="2021-11-22T17:50:00Z">
              <w:r w:rsidRPr="00BE1A85">
                <w:rPr>
                  <w:rFonts w:asciiTheme="majorHAnsi" w:hAnsiTheme="majorHAnsi" w:cstheme="majorHAnsi"/>
                  <w:color w:val="000000" w:themeColor="text1"/>
                  <w:sz w:val="16"/>
                  <w:szCs w:val="16"/>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E7CD347" w14:textId="77777777" w:rsidR="00297AE0" w:rsidRPr="00BE1A85" w:rsidRDefault="00297AE0" w:rsidP="00024A58">
            <w:pPr>
              <w:pStyle w:val="TAL"/>
              <w:rPr>
                <w:ins w:id="742" w:author="Ralf Bendlin (AT&amp;T)" w:date="2021-11-22T17:48:00Z"/>
                <w:rFonts w:asciiTheme="majorHAnsi" w:hAnsiTheme="majorHAnsi" w:cstheme="majorHAnsi"/>
                <w:color w:val="000000" w:themeColor="text1"/>
                <w:sz w:val="16"/>
                <w:szCs w:val="16"/>
                <w:lang w:eastAsia="ja-JP"/>
              </w:rPr>
            </w:pPr>
            <w:ins w:id="743" w:author="Ralf Bendlin (AT&amp;T)" w:date="2021-11-22T17:50:00Z">
              <w:r w:rsidRPr="00BE1A85">
                <w:rPr>
                  <w:rFonts w:asciiTheme="majorHAnsi" w:hAnsiTheme="majorHAnsi" w:cstheme="majorHAnsi"/>
                  <w:color w:val="000000" w:themeColor="text1"/>
                  <w:sz w:val="16"/>
                  <w:szCs w:val="16"/>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5C24617" w14:textId="77777777" w:rsidR="00297AE0" w:rsidRPr="00BE1A85" w:rsidRDefault="00297AE0" w:rsidP="00024A58">
            <w:pPr>
              <w:pStyle w:val="TAL"/>
              <w:rPr>
                <w:ins w:id="744" w:author="Ralf Bendlin (AT&amp;T)" w:date="2021-11-22T17:48:00Z"/>
                <w:rFonts w:asciiTheme="majorHAnsi" w:hAnsiTheme="majorHAnsi" w:cstheme="majorHAnsi"/>
                <w:color w:val="000000" w:themeColor="text1"/>
                <w:sz w:val="16"/>
                <w:szCs w:val="16"/>
                <w:lang w:eastAsia="ja-JP"/>
              </w:rPr>
            </w:pPr>
            <w:ins w:id="745" w:author="Ralf Bendlin (AT&amp;T)" w:date="2021-11-22T17:50:00Z">
              <w:r w:rsidRPr="00BE1A85">
                <w:rPr>
                  <w:rFonts w:asciiTheme="majorHAnsi" w:hAnsiTheme="majorHAnsi" w:cstheme="majorHAnsi"/>
                  <w:color w:val="000000" w:themeColor="text1"/>
                  <w:sz w:val="16"/>
                  <w:szCs w:val="16"/>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907A2D1" w14:textId="77777777" w:rsidR="00297AE0" w:rsidRPr="00BE1A85" w:rsidRDefault="00297AE0" w:rsidP="00024A58">
            <w:pPr>
              <w:pStyle w:val="TAL"/>
              <w:rPr>
                <w:ins w:id="746" w:author="Ralf Bendlin (AT&amp;T)" w:date="2021-11-22T17:48:00Z"/>
                <w:rFonts w:asciiTheme="majorHAnsi" w:hAnsiTheme="majorHAnsi" w:cstheme="majorHAnsi"/>
                <w:color w:val="000000" w:themeColor="text1"/>
                <w:sz w:val="16"/>
                <w:szCs w:val="16"/>
                <w:lang w:eastAsia="ja-JP"/>
              </w:rPr>
            </w:pPr>
            <w:ins w:id="747" w:author="Ralf Bendlin (AT&amp;T)" w:date="2021-11-22T17:50:00Z">
              <w:r w:rsidRPr="00BE1A85">
                <w:rPr>
                  <w:rFonts w:asciiTheme="majorHAnsi" w:hAnsiTheme="majorHAnsi" w:cstheme="majorHAnsi"/>
                  <w:color w:val="000000" w:themeColor="text1"/>
                  <w:sz w:val="16"/>
                  <w:szCs w:val="16"/>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4FE0A30" w14:textId="77777777" w:rsidR="00297AE0" w:rsidRPr="00BE1A85" w:rsidRDefault="00297AE0" w:rsidP="00024A58">
            <w:pPr>
              <w:pStyle w:val="TAL"/>
              <w:rPr>
                <w:ins w:id="748" w:author="Ralf Bendlin (AT&amp;T)" w:date="2021-11-22T17:48:00Z"/>
                <w:rFonts w:asciiTheme="majorHAnsi" w:hAnsiTheme="majorHAnsi" w:cstheme="majorHAnsi"/>
                <w:color w:val="000000" w:themeColor="text1"/>
                <w:sz w:val="16"/>
                <w:szCs w:val="16"/>
                <w:highlight w:val="yellow"/>
              </w:rPr>
            </w:pPr>
            <w:ins w:id="749" w:author="Ralf Bendlin (AT&amp;T)" w:date="2021-11-22T17:50:00Z">
              <w:r w:rsidRPr="00BE1A85">
                <w:rPr>
                  <w:rFonts w:asciiTheme="majorHAnsi" w:hAnsiTheme="majorHAnsi" w:cstheme="majorHAnsi"/>
                  <w:color w:val="000000" w:themeColor="text1"/>
                  <w:sz w:val="16"/>
                  <w:szCs w:val="16"/>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0D99A3E" w14:textId="77777777" w:rsidR="00297AE0" w:rsidRPr="00BE1A85" w:rsidRDefault="00297AE0" w:rsidP="00024A58">
            <w:pPr>
              <w:pStyle w:val="TAL"/>
              <w:rPr>
                <w:ins w:id="750" w:author="Ralf Bendlin (AT&amp;T)" w:date="2021-11-22T17:48:00Z"/>
                <w:rFonts w:asciiTheme="majorHAnsi" w:hAnsiTheme="majorHAnsi" w:cstheme="majorHAnsi"/>
                <w:color w:val="000000" w:themeColor="text1"/>
                <w:sz w:val="16"/>
                <w:szCs w:val="16"/>
              </w:rPr>
            </w:pPr>
            <w:ins w:id="751" w:author="Ralf Bendlin (AT&amp;T)" w:date="2021-11-22T17:50:00Z">
              <w:r w:rsidRPr="00BE1A85">
                <w:rPr>
                  <w:rFonts w:asciiTheme="majorHAnsi" w:hAnsiTheme="majorHAnsi" w:cstheme="majorHAnsi"/>
                  <w:color w:val="000000" w:themeColor="text1"/>
                  <w:sz w:val="16"/>
                  <w:szCs w:val="16"/>
                  <w:lang w:eastAsia="zh-CN"/>
                </w:rPr>
                <w:t xml:space="preserve">Optional with capability </w:t>
              </w:r>
              <w:proofErr w:type="spellStart"/>
              <w:r w:rsidRPr="00BE1A85">
                <w:rPr>
                  <w:rFonts w:asciiTheme="majorHAnsi" w:hAnsiTheme="majorHAnsi" w:cstheme="majorHAnsi"/>
                  <w:color w:val="000000" w:themeColor="text1"/>
                  <w:sz w:val="16"/>
                  <w:szCs w:val="16"/>
                  <w:lang w:eastAsia="zh-CN"/>
                </w:rPr>
                <w:t>signaling</w:t>
              </w:r>
              <w:proofErr w:type="spellEnd"/>
              <w:r w:rsidRPr="00BE1A85">
                <w:rPr>
                  <w:rFonts w:asciiTheme="majorHAnsi" w:hAnsiTheme="majorHAnsi" w:cstheme="majorHAnsi"/>
                  <w:color w:val="000000" w:themeColor="text1"/>
                  <w:sz w:val="16"/>
                  <w:szCs w:val="16"/>
                  <w:lang w:eastAsia="zh-CN"/>
                </w:rPr>
                <w:t>.</w:t>
              </w:r>
            </w:ins>
          </w:p>
        </w:tc>
      </w:tr>
      <w:tr w:rsidR="00297AE0" w:rsidRPr="00BE1A85" w14:paraId="46A0D266" w14:textId="77777777" w:rsidTr="00024A58">
        <w:trPr>
          <w:trHeight w:val="20"/>
          <w:ins w:id="752"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6C6F464" w14:textId="77777777" w:rsidR="00297AE0" w:rsidRPr="00BE1A85" w:rsidRDefault="00297AE0" w:rsidP="00024A58">
            <w:pPr>
              <w:pStyle w:val="TAL"/>
              <w:rPr>
                <w:ins w:id="753" w:author="Ralf Bendlin (AT&amp;T)" w:date="2021-11-22T17:48:00Z"/>
                <w:rFonts w:asciiTheme="majorHAnsi" w:hAnsiTheme="majorHAnsi" w:cstheme="majorHAnsi"/>
                <w:color w:val="000000" w:themeColor="text1"/>
                <w:sz w:val="16"/>
                <w:szCs w:val="16"/>
              </w:rPr>
            </w:pPr>
            <w:ins w:id="754" w:author="Ralf Bendlin (AT&amp;T)" w:date="2021-11-22T17:50:00Z">
              <w:r w:rsidRPr="00BE1A85">
                <w:rPr>
                  <w:rFonts w:asciiTheme="majorHAnsi" w:hAnsiTheme="majorHAnsi" w:cstheme="majorHAnsi"/>
                  <w:color w:val="000000" w:themeColor="text1"/>
                  <w:sz w:val="16"/>
                  <w:szCs w:val="16"/>
                </w:rPr>
                <w:t xml:space="preserve">27. </w:t>
              </w:r>
              <w:proofErr w:type="spellStart"/>
              <w:r w:rsidRPr="00BE1A85">
                <w:rPr>
                  <w:rFonts w:asciiTheme="majorHAnsi" w:hAnsiTheme="majorHAnsi" w:cstheme="majorHAnsi"/>
                  <w:color w:val="000000" w:themeColor="text1"/>
                  <w:sz w:val="16"/>
                  <w:szCs w:val="16"/>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799A827B" w14:textId="77777777" w:rsidR="00297AE0" w:rsidRPr="00BE1A85" w:rsidRDefault="00297AE0" w:rsidP="00024A58">
            <w:pPr>
              <w:pStyle w:val="TAL"/>
              <w:rPr>
                <w:ins w:id="755" w:author="Ralf Bendlin (AT&amp;T)" w:date="2021-11-22T17:48:00Z"/>
                <w:rFonts w:asciiTheme="majorHAnsi" w:hAnsiTheme="majorHAnsi" w:cstheme="majorHAnsi"/>
                <w:color w:val="000000" w:themeColor="text1"/>
                <w:sz w:val="16"/>
                <w:szCs w:val="16"/>
              </w:rPr>
            </w:pPr>
            <w:ins w:id="756" w:author="Ralf Bendlin (AT&amp;T)" w:date="2021-11-22T17:50:00Z">
              <w:r w:rsidRPr="00BE1A85">
                <w:rPr>
                  <w:rFonts w:asciiTheme="majorHAnsi" w:hAnsiTheme="majorHAnsi" w:cstheme="majorHAnsi"/>
                  <w:color w:val="000000" w:themeColor="text1"/>
                  <w:sz w:val="16"/>
                  <w:szCs w:val="16"/>
                </w:rPr>
                <w:t>27-</w:t>
              </w:r>
            </w:ins>
            <w:ins w:id="757" w:author="Ralf Bendlin (AT&amp;T)" w:date="2021-11-22T17:56:00Z">
              <w:r w:rsidRPr="00BE1A85">
                <w:rPr>
                  <w:rFonts w:asciiTheme="majorHAnsi" w:hAnsiTheme="majorHAnsi" w:cstheme="majorHAnsi"/>
                  <w:color w:val="000000" w:themeColor="text1"/>
                  <w:sz w:val="16"/>
                  <w:szCs w:val="16"/>
                </w:rPr>
                <w:t>19</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78CA6F0" w14:textId="77777777" w:rsidR="00297AE0" w:rsidRPr="00BE1A85" w:rsidRDefault="00297AE0" w:rsidP="00024A58">
            <w:pPr>
              <w:pStyle w:val="TAL"/>
              <w:rPr>
                <w:ins w:id="758" w:author="Ralf Bendlin (AT&amp;T)" w:date="2021-11-22T17:48:00Z"/>
                <w:rFonts w:asciiTheme="majorHAnsi" w:hAnsiTheme="majorHAnsi" w:cstheme="majorHAnsi"/>
                <w:color w:val="000000" w:themeColor="text1"/>
                <w:sz w:val="16"/>
                <w:szCs w:val="16"/>
                <w:lang w:eastAsia="zh-CN"/>
              </w:rPr>
            </w:pPr>
            <w:ins w:id="759" w:author="Ralf Bendlin (AT&amp;T)" w:date="2021-11-22T17:50:00Z">
              <w:r w:rsidRPr="00BE1A85">
                <w:rPr>
                  <w:rFonts w:asciiTheme="majorHAnsi" w:hAnsiTheme="majorHAnsi" w:cstheme="majorHAnsi"/>
                  <w:color w:val="000000" w:themeColor="text1"/>
                  <w:sz w:val="16"/>
                  <w:szCs w:val="16"/>
                  <w:lang w:eastAsia="zh-CN"/>
                </w:rPr>
                <w:t>Spatial relation for positioning SRS in RRC_INACTIVE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9ED2193" w14:textId="77777777" w:rsidR="00297AE0" w:rsidRPr="00BE1A85" w:rsidRDefault="00297AE0" w:rsidP="00024A58">
            <w:pPr>
              <w:pStyle w:val="TAL"/>
              <w:rPr>
                <w:ins w:id="760" w:author="Ralf Bendlin (AT&amp;T)" w:date="2021-11-22T17:50:00Z"/>
                <w:rFonts w:asciiTheme="majorHAnsi" w:hAnsiTheme="majorHAnsi" w:cstheme="majorHAnsi"/>
                <w:color w:val="000000" w:themeColor="text1"/>
                <w:sz w:val="16"/>
                <w:szCs w:val="16"/>
                <w:lang w:eastAsia="zh-CN"/>
              </w:rPr>
            </w:pPr>
            <w:ins w:id="761" w:author="Ralf Bendlin (AT&amp;T)" w:date="2021-11-22T17:50:00Z">
              <w:r w:rsidRPr="00BE1A85">
                <w:rPr>
                  <w:rFonts w:asciiTheme="majorHAnsi" w:hAnsiTheme="majorHAnsi" w:cstheme="majorHAnsi"/>
                  <w:color w:val="000000" w:themeColor="text1"/>
                  <w:sz w:val="16"/>
                  <w:szCs w:val="16"/>
                  <w:lang w:eastAsia="zh-CN"/>
                </w:rPr>
                <w:t>Same as</w:t>
              </w:r>
            </w:ins>
          </w:p>
          <w:p w14:paraId="092DDCD2" w14:textId="77777777" w:rsidR="00297AE0" w:rsidRPr="00BE1A85" w:rsidRDefault="00297AE0" w:rsidP="00024A58">
            <w:pPr>
              <w:pStyle w:val="TAL"/>
              <w:rPr>
                <w:ins w:id="762" w:author="Ralf Bendlin (AT&amp;T)" w:date="2021-11-22T17:50:00Z"/>
                <w:rFonts w:asciiTheme="majorHAnsi" w:hAnsiTheme="majorHAnsi" w:cstheme="majorHAnsi"/>
                <w:i/>
                <w:iCs/>
                <w:color w:val="000000" w:themeColor="text1"/>
                <w:sz w:val="16"/>
                <w:szCs w:val="16"/>
              </w:rPr>
            </w:pPr>
            <w:ins w:id="763" w:author="Ralf Bendlin (AT&amp;T)" w:date="2021-11-22T17:50:00Z">
              <w:r w:rsidRPr="00BE1A85">
                <w:rPr>
                  <w:rFonts w:asciiTheme="majorHAnsi" w:hAnsiTheme="majorHAnsi" w:cstheme="majorHAnsi"/>
                  <w:i/>
                  <w:iCs/>
                  <w:color w:val="000000" w:themeColor="text1"/>
                  <w:sz w:val="16"/>
                  <w:szCs w:val="16"/>
                </w:rPr>
                <w:t>LPP</w:t>
              </w:r>
            </w:ins>
          </w:p>
          <w:p w14:paraId="3F7D24A7" w14:textId="77777777" w:rsidR="00297AE0" w:rsidRPr="00BE1A85" w:rsidRDefault="00297AE0" w:rsidP="00024A58">
            <w:pPr>
              <w:pStyle w:val="TAL"/>
              <w:rPr>
                <w:ins w:id="764" w:author="Ralf Bendlin (AT&amp;T)" w:date="2021-11-22T17:50:00Z"/>
                <w:rFonts w:asciiTheme="majorHAnsi" w:hAnsiTheme="majorHAnsi" w:cstheme="majorHAnsi"/>
                <w:i/>
                <w:iCs/>
                <w:color w:val="000000" w:themeColor="text1"/>
                <w:sz w:val="16"/>
                <w:szCs w:val="16"/>
              </w:rPr>
            </w:pPr>
            <w:ins w:id="765" w:author="Ralf Bendlin (AT&amp;T)" w:date="2021-11-22T17:50:00Z">
              <w:r w:rsidRPr="00BE1A85">
                <w:rPr>
                  <w:rFonts w:asciiTheme="majorHAnsi" w:hAnsiTheme="majorHAnsi" w:cstheme="majorHAnsi"/>
                  <w:i/>
                  <w:iCs/>
                  <w:color w:val="000000" w:themeColor="text1"/>
                  <w:sz w:val="16"/>
                  <w:szCs w:val="16"/>
                </w:rPr>
                <w:t>SpatialRelationsSRS-Pos-r16</w:t>
              </w:r>
            </w:ins>
          </w:p>
          <w:p w14:paraId="3EF3F5A2" w14:textId="77777777" w:rsidR="00297AE0" w:rsidRPr="00BE1A85" w:rsidRDefault="00297AE0" w:rsidP="00024A58">
            <w:pPr>
              <w:pStyle w:val="TAL"/>
              <w:rPr>
                <w:ins w:id="766" w:author="Ralf Bendlin (AT&amp;T)" w:date="2021-11-22T17:50:00Z"/>
                <w:rFonts w:asciiTheme="majorHAnsi" w:hAnsiTheme="majorHAnsi" w:cstheme="majorHAnsi"/>
                <w:i/>
                <w:iCs/>
                <w:color w:val="000000" w:themeColor="text1"/>
                <w:sz w:val="16"/>
                <w:szCs w:val="16"/>
              </w:rPr>
            </w:pPr>
          </w:p>
          <w:p w14:paraId="30230EF6" w14:textId="77777777" w:rsidR="00297AE0" w:rsidRPr="00BE1A85" w:rsidRDefault="00297AE0" w:rsidP="00024A58">
            <w:pPr>
              <w:pStyle w:val="TAL"/>
              <w:rPr>
                <w:ins w:id="767" w:author="Ralf Bendlin (AT&amp;T)" w:date="2021-11-22T17:50:00Z"/>
                <w:rFonts w:asciiTheme="majorHAnsi" w:hAnsiTheme="majorHAnsi" w:cstheme="majorHAnsi"/>
                <w:i/>
                <w:iCs/>
                <w:color w:val="000000" w:themeColor="text1"/>
                <w:sz w:val="16"/>
                <w:szCs w:val="16"/>
              </w:rPr>
            </w:pPr>
            <w:ins w:id="768" w:author="Ralf Bendlin (AT&amp;T)" w:date="2021-11-22T17:50:00Z">
              <w:r w:rsidRPr="00BE1A85">
                <w:rPr>
                  <w:rFonts w:asciiTheme="majorHAnsi" w:hAnsiTheme="majorHAnsi" w:cstheme="majorHAnsi"/>
                  <w:i/>
                  <w:iCs/>
                  <w:color w:val="000000" w:themeColor="text1"/>
                  <w:sz w:val="16"/>
                  <w:szCs w:val="16"/>
                </w:rPr>
                <w:t>RRC</w:t>
              </w:r>
            </w:ins>
          </w:p>
          <w:p w14:paraId="4C01B54E" w14:textId="77777777" w:rsidR="00297AE0" w:rsidRPr="00BE1A85" w:rsidRDefault="00297AE0" w:rsidP="00024A58">
            <w:pPr>
              <w:snapToGrid w:val="0"/>
              <w:spacing w:afterLines="50"/>
              <w:contextualSpacing/>
              <w:rPr>
                <w:ins w:id="769" w:author="Ralf Bendlin (AT&amp;T)" w:date="2021-11-22T17:48:00Z"/>
                <w:rFonts w:asciiTheme="majorHAnsi" w:hAnsiTheme="majorHAnsi" w:cstheme="majorHAnsi"/>
                <w:color w:val="000000" w:themeColor="text1"/>
                <w:sz w:val="16"/>
                <w:szCs w:val="16"/>
                <w:lang w:eastAsia="zh-CN"/>
              </w:rPr>
            </w:pPr>
            <w:ins w:id="770" w:author="Ralf Bendlin (AT&amp;T)" w:date="2021-11-22T17:50:00Z">
              <w:r w:rsidRPr="00BE1A85">
                <w:rPr>
                  <w:rFonts w:asciiTheme="majorHAnsi" w:hAnsiTheme="majorHAnsi" w:cstheme="majorHAnsi"/>
                  <w:i/>
                  <w:iCs/>
                  <w:color w:val="000000" w:themeColor="text1"/>
                  <w:sz w:val="16"/>
                  <w:szCs w:val="16"/>
                </w:rPr>
                <w:t>SpatialRelationsSRS-Pos-r16</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895452D" w14:textId="77777777" w:rsidR="00297AE0" w:rsidRPr="00BE1A85" w:rsidRDefault="00297AE0" w:rsidP="00024A58">
            <w:pPr>
              <w:pStyle w:val="TAL"/>
              <w:rPr>
                <w:ins w:id="771" w:author="Ralf Bendlin (AT&amp;T)" w:date="2021-11-22T17:48:00Z"/>
                <w:rFonts w:asciiTheme="majorHAnsi" w:hAnsiTheme="majorHAnsi" w:cstheme="majorHAnsi"/>
                <w:color w:val="000000" w:themeColor="text1"/>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18BD95E" w14:textId="77777777" w:rsidR="00297AE0" w:rsidRPr="00BE1A85" w:rsidRDefault="00297AE0" w:rsidP="00024A58">
            <w:pPr>
              <w:pStyle w:val="TAL"/>
              <w:rPr>
                <w:ins w:id="772" w:author="Ralf Bendlin (AT&amp;T)" w:date="2021-11-22T17:48:00Z"/>
                <w:rFonts w:asciiTheme="majorHAnsi" w:hAnsiTheme="majorHAnsi" w:cstheme="majorHAnsi"/>
                <w:color w:val="000000" w:themeColor="text1"/>
                <w:sz w:val="16"/>
                <w:szCs w:val="16"/>
                <w:lang w:eastAsia="zh-CN"/>
              </w:rPr>
            </w:pPr>
            <w:ins w:id="773" w:author="Ralf Bendlin (AT&amp;T)" w:date="2021-11-22T17:50:00Z">
              <w:r w:rsidRPr="00BE1A85">
                <w:rPr>
                  <w:rFonts w:asciiTheme="majorHAnsi" w:hAnsiTheme="majorHAnsi" w:cstheme="majorHAnsi"/>
                  <w:color w:val="000000" w:themeColor="text1"/>
                  <w:sz w:val="16"/>
                  <w:szCs w:val="16"/>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D1EB51A" w14:textId="77777777" w:rsidR="00297AE0" w:rsidRPr="00BE1A85" w:rsidRDefault="00297AE0" w:rsidP="00024A58">
            <w:pPr>
              <w:pStyle w:val="TAL"/>
              <w:rPr>
                <w:ins w:id="774" w:author="Ralf Bendlin (AT&amp;T)" w:date="2021-11-22T17:48: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E168AFF" w14:textId="77777777" w:rsidR="00297AE0" w:rsidRPr="00BE1A85" w:rsidRDefault="00297AE0" w:rsidP="00024A58">
            <w:pPr>
              <w:pStyle w:val="TAL"/>
              <w:rPr>
                <w:ins w:id="775" w:author="Ralf Bendlin (AT&amp;T)" w:date="2021-11-22T17:48:00Z"/>
                <w:rFonts w:asciiTheme="majorHAnsi"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1DF4FB3" w14:textId="77777777" w:rsidR="00297AE0" w:rsidRPr="00BE1A85" w:rsidRDefault="00297AE0" w:rsidP="00024A58">
            <w:pPr>
              <w:pStyle w:val="TAL"/>
              <w:rPr>
                <w:ins w:id="776" w:author="Ralf Bendlin (AT&amp;T)" w:date="2021-11-22T17:48:00Z"/>
                <w:rFonts w:asciiTheme="majorHAnsi" w:hAnsiTheme="majorHAnsi" w:cstheme="majorHAnsi"/>
                <w:color w:val="000000" w:themeColor="text1"/>
                <w:sz w:val="16"/>
                <w:szCs w:val="16"/>
                <w:lang w:eastAsia="ja-JP"/>
              </w:rPr>
            </w:pPr>
            <w:ins w:id="777" w:author="Ralf Bendlin (AT&amp;T)" w:date="2021-11-22T17:50:00Z">
              <w:r w:rsidRPr="00BE1A85">
                <w:rPr>
                  <w:rFonts w:asciiTheme="majorHAnsi" w:hAnsiTheme="majorHAnsi" w:cstheme="majorHAnsi"/>
                  <w:color w:val="000000" w:themeColor="text1"/>
                  <w:sz w:val="16"/>
                  <w:szCs w:val="16"/>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F01518F" w14:textId="77777777" w:rsidR="00297AE0" w:rsidRPr="00BE1A85" w:rsidRDefault="00297AE0" w:rsidP="00024A58">
            <w:pPr>
              <w:pStyle w:val="TAL"/>
              <w:rPr>
                <w:ins w:id="778" w:author="Ralf Bendlin (AT&amp;T)" w:date="2021-11-22T17:48:00Z"/>
                <w:rFonts w:asciiTheme="majorHAnsi" w:hAnsiTheme="majorHAnsi" w:cstheme="majorHAnsi"/>
                <w:color w:val="000000" w:themeColor="text1"/>
                <w:sz w:val="16"/>
                <w:szCs w:val="16"/>
                <w:lang w:eastAsia="ja-JP"/>
              </w:rPr>
            </w:pPr>
            <w:ins w:id="779" w:author="Ralf Bendlin (AT&amp;T)" w:date="2021-11-22T17:50:00Z">
              <w:r w:rsidRPr="00BE1A85">
                <w:rPr>
                  <w:rFonts w:asciiTheme="majorHAnsi" w:hAnsiTheme="majorHAnsi" w:cstheme="majorHAnsi"/>
                  <w:color w:val="000000" w:themeColor="text1"/>
                  <w:sz w:val="16"/>
                  <w:szCs w:val="16"/>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0A29206" w14:textId="77777777" w:rsidR="00297AE0" w:rsidRPr="00BE1A85" w:rsidRDefault="00297AE0" w:rsidP="00024A58">
            <w:pPr>
              <w:pStyle w:val="TAL"/>
              <w:rPr>
                <w:ins w:id="780" w:author="Ralf Bendlin (AT&amp;T)" w:date="2021-11-22T17:48:00Z"/>
                <w:rFonts w:asciiTheme="majorHAnsi" w:hAnsiTheme="majorHAnsi" w:cstheme="majorHAnsi"/>
                <w:color w:val="000000" w:themeColor="text1"/>
                <w:sz w:val="16"/>
                <w:szCs w:val="16"/>
                <w:lang w:eastAsia="ja-JP"/>
              </w:rPr>
            </w:pPr>
            <w:ins w:id="781" w:author="Ralf Bendlin (AT&amp;T)" w:date="2021-11-22T17:50:00Z">
              <w:r w:rsidRPr="00BE1A85">
                <w:rPr>
                  <w:rFonts w:asciiTheme="majorHAnsi" w:hAnsiTheme="majorHAnsi" w:cstheme="majorHAnsi"/>
                  <w:color w:val="000000" w:themeColor="text1"/>
                  <w:sz w:val="16"/>
                  <w:szCs w:val="16"/>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7C8B710" w14:textId="77777777" w:rsidR="00297AE0" w:rsidRPr="00BE1A85" w:rsidRDefault="00297AE0" w:rsidP="00024A58">
            <w:pPr>
              <w:pStyle w:val="TAL"/>
              <w:rPr>
                <w:ins w:id="782" w:author="Ralf Bendlin (AT&amp;T)" w:date="2021-11-22T17:48:00Z"/>
                <w:rFonts w:asciiTheme="majorHAnsi" w:hAnsiTheme="majorHAnsi" w:cstheme="majorHAnsi"/>
                <w:color w:val="000000" w:themeColor="text1"/>
                <w:sz w:val="16"/>
                <w:szCs w:val="16"/>
                <w:lang w:eastAsia="ja-JP"/>
              </w:rPr>
            </w:pPr>
            <w:ins w:id="783" w:author="Ralf Bendlin (AT&amp;T)" w:date="2021-11-22T17:50:00Z">
              <w:r w:rsidRPr="00BE1A85">
                <w:rPr>
                  <w:rFonts w:asciiTheme="majorHAnsi" w:hAnsiTheme="majorHAnsi" w:cstheme="majorHAnsi"/>
                  <w:color w:val="000000" w:themeColor="text1"/>
                  <w:sz w:val="16"/>
                  <w:szCs w:val="16"/>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A23B436" w14:textId="77777777" w:rsidR="00297AE0" w:rsidRPr="00BE1A85" w:rsidRDefault="00297AE0" w:rsidP="00024A58">
            <w:pPr>
              <w:pStyle w:val="TAL"/>
              <w:rPr>
                <w:ins w:id="784" w:author="Ralf Bendlin (AT&amp;T)" w:date="2021-11-22T17:48:00Z"/>
                <w:rFonts w:asciiTheme="majorHAnsi" w:hAnsiTheme="majorHAnsi" w:cstheme="majorHAnsi"/>
                <w:color w:val="000000" w:themeColor="text1"/>
                <w:sz w:val="16"/>
                <w:szCs w:val="16"/>
                <w:highlight w:val="yellow"/>
              </w:rPr>
            </w:pPr>
            <w:ins w:id="785" w:author="Ralf Bendlin (AT&amp;T)" w:date="2021-11-22T17:50:00Z">
              <w:r w:rsidRPr="00BE1A85">
                <w:rPr>
                  <w:rFonts w:asciiTheme="majorHAnsi" w:hAnsiTheme="majorHAnsi" w:cstheme="majorHAnsi"/>
                  <w:color w:val="000000" w:themeColor="text1"/>
                  <w:sz w:val="16"/>
                  <w:szCs w:val="16"/>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36C53576" w14:textId="77777777" w:rsidR="00297AE0" w:rsidRPr="00BE1A85" w:rsidRDefault="00297AE0" w:rsidP="00024A58">
            <w:pPr>
              <w:pStyle w:val="TAL"/>
              <w:rPr>
                <w:ins w:id="786" w:author="Ralf Bendlin (AT&amp;T)" w:date="2021-11-22T17:48:00Z"/>
                <w:rFonts w:asciiTheme="majorHAnsi" w:hAnsiTheme="majorHAnsi" w:cstheme="majorHAnsi"/>
                <w:color w:val="000000" w:themeColor="text1"/>
                <w:sz w:val="16"/>
                <w:szCs w:val="16"/>
              </w:rPr>
            </w:pPr>
            <w:ins w:id="787" w:author="Ralf Bendlin (AT&amp;T)" w:date="2021-11-22T17:50:00Z">
              <w:r w:rsidRPr="00BE1A85">
                <w:rPr>
                  <w:rFonts w:asciiTheme="majorHAnsi" w:hAnsiTheme="majorHAnsi" w:cstheme="majorHAnsi"/>
                  <w:color w:val="000000" w:themeColor="text1"/>
                  <w:sz w:val="16"/>
                  <w:szCs w:val="16"/>
                  <w:lang w:eastAsia="zh-CN"/>
                </w:rPr>
                <w:t>Optional with capability signalling</w:t>
              </w:r>
            </w:ins>
          </w:p>
        </w:tc>
      </w:tr>
    </w:tbl>
    <w:p w14:paraId="7DF0884D" w14:textId="364E7A84" w:rsidR="00297AE0" w:rsidRDefault="00297AE0" w:rsidP="00297AE0">
      <w:pPr>
        <w:rPr>
          <w:rFonts w:eastAsia="MS Mincho"/>
          <w:sz w:val="22"/>
        </w:rPr>
      </w:pPr>
    </w:p>
    <w:sectPr w:rsidR="00297AE0" w:rsidSect="008B0892">
      <w:pgSz w:w="25920" w:h="17280" w:orient="landscape" w:code="121"/>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B8639" w14:textId="77777777" w:rsidR="0004786A" w:rsidRDefault="0004786A" w:rsidP="00CB028F">
      <w:pPr>
        <w:spacing w:after="0"/>
      </w:pPr>
      <w:r>
        <w:separator/>
      </w:r>
    </w:p>
  </w:endnote>
  <w:endnote w:type="continuationSeparator" w:id="0">
    <w:p w14:paraId="0812CFB2" w14:textId="77777777" w:rsidR="0004786A" w:rsidRDefault="0004786A" w:rsidP="00CB028F">
      <w:pPr>
        <w:spacing w:after="0"/>
      </w:pPr>
      <w:r>
        <w:continuationSeparator/>
      </w:r>
    </w:p>
  </w:endnote>
  <w:endnote w:type="continuationNotice" w:id="1">
    <w:p w14:paraId="7DE97EB5" w14:textId="77777777" w:rsidR="0004786A" w:rsidRDefault="00047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479FA" w14:textId="77777777" w:rsidR="00573106" w:rsidRDefault="00573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4CE3" w14:textId="77777777" w:rsidR="00573106" w:rsidRPr="00000924" w:rsidRDefault="00573106">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71CD2" w14:textId="77777777" w:rsidR="00573106" w:rsidRDefault="00573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AE6EF" w14:textId="77777777" w:rsidR="0004786A" w:rsidRDefault="0004786A" w:rsidP="00CB028F">
      <w:pPr>
        <w:spacing w:after="0"/>
      </w:pPr>
      <w:r>
        <w:separator/>
      </w:r>
    </w:p>
  </w:footnote>
  <w:footnote w:type="continuationSeparator" w:id="0">
    <w:p w14:paraId="6C755DFF" w14:textId="77777777" w:rsidR="0004786A" w:rsidRDefault="0004786A" w:rsidP="00CB028F">
      <w:pPr>
        <w:spacing w:after="0"/>
      </w:pPr>
      <w:r>
        <w:continuationSeparator/>
      </w:r>
    </w:p>
  </w:footnote>
  <w:footnote w:type="continuationNotice" w:id="1">
    <w:p w14:paraId="44984F83" w14:textId="77777777" w:rsidR="0004786A" w:rsidRDefault="00047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0448C" w14:textId="77777777" w:rsidR="00573106" w:rsidRDefault="00573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E09CC" w14:textId="77777777" w:rsidR="00573106" w:rsidRDefault="00573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7DE4D" w14:textId="77777777" w:rsidR="00573106" w:rsidRDefault="00573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080CE7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782268"/>
    <w:multiLevelType w:val="hybridMultilevel"/>
    <w:tmpl w:val="C79AF6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90324"/>
    <w:multiLevelType w:val="multilevel"/>
    <w:tmpl w:val="526C4EBE"/>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1818B2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6D8404C"/>
    <w:multiLevelType w:val="multilevel"/>
    <w:tmpl w:val="E31AE5C4"/>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74F0CB4"/>
    <w:multiLevelType w:val="multilevel"/>
    <w:tmpl w:val="09DC978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C21BAA"/>
    <w:multiLevelType w:val="hybridMultilevel"/>
    <w:tmpl w:val="F176E256"/>
    <w:lvl w:ilvl="0" w:tplc="16DEC318">
      <w:start w:val="2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E1609"/>
    <w:multiLevelType w:val="multilevel"/>
    <w:tmpl w:val="07BE7E3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0C8F7B5B"/>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0E54652F"/>
    <w:multiLevelType w:val="multilevel"/>
    <w:tmpl w:val="3746E11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EA5572"/>
    <w:multiLevelType w:val="multilevel"/>
    <w:tmpl w:val="701072A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2F73196"/>
    <w:multiLevelType w:val="hybridMultilevel"/>
    <w:tmpl w:val="FD6A5E7E"/>
    <w:numStyleLink w:val="3GPPListofBullets"/>
  </w:abstractNum>
  <w:abstractNum w:abstractNumId="17" w15:restartNumberingAfterBreak="0">
    <w:nsid w:val="13695907"/>
    <w:multiLevelType w:val="multilevel"/>
    <w:tmpl w:val="56A08CD6"/>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141B05C7"/>
    <w:multiLevelType w:val="hybridMultilevel"/>
    <w:tmpl w:val="E9C236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9F4EE6"/>
    <w:multiLevelType w:val="hybridMultilevel"/>
    <w:tmpl w:val="8C2CF7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501480"/>
    <w:multiLevelType w:val="multilevel"/>
    <w:tmpl w:val="3AAAE852"/>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BE240F2"/>
    <w:multiLevelType w:val="hybridMultilevel"/>
    <w:tmpl w:val="4968B2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3D6082"/>
    <w:multiLevelType w:val="multilevel"/>
    <w:tmpl w:val="44A496D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2C7406F8"/>
    <w:multiLevelType w:val="hybridMultilevel"/>
    <w:tmpl w:val="594E6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C7125C"/>
    <w:multiLevelType w:val="hybridMultilevel"/>
    <w:tmpl w:val="24D0B6C8"/>
    <w:lvl w:ilvl="0" w:tplc="B5D4FF24">
      <w:start w:val="1"/>
      <w:numFmt w:val="bullet"/>
      <w:pStyle w:val="Bulletedo1"/>
      <w:lvlText w:val=""/>
      <w:lvlJc w:val="left"/>
      <w:pPr>
        <w:tabs>
          <w:tab w:val="num" w:pos="360"/>
        </w:tabs>
        <w:ind w:left="360" w:hanging="360"/>
      </w:pPr>
      <w:rPr>
        <w:rFonts w:ascii="Symbol" w:hAnsi="Symbol" w:hint="default"/>
      </w:rPr>
    </w:lvl>
    <w:lvl w:ilvl="1" w:tplc="C32016BC">
      <w:numFmt w:val="decimal"/>
      <w:lvlText w:val=""/>
      <w:lvlJc w:val="left"/>
    </w:lvl>
    <w:lvl w:ilvl="2" w:tplc="B356951E">
      <w:numFmt w:val="decimal"/>
      <w:lvlText w:val=""/>
      <w:lvlJc w:val="left"/>
    </w:lvl>
    <w:lvl w:ilvl="3" w:tplc="44D4CF28">
      <w:numFmt w:val="decimal"/>
      <w:lvlText w:val=""/>
      <w:lvlJc w:val="left"/>
    </w:lvl>
    <w:lvl w:ilvl="4" w:tplc="CB2AB892">
      <w:numFmt w:val="decimal"/>
      <w:lvlText w:val=""/>
      <w:lvlJc w:val="left"/>
    </w:lvl>
    <w:lvl w:ilvl="5" w:tplc="309AE06C">
      <w:numFmt w:val="decimal"/>
      <w:lvlText w:val=""/>
      <w:lvlJc w:val="left"/>
    </w:lvl>
    <w:lvl w:ilvl="6" w:tplc="39283016">
      <w:numFmt w:val="decimal"/>
      <w:lvlText w:val=""/>
      <w:lvlJc w:val="left"/>
    </w:lvl>
    <w:lvl w:ilvl="7" w:tplc="2D64C534">
      <w:numFmt w:val="decimal"/>
      <w:lvlText w:val=""/>
      <w:lvlJc w:val="left"/>
    </w:lvl>
    <w:lvl w:ilvl="8" w:tplc="E8F6B54C">
      <w:numFmt w:val="decimal"/>
      <w:lvlText w:val=""/>
      <w:lvlJc w:val="left"/>
    </w:lvl>
  </w:abstractNum>
  <w:abstractNum w:abstractNumId="27" w15:restartNumberingAfterBreak="0">
    <w:nsid w:val="2ECD18B6"/>
    <w:multiLevelType w:val="multilevel"/>
    <w:tmpl w:val="80ACB0D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30" w15:restartNumberingAfterBreak="0">
    <w:nsid w:val="31887556"/>
    <w:multiLevelType w:val="hybridMultilevel"/>
    <w:tmpl w:val="E9C236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C205A9"/>
    <w:multiLevelType w:val="hybridMultilevel"/>
    <w:tmpl w:val="0409001D"/>
    <w:styleLink w:val="3GPPList"/>
    <w:lvl w:ilvl="0" w:tplc="121032DA">
      <w:start w:val="1"/>
      <w:numFmt w:val="bullet"/>
      <w:lvlText w:val="●"/>
      <w:lvlJc w:val="left"/>
      <w:pPr>
        <w:ind w:left="360" w:hanging="360"/>
      </w:pPr>
      <w:rPr>
        <w:rFonts w:ascii="Times New Roman" w:hAnsi="Times New Roman" w:cs="Times New Roman" w:hint="default"/>
        <w:color w:val="auto"/>
        <w:sz w:val="22"/>
      </w:rPr>
    </w:lvl>
    <w:lvl w:ilvl="1" w:tplc="37066472">
      <w:start w:val="1"/>
      <w:numFmt w:val="bullet"/>
      <w:lvlText w:val="○"/>
      <w:lvlJc w:val="left"/>
      <w:pPr>
        <w:ind w:left="720" w:hanging="360"/>
      </w:pPr>
      <w:rPr>
        <w:rFonts w:ascii="Times New Roman" w:hAnsi="Times New Roman" w:cs="Times New Roman" w:hint="default"/>
        <w:color w:val="auto"/>
        <w:sz w:val="22"/>
      </w:rPr>
    </w:lvl>
    <w:lvl w:ilvl="2" w:tplc="FDF6591A">
      <w:start w:val="1"/>
      <w:numFmt w:val="bullet"/>
      <w:lvlText w:val="̶"/>
      <w:lvlJc w:val="left"/>
      <w:pPr>
        <w:ind w:left="1080" w:hanging="360"/>
      </w:pPr>
      <w:rPr>
        <w:rFonts w:ascii="Times New Roman" w:hAnsi="Times New Roman" w:cs="Times New Roman" w:hint="default"/>
        <w:color w:val="auto"/>
        <w:sz w:val="22"/>
      </w:rPr>
    </w:lvl>
    <w:lvl w:ilvl="3" w:tplc="94BA16E6">
      <w:start w:val="1"/>
      <w:numFmt w:val="bullet"/>
      <w:lvlText w:val="□"/>
      <w:lvlJc w:val="left"/>
      <w:pPr>
        <w:ind w:left="1440" w:hanging="360"/>
      </w:pPr>
      <w:rPr>
        <w:rFonts w:ascii="Times New Roman" w:hAnsi="Times New Roman" w:cs="Times New Roman" w:hint="default"/>
        <w:color w:val="auto"/>
      </w:rPr>
    </w:lvl>
    <w:lvl w:ilvl="4" w:tplc="B740B00A">
      <w:start w:val="1"/>
      <w:numFmt w:val="bullet"/>
      <w:lvlText w:val="▪"/>
      <w:lvlJc w:val="left"/>
      <w:pPr>
        <w:ind w:left="1800" w:hanging="360"/>
      </w:pPr>
      <w:rPr>
        <w:rFonts w:ascii="Times New Roman" w:hAnsi="Times New Roman" w:cs="Times New Roman" w:hint="default"/>
        <w:color w:val="auto"/>
      </w:rPr>
    </w:lvl>
    <w:lvl w:ilvl="5" w:tplc="24901606">
      <w:start w:val="1"/>
      <w:numFmt w:val="lowerRoman"/>
      <w:lvlText w:val="(%6)"/>
      <w:lvlJc w:val="left"/>
      <w:pPr>
        <w:ind w:left="2160" w:hanging="360"/>
      </w:pPr>
    </w:lvl>
    <w:lvl w:ilvl="6" w:tplc="6B204344">
      <w:start w:val="1"/>
      <w:numFmt w:val="decimal"/>
      <w:lvlText w:val="%7."/>
      <w:lvlJc w:val="left"/>
      <w:pPr>
        <w:ind w:left="2520" w:hanging="360"/>
      </w:pPr>
    </w:lvl>
    <w:lvl w:ilvl="7" w:tplc="0E181ABC">
      <w:start w:val="1"/>
      <w:numFmt w:val="lowerLetter"/>
      <w:lvlText w:val="%8."/>
      <w:lvlJc w:val="left"/>
      <w:pPr>
        <w:ind w:left="2880" w:hanging="360"/>
      </w:pPr>
    </w:lvl>
    <w:lvl w:ilvl="8" w:tplc="EEF266B0">
      <w:start w:val="1"/>
      <w:numFmt w:val="lowerRoman"/>
      <w:lvlText w:val="%9."/>
      <w:lvlJc w:val="left"/>
      <w:pPr>
        <w:ind w:left="3240" w:hanging="360"/>
      </w:pPr>
    </w:lvl>
  </w:abstractNum>
  <w:abstractNum w:abstractNumId="32" w15:restartNumberingAfterBreak="0">
    <w:nsid w:val="32F7756A"/>
    <w:multiLevelType w:val="multilevel"/>
    <w:tmpl w:val="58CE4C7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5B63D06"/>
    <w:multiLevelType w:val="multilevel"/>
    <w:tmpl w:val="C0D07E4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8072A36"/>
    <w:multiLevelType w:val="hybridMultilevel"/>
    <w:tmpl w:val="A40E2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AB47C9"/>
    <w:multiLevelType w:val="multilevel"/>
    <w:tmpl w:val="62CE0A06"/>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B4D317B"/>
    <w:multiLevelType w:val="multilevel"/>
    <w:tmpl w:val="E8046942"/>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CF374B5"/>
    <w:multiLevelType w:val="hybridMultilevel"/>
    <w:tmpl w:val="F16C4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7F6AFB"/>
    <w:multiLevelType w:val="hybridMultilevel"/>
    <w:tmpl w:val="E4289430"/>
    <w:lvl w:ilvl="0" w:tplc="D6C01DE2">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0504DA2">
      <w:start w:val="1"/>
      <w:numFmt w:val="bullet"/>
      <w:lvlText w:val="○"/>
      <w:lvlJc w:val="left"/>
      <w:pPr>
        <w:ind w:left="567" w:hanging="283"/>
      </w:pPr>
      <w:rPr>
        <w:rFonts w:ascii="Times New Roman" w:hAnsi="Times New Roman" w:cs="Times New Roman" w:hint="default"/>
        <w:color w:val="auto"/>
        <w:sz w:val="22"/>
      </w:rPr>
    </w:lvl>
    <w:lvl w:ilvl="2" w:tplc="98D6C6FA">
      <w:start w:val="1"/>
      <w:numFmt w:val="bullet"/>
      <w:lvlText w:val="♦"/>
      <w:lvlJc w:val="left"/>
      <w:pPr>
        <w:ind w:left="851" w:hanging="284"/>
      </w:pPr>
      <w:rPr>
        <w:rFonts w:ascii="Times New Roman" w:hAnsi="Times New Roman" w:cs="Times New Roman" w:hint="default"/>
        <w:color w:val="auto"/>
        <w:sz w:val="22"/>
      </w:rPr>
    </w:lvl>
    <w:lvl w:ilvl="3" w:tplc="1CD8DD8C">
      <w:start w:val="1"/>
      <w:numFmt w:val="bullet"/>
      <w:lvlText w:val="□"/>
      <w:lvlJc w:val="left"/>
      <w:pPr>
        <w:ind w:left="1134" w:hanging="283"/>
      </w:pPr>
      <w:rPr>
        <w:rFonts w:ascii="Times New Roman" w:hAnsi="Times New Roman" w:cs="Times New Roman" w:hint="default"/>
        <w:color w:val="auto"/>
      </w:rPr>
    </w:lvl>
    <w:lvl w:ilvl="4" w:tplc="F93641F6">
      <w:start w:val="1"/>
      <w:numFmt w:val="bullet"/>
      <w:lvlText w:val="▪"/>
      <w:lvlJc w:val="left"/>
      <w:pPr>
        <w:ind w:left="1418" w:hanging="284"/>
      </w:pPr>
      <w:rPr>
        <w:rFonts w:ascii="Times New Roman" w:hAnsi="Times New Roman" w:cs="Times New Roman" w:hint="default"/>
        <w:color w:val="auto"/>
      </w:rPr>
    </w:lvl>
    <w:lvl w:ilvl="5" w:tplc="D5FA92EA">
      <w:start w:val="1"/>
      <w:numFmt w:val="lowerRoman"/>
      <w:lvlText w:val="(%6)"/>
      <w:lvlJc w:val="left"/>
      <w:pPr>
        <w:ind w:left="2160" w:hanging="360"/>
      </w:pPr>
      <w:rPr>
        <w:rFonts w:hint="default"/>
      </w:rPr>
    </w:lvl>
    <w:lvl w:ilvl="6" w:tplc="93AA59C8">
      <w:start w:val="1"/>
      <w:numFmt w:val="decimal"/>
      <w:lvlText w:val="%7."/>
      <w:lvlJc w:val="left"/>
      <w:pPr>
        <w:ind w:left="2520" w:hanging="360"/>
      </w:pPr>
      <w:rPr>
        <w:rFonts w:hint="default"/>
      </w:rPr>
    </w:lvl>
    <w:lvl w:ilvl="7" w:tplc="C5364950">
      <w:start w:val="1"/>
      <w:numFmt w:val="lowerLetter"/>
      <w:lvlText w:val="%8."/>
      <w:lvlJc w:val="left"/>
      <w:pPr>
        <w:ind w:left="2880" w:hanging="360"/>
      </w:pPr>
      <w:rPr>
        <w:rFonts w:hint="default"/>
      </w:rPr>
    </w:lvl>
    <w:lvl w:ilvl="8" w:tplc="0ABAC336">
      <w:start w:val="1"/>
      <w:numFmt w:val="lowerRoman"/>
      <w:lvlText w:val="%9."/>
      <w:lvlJc w:val="left"/>
      <w:pPr>
        <w:ind w:left="3240" w:hanging="360"/>
      </w:pPr>
      <w:rPr>
        <w:rFonts w:hint="default"/>
      </w:rPr>
    </w:lvl>
  </w:abstractNum>
  <w:abstractNum w:abstractNumId="39" w15:restartNumberingAfterBreak="0">
    <w:nsid w:val="41E245BE"/>
    <w:multiLevelType w:val="multilevel"/>
    <w:tmpl w:val="932448C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4D4B6DEB"/>
    <w:multiLevelType w:val="multilevel"/>
    <w:tmpl w:val="2ABCE63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4EA251D0"/>
    <w:multiLevelType w:val="multilevel"/>
    <w:tmpl w:val="A3E8A238"/>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562E750F"/>
    <w:multiLevelType w:val="multilevel"/>
    <w:tmpl w:val="037C2B3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5FAE5F34"/>
    <w:multiLevelType w:val="multilevel"/>
    <w:tmpl w:val="3E4C6BE4"/>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6D96758B"/>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0FC51D9"/>
    <w:multiLevelType w:val="multilevel"/>
    <w:tmpl w:val="FD6A5E7E"/>
    <w:numStyleLink w:val="3GPPListofBullets"/>
  </w:abstractNum>
  <w:abstractNum w:abstractNumId="46" w15:restartNumberingAfterBreak="0">
    <w:nsid w:val="7581155B"/>
    <w:multiLevelType w:val="multilevel"/>
    <w:tmpl w:val="7581155B"/>
    <w:lvl w:ilvl="0">
      <w:start w:val="1"/>
      <w:numFmt w:val="bullet"/>
      <w:pStyle w:val="ZH"/>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8800A98"/>
    <w:multiLevelType w:val="multilevel"/>
    <w:tmpl w:val="5A1E8CF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A4D4147"/>
    <w:multiLevelType w:val="hybridMultilevel"/>
    <w:tmpl w:val="B114B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9"/>
  </w:num>
  <w:num w:numId="3">
    <w:abstractNumId w:val="38"/>
  </w:num>
  <w:num w:numId="4">
    <w:abstractNumId w:val="20"/>
  </w:num>
  <w:num w:numId="5">
    <w:abstractNumId w:val="26"/>
  </w:num>
  <w:num w:numId="6">
    <w:abstractNumId w:val="28"/>
  </w:num>
  <w:num w:numId="7">
    <w:abstractNumId w:val="14"/>
  </w:num>
  <w:num w:numId="8">
    <w:abstractNumId w:val="5"/>
  </w:num>
  <w:num w:numId="9">
    <w:abstractNumId w:val="31"/>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46"/>
  </w:num>
  <w:num w:numId="14">
    <w:abstractNumId w:val="11"/>
  </w:num>
  <w:num w:numId="15">
    <w:abstractNumId w:val="16"/>
  </w:num>
  <w:num w:numId="16">
    <w:abstractNumId w:val="21"/>
  </w:num>
  <w:num w:numId="17">
    <w:abstractNumId w:val="9"/>
  </w:num>
  <w:num w:numId="18">
    <w:abstractNumId w:val="25"/>
  </w:num>
  <w:num w:numId="19">
    <w:abstractNumId w:val="34"/>
  </w:num>
  <w:num w:numId="20">
    <w:abstractNumId w:val="37"/>
  </w:num>
  <w:num w:numId="21">
    <w:abstractNumId w:val="19"/>
  </w:num>
  <w:num w:numId="22">
    <w:abstractNumId w:val="48"/>
  </w:num>
  <w:num w:numId="23">
    <w:abstractNumId w:val="1"/>
  </w:num>
  <w:num w:numId="24">
    <w:abstractNumId w:val="30"/>
  </w:num>
  <w:num w:numId="25">
    <w:abstractNumId w:val="18"/>
  </w:num>
  <w:num w:numId="26">
    <w:abstractNumId w:val="23"/>
  </w:num>
  <w:num w:numId="27">
    <w:abstractNumId w:val="12"/>
  </w:num>
  <w:num w:numId="28">
    <w:abstractNumId w:val="7"/>
  </w:num>
  <w:num w:numId="29">
    <w:abstractNumId w:val="47"/>
  </w:num>
  <w:num w:numId="30">
    <w:abstractNumId w:val="39"/>
  </w:num>
  <w:num w:numId="31">
    <w:abstractNumId w:val="27"/>
  </w:num>
  <w:num w:numId="32">
    <w:abstractNumId w:val="40"/>
  </w:num>
  <w:num w:numId="33">
    <w:abstractNumId w:val="24"/>
  </w:num>
  <w:num w:numId="34">
    <w:abstractNumId w:val="35"/>
  </w:num>
  <w:num w:numId="35">
    <w:abstractNumId w:val="32"/>
  </w:num>
  <w:num w:numId="36">
    <w:abstractNumId w:val="13"/>
  </w:num>
  <w:num w:numId="37">
    <w:abstractNumId w:val="33"/>
  </w:num>
  <w:num w:numId="38">
    <w:abstractNumId w:val="10"/>
  </w:num>
  <w:num w:numId="39">
    <w:abstractNumId w:val="42"/>
  </w:num>
  <w:num w:numId="40">
    <w:abstractNumId w:val="36"/>
  </w:num>
  <w:num w:numId="41">
    <w:abstractNumId w:val="0"/>
  </w:num>
  <w:num w:numId="42">
    <w:abstractNumId w:val="44"/>
  </w:num>
  <w:num w:numId="43">
    <w:abstractNumId w:val="15"/>
  </w:num>
  <w:num w:numId="44">
    <w:abstractNumId w:val="41"/>
  </w:num>
  <w:num w:numId="45">
    <w:abstractNumId w:val="43"/>
  </w:num>
  <w:num w:numId="46">
    <w:abstractNumId w:val="6"/>
  </w:num>
  <w:num w:numId="47">
    <w:abstractNumId w:val="2"/>
  </w:num>
  <w:num w:numId="48">
    <w:abstractNumId w:val="22"/>
  </w:num>
  <w:num w:numId="4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8F"/>
    <w:rsid w:val="0000032E"/>
    <w:rsid w:val="00001572"/>
    <w:rsid w:val="000019DE"/>
    <w:rsid w:val="0000302F"/>
    <w:rsid w:val="00005636"/>
    <w:rsid w:val="0000591F"/>
    <w:rsid w:val="00005DBB"/>
    <w:rsid w:val="00006449"/>
    <w:rsid w:val="000067F1"/>
    <w:rsid w:val="00007054"/>
    <w:rsid w:val="00010DA5"/>
    <w:rsid w:val="00010F91"/>
    <w:rsid w:val="00011F75"/>
    <w:rsid w:val="0001343C"/>
    <w:rsid w:val="00013B80"/>
    <w:rsid w:val="00014724"/>
    <w:rsid w:val="000202FB"/>
    <w:rsid w:val="000204A4"/>
    <w:rsid w:val="00021047"/>
    <w:rsid w:val="0002216B"/>
    <w:rsid w:val="0002246B"/>
    <w:rsid w:val="00022D2E"/>
    <w:rsid w:val="00023219"/>
    <w:rsid w:val="00023B04"/>
    <w:rsid w:val="00024447"/>
    <w:rsid w:val="00024A58"/>
    <w:rsid w:val="00024B54"/>
    <w:rsid w:val="00024E8F"/>
    <w:rsid w:val="00025569"/>
    <w:rsid w:val="00025A99"/>
    <w:rsid w:val="00025D84"/>
    <w:rsid w:val="00025FCA"/>
    <w:rsid w:val="00026B19"/>
    <w:rsid w:val="000273F2"/>
    <w:rsid w:val="00027D76"/>
    <w:rsid w:val="000303B6"/>
    <w:rsid w:val="00030A62"/>
    <w:rsid w:val="00030D33"/>
    <w:rsid w:val="00031496"/>
    <w:rsid w:val="00033624"/>
    <w:rsid w:val="000344E4"/>
    <w:rsid w:val="00034667"/>
    <w:rsid w:val="00034DFF"/>
    <w:rsid w:val="00034EA9"/>
    <w:rsid w:val="0003517D"/>
    <w:rsid w:val="00035589"/>
    <w:rsid w:val="00036BD6"/>
    <w:rsid w:val="00037EA2"/>
    <w:rsid w:val="00037FA3"/>
    <w:rsid w:val="00040E44"/>
    <w:rsid w:val="000415F0"/>
    <w:rsid w:val="00041BF8"/>
    <w:rsid w:val="000426C3"/>
    <w:rsid w:val="000438AC"/>
    <w:rsid w:val="00043B0B"/>
    <w:rsid w:val="00044801"/>
    <w:rsid w:val="00044BEA"/>
    <w:rsid w:val="000455EF"/>
    <w:rsid w:val="000461DD"/>
    <w:rsid w:val="00046539"/>
    <w:rsid w:val="0004660E"/>
    <w:rsid w:val="0004696E"/>
    <w:rsid w:val="00046BF1"/>
    <w:rsid w:val="00047043"/>
    <w:rsid w:val="0004786A"/>
    <w:rsid w:val="000500EC"/>
    <w:rsid w:val="00050BE8"/>
    <w:rsid w:val="00051A3C"/>
    <w:rsid w:val="00052025"/>
    <w:rsid w:val="00052684"/>
    <w:rsid w:val="000533D9"/>
    <w:rsid w:val="0005395E"/>
    <w:rsid w:val="00053ABB"/>
    <w:rsid w:val="000547B9"/>
    <w:rsid w:val="000547DF"/>
    <w:rsid w:val="0005526F"/>
    <w:rsid w:val="000557AB"/>
    <w:rsid w:val="00056808"/>
    <w:rsid w:val="00056DDB"/>
    <w:rsid w:val="0005773C"/>
    <w:rsid w:val="00057A16"/>
    <w:rsid w:val="0006133E"/>
    <w:rsid w:val="000614BA"/>
    <w:rsid w:val="00061B21"/>
    <w:rsid w:val="00062B17"/>
    <w:rsid w:val="00062DF5"/>
    <w:rsid w:val="000635CB"/>
    <w:rsid w:val="0006435D"/>
    <w:rsid w:val="00065497"/>
    <w:rsid w:val="00066DCE"/>
    <w:rsid w:val="0006791C"/>
    <w:rsid w:val="0006799B"/>
    <w:rsid w:val="00067DA6"/>
    <w:rsid w:val="0007114F"/>
    <w:rsid w:val="00071718"/>
    <w:rsid w:val="00072610"/>
    <w:rsid w:val="00072D8D"/>
    <w:rsid w:val="0007312E"/>
    <w:rsid w:val="00073E39"/>
    <w:rsid w:val="00075478"/>
    <w:rsid w:val="00077BE1"/>
    <w:rsid w:val="00080D0C"/>
    <w:rsid w:val="00080DCA"/>
    <w:rsid w:val="00081455"/>
    <w:rsid w:val="000815F3"/>
    <w:rsid w:val="00081EA2"/>
    <w:rsid w:val="00083839"/>
    <w:rsid w:val="0008425A"/>
    <w:rsid w:val="00085851"/>
    <w:rsid w:val="0008728F"/>
    <w:rsid w:val="00090F54"/>
    <w:rsid w:val="00091098"/>
    <w:rsid w:val="00091507"/>
    <w:rsid w:val="00092570"/>
    <w:rsid w:val="000925BD"/>
    <w:rsid w:val="0009346A"/>
    <w:rsid w:val="0009373D"/>
    <w:rsid w:val="00093EF9"/>
    <w:rsid w:val="000942D3"/>
    <w:rsid w:val="000955AB"/>
    <w:rsid w:val="000960E7"/>
    <w:rsid w:val="00096174"/>
    <w:rsid w:val="000966C9"/>
    <w:rsid w:val="00097162"/>
    <w:rsid w:val="0009748F"/>
    <w:rsid w:val="000A00B6"/>
    <w:rsid w:val="000A0A3E"/>
    <w:rsid w:val="000A1AE1"/>
    <w:rsid w:val="000A34B6"/>
    <w:rsid w:val="000A376F"/>
    <w:rsid w:val="000A4406"/>
    <w:rsid w:val="000A4A64"/>
    <w:rsid w:val="000A4A85"/>
    <w:rsid w:val="000A4DBE"/>
    <w:rsid w:val="000A716C"/>
    <w:rsid w:val="000A7701"/>
    <w:rsid w:val="000B0D7B"/>
    <w:rsid w:val="000B19E1"/>
    <w:rsid w:val="000B2013"/>
    <w:rsid w:val="000B294D"/>
    <w:rsid w:val="000B2FAA"/>
    <w:rsid w:val="000B6698"/>
    <w:rsid w:val="000B6773"/>
    <w:rsid w:val="000B695A"/>
    <w:rsid w:val="000B7629"/>
    <w:rsid w:val="000B7C87"/>
    <w:rsid w:val="000C0E49"/>
    <w:rsid w:val="000C1731"/>
    <w:rsid w:val="000C174B"/>
    <w:rsid w:val="000C24F0"/>
    <w:rsid w:val="000C27F0"/>
    <w:rsid w:val="000C2894"/>
    <w:rsid w:val="000C2F65"/>
    <w:rsid w:val="000C4C8D"/>
    <w:rsid w:val="000C5A9C"/>
    <w:rsid w:val="000C5B2B"/>
    <w:rsid w:val="000C6B0E"/>
    <w:rsid w:val="000C6BA4"/>
    <w:rsid w:val="000C7674"/>
    <w:rsid w:val="000C77B1"/>
    <w:rsid w:val="000C7A55"/>
    <w:rsid w:val="000C7E83"/>
    <w:rsid w:val="000D00E3"/>
    <w:rsid w:val="000D0554"/>
    <w:rsid w:val="000D0A22"/>
    <w:rsid w:val="000D1731"/>
    <w:rsid w:val="000D1B8A"/>
    <w:rsid w:val="000D1B98"/>
    <w:rsid w:val="000D1D95"/>
    <w:rsid w:val="000D2ADF"/>
    <w:rsid w:val="000D356C"/>
    <w:rsid w:val="000D3D7C"/>
    <w:rsid w:val="000D4B07"/>
    <w:rsid w:val="000D4C86"/>
    <w:rsid w:val="000D4E21"/>
    <w:rsid w:val="000D7354"/>
    <w:rsid w:val="000E0005"/>
    <w:rsid w:val="000E02A9"/>
    <w:rsid w:val="000E062A"/>
    <w:rsid w:val="000E06BD"/>
    <w:rsid w:val="000E072F"/>
    <w:rsid w:val="000E0745"/>
    <w:rsid w:val="000E2038"/>
    <w:rsid w:val="000E2652"/>
    <w:rsid w:val="000E3598"/>
    <w:rsid w:val="000E377C"/>
    <w:rsid w:val="000E3EFA"/>
    <w:rsid w:val="000E5A72"/>
    <w:rsid w:val="000F08D8"/>
    <w:rsid w:val="000F2A20"/>
    <w:rsid w:val="000F36C9"/>
    <w:rsid w:val="000F3B34"/>
    <w:rsid w:val="000F47B1"/>
    <w:rsid w:val="000F5428"/>
    <w:rsid w:val="000F57A5"/>
    <w:rsid w:val="000F6503"/>
    <w:rsid w:val="000F6A3B"/>
    <w:rsid w:val="000F6E7B"/>
    <w:rsid w:val="001004FC"/>
    <w:rsid w:val="00100DDD"/>
    <w:rsid w:val="00101601"/>
    <w:rsid w:val="00101CFD"/>
    <w:rsid w:val="00102F9B"/>
    <w:rsid w:val="001043FE"/>
    <w:rsid w:val="00104A4D"/>
    <w:rsid w:val="00107390"/>
    <w:rsid w:val="00107487"/>
    <w:rsid w:val="00111205"/>
    <w:rsid w:val="001118A4"/>
    <w:rsid w:val="00111A8E"/>
    <w:rsid w:val="00111C2D"/>
    <w:rsid w:val="00112AB8"/>
    <w:rsid w:val="0011331A"/>
    <w:rsid w:val="001138A6"/>
    <w:rsid w:val="0011425B"/>
    <w:rsid w:val="001149C3"/>
    <w:rsid w:val="00115BFD"/>
    <w:rsid w:val="00117D17"/>
    <w:rsid w:val="00117E3E"/>
    <w:rsid w:val="00121228"/>
    <w:rsid w:val="00121504"/>
    <w:rsid w:val="00122C02"/>
    <w:rsid w:val="00122FA4"/>
    <w:rsid w:val="0012399B"/>
    <w:rsid w:val="00123FE3"/>
    <w:rsid w:val="00125047"/>
    <w:rsid w:val="001254D9"/>
    <w:rsid w:val="00126F09"/>
    <w:rsid w:val="00127438"/>
    <w:rsid w:val="00127CF4"/>
    <w:rsid w:val="001307DD"/>
    <w:rsid w:val="001313AC"/>
    <w:rsid w:val="00131940"/>
    <w:rsid w:val="00131B37"/>
    <w:rsid w:val="00132174"/>
    <w:rsid w:val="00132E0F"/>
    <w:rsid w:val="00133378"/>
    <w:rsid w:val="00134030"/>
    <w:rsid w:val="00134511"/>
    <w:rsid w:val="00136B53"/>
    <w:rsid w:val="00136C07"/>
    <w:rsid w:val="00136DD8"/>
    <w:rsid w:val="00137114"/>
    <w:rsid w:val="001403F7"/>
    <w:rsid w:val="00141A03"/>
    <w:rsid w:val="00144E5B"/>
    <w:rsid w:val="00144E6E"/>
    <w:rsid w:val="00144E86"/>
    <w:rsid w:val="00146C4E"/>
    <w:rsid w:val="00146DE4"/>
    <w:rsid w:val="001474D5"/>
    <w:rsid w:val="00150036"/>
    <w:rsid w:val="0015064C"/>
    <w:rsid w:val="00150DF1"/>
    <w:rsid w:val="001532CA"/>
    <w:rsid w:val="001562DD"/>
    <w:rsid w:val="0015662E"/>
    <w:rsid w:val="00156AB4"/>
    <w:rsid w:val="001573C5"/>
    <w:rsid w:val="00157949"/>
    <w:rsid w:val="0015798F"/>
    <w:rsid w:val="001579CA"/>
    <w:rsid w:val="001605BC"/>
    <w:rsid w:val="00160ABF"/>
    <w:rsid w:val="00162BE0"/>
    <w:rsid w:val="0016379C"/>
    <w:rsid w:val="001642C2"/>
    <w:rsid w:val="00164C39"/>
    <w:rsid w:val="00165664"/>
    <w:rsid w:val="00165D28"/>
    <w:rsid w:val="001661F0"/>
    <w:rsid w:val="0016689A"/>
    <w:rsid w:val="001672AE"/>
    <w:rsid w:val="00167434"/>
    <w:rsid w:val="00167B8E"/>
    <w:rsid w:val="00170590"/>
    <w:rsid w:val="00172714"/>
    <w:rsid w:val="00173704"/>
    <w:rsid w:val="001738E8"/>
    <w:rsid w:val="00173B7E"/>
    <w:rsid w:val="00174795"/>
    <w:rsid w:val="00174EF5"/>
    <w:rsid w:val="001756A1"/>
    <w:rsid w:val="00175B68"/>
    <w:rsid w:val="00176616"/>
    <w:rsid w:val="0017672C"/>
    <w:rsid w:val="00176855"/>
    <w:rsid w:val="00176D0B"/>
    <w:rsid w:val="001804C5"/>
    <w:rsid w:val="0018062B"/>
    <w:rsid w:val="0018131B"/>
    <w:rsid w:val="00181B7E"/>
    <w:rsid w:val="00181C6D"/>
    <w:rsid w:val="001821EB"/>
    <w:rsid w:val="001829E1"/>
    <w:rsid w:val="0018346D"/>
    <w:rsid w:val="001837BB"/>
    <w:rsid w:val="00183A28"/>
    <w:rsid w:val="00183DB5"/>
    <w:rsid w:val="0018422F"/>
    <w:rsid w:val="0018431B"/>
    <w:rsid w:val="00184DD0"/>
    <w:rsid w:val="0018570D"/>
    <w:rsid w:val="001875F5"/>
    <w:rsid w:val="00187B5E"/>
    <w:rsid w:val="001915E0"/>
    <w:rsid w:val="0019181A"/>
    <w:rsid w:val="0019189D"/>
    <w:rsid w:val="00191974"/>
    <w:rsid w:val="00193588"/>
    <w:rsid w:val="0019490F"/>
    <w:rsid w:val="00194F6B"/>
    <w:rsid w:val="00195088"/>
    <w:rsid w:val="00195911"/>
    <w:rsid w:val="00195BA6"/>
    <w:rsid w:val="0019643A"/>
    <w:rsid w:val="00196711"/>
    <w:rsid w:val="0019729E"/>
    <w:rsid w:val="0019786D"/>
    <w:rsid w:val="00197BAB"/>
    <w:rsid w:val="001A0A4B"/>
    <w:rsid w:val="001A35EE"/>
    <w:rsid w:val="001A37C9"/>
    <w:rsid w:val="001A560C"/>
    <w:rsid w:val="001A57A7"/>
    <w:rsid w:val="001A5C31"/>
    <w:rsid w:val="001B134C"/>
    <w:rsid w:val="001B1667"/>
    <w:rsid w:val="001B16DC"/>
    <w:rsid w:val="001B1875"/>
    <w:rsid w:val="001B3026"/>
    <w:rsid w:val="001B3282"/>
    <w:rsid w:val="001B369C"/>
    <w:rsid w:val="001B37F8"/>
    <w:rsid w:val="001B3EE5"/>
    <w:rsid w:val="001B48D9"/>
    <w:rsid w:val="001B4DE3"/>
    <w:rsid w:val="001B514A"/>
    <w:rsid w:val="001B59D1"/>
    <w:rsid w:val="001B60C2"/>
    <w:rsid w:val="001B61EB"/>
    <w:rsid w:val="001B666E"/>
    <w:rsid w:val="001B7977"/>
    <w:rsid w:val="001C0C2A"/>
    <w:rsid w:val="001C1322"/>
    <w:rsid w:val="001C26C8"/>
    <w:rsid w:val="001C276D"/>
    <w:rsid w:val="001C3DBD"/>
    <w:rsid w:val="001C44A8"/>
    <w:rsid w:val="001C4770"/>
    <w:rsid w:val="001C4CB6"/>
    <w:rsid w:val="001C612D"/>
    <w:rsid w:val="001C724F"/>
    <w:rsid w:val="001D007D"/>
    <w:rsid w:val="001D0454"/>
    <w:rsid w:val="001D06FE"/>
    <w:rsid w:val="001D1076"/>
    <w:rsid w:val="001D10D3"/>
    <w:rsid w:val="001D234D"/>
    <w:rsid w:val="001D4F43"/>
    <w:rsid w:val="001D4FEF"/>
    <w:rsid w:val="001D5142"/>
    <w:rsid w:val="001D6E56"/>
    <w:rsid w:val="001D7776"/>
    <w:rsid w:val="001D7D16"/>
    <w:rsid w:val="001E0E2A"/>
    <w:rsid w:val="001E120D"/>
    <w:rsid w:val="001E172B"/>
    <w:rsid w:val="001E1C86"/>
    <w:rsid w:val="001E23C3"/>
    <w:rsid w:val="001E2EEB"/>
    <w:rsid w:val="001E37F9"/>
    <w:rsid w:val="001E3BF5"/>
    <w:rsid w:val="001E4285"/>
    <w:rsid w:val="001E4781"/>
    <w:rsid w:val="001E4B94"/>
    <w:rsid w:val="001E4E8B"/>
    <w:rsid w:val="001E54CE"/>
    <w:rsid w:val="001E720D"/>
    <w:rsid w:val="001E7289"/>
    <w:rsid w:val="001E72D6"/>
    <w:rsid w:val="001E799D"/>
    <w:rsid w:val="001E7B78"/>
    <w:rsid w:val="001E7C1B"/>
    <w:rsid w:val="001F04BA"/>
    <w:rsid w:val="001F0AB8"/>
    <w:rsid w:val="001F2C24"/>
    <w:rsid w:val="001F2E69"/>
    <w:rsid w:val="001F3392"/>
    <w:rsid w:val="001F33D6"/>
    <w:rsid w:val="001F3549"/>
    <w:rsid w:val="001F6841"/>
    <w:rsid w:val="0020155D"/>
    <w:rsid w:val="00201C6B"/>
    <w:rsid w:val="002023C2"/>
    <w:rsid w:val="00202E2D"/>
    <w:rsid w:val="0020348B"/>
    <w:rsid w:val="00203A22"/>
    <w:rsid w:val="00204345"/>
    <w:rsid w:val="002048B4"/>
    <w:rsid w:val="00205026"/>
    <w:rsid w:val="0020504B"/>
    <w:rsid w:val="00205058"/>
    <w:rsid w:val="00205717"/>
    <w:rsid w:val="00205B2A"/>
    <w:rsid w:val="00206756"/>
    <w:rsid w:val="00206DBC"/>
    <w:rsid w:val="002072FB"/>
    <w:rsid w:val="00207796"/>
    <w:rsid w:val="00207F55"/>
    <w:rsid w:val="00210864"/>
    <w:rsid w:val="00211098"/>
    <w:rsid w:val="00211488"/>
    <w:rsid w:val="00211E61"/>
    <w:rsid w:val="002120D4"/>
    <w:rsid w:val="002124B6"/>
    <w:rsid w:val="002135B9"/>
    <w:rsid w:val="0021488A"/>
    <w:rsid w:val="00215589"/>
    <w:rsid w:val="00216AA7"/>
    <w:rsid w:val="00216FB4"/>
    <w:rsid w:val="002209D1"/>
    <w:rsid w:val="00221601"/>
    <w:rsid w:val="002221BC"/>
    <w:rsid w:val="00222B84"/>
    <w:rsid w:val="00223864"/>
    <w:rsid w:val="00224A45"/>
    <w:rsid w:val="0022602C"/>
    <w:rsid w:val="002260B5"/>
    <w:rsid w:val="002303B1"/>
    <w:rsid w:val="00231170"/>
    <w:rsid w:val="0023130E"/>
    <w:rsid w:val="002319C9"/>
    <w:rsid w:val="002327EB"/>
    <w:rsid w:val="002328F5"/>
    <w:rsid w:val="002342FF"/>
    <w:rsid w:val="002345D7"/>
    <w:rsid w:val="00234839"/>
    <w:rsid w:val="00234AFE"/>
    <w:rsid w:val="00234C8B"/>
    <w:rsid w:val="00234E8B"/>
    <w:rsid w:val="002352D8"/>
    <w:rsid w:val="00235492"/>
    <w:rsid w:val="002356E3"/>
    <w:rsid w:val="0023663D"/>
    <w:rsid w:val="0023667D"/>
    <w:rsid w:val="0023734E"/>
    <w:rsid w:val="002373E0"/>
    <w:rsid w:val="00237461"/>
    <w:rsid w:val="00237C3D"/>
    <w:rsid w:val="00240E21"/>
    <w:rsid w:val="00241128"/>
    <w:rsid w:val="00241704"/>
    <w:rsid w:val="00242B7B"/>
    <w:rsid w:val="00243C83"/>
    <w:rsid w:val="002451DE"/>
    <w:rsid w:val="00245426"/>
    <w:rsid w:val="00245644"/>
    <w:rsid w:val="0024591A"/>
    <w:rsid w:val="00246154"/>
    <w:rsid w:val="002469C8"/>
    <w:rsid w:val="00246E90"/>
    <w:rsid w:val="00250296"/>
    <w:rsid w:val="00251FE4"/>
    <w:rsid w:val="002524F3"/>
    <w:rsid w:val="00252F03"/>
    <w:rsid w:val="00252FBC"/>
    <w:rsid w:val="002530FC"/>
    <w:rsid w:val="00253498"/>
    <w:rsid w:val="0025388F"/>
    <w:rsid w:val="002539D5"/>
    <w:rsid w:val="00253D6A"/>
    <w:rsid w:val="0025414C"/>
    <w:rsid w:val="00254511"/>
    <w:rsid w:val="00255290"/>
    <w:rsid w:val="002556D4"/>
    <w:rsid w:val="00255E10"/>
    <w:rsid w:val="00256639"/>
    <w:rsid w:val="0025686E"/>
    <w:rsid w:val="00256AE7"/>
    <w:rsid w:val="00256B03"/>
    <w:rsid w:val="0025730D"/>
    <w:rsid w:val="00260426"/>
    <w:rsid w:val="00260852"/>
    <w:rsid w:val="002609F1"/>
    <w:rsid w:val="00260C71"/>
    <w:rsid w:val="00261213"/>
    <w:rsid w:val="0026185C"/>
    <w:rsid w:val="00262DD6"/>
    <w:rsid w:val="0026388A"/>
    <w:rsid w:val="002645B5"/>
    <w:rsid w:val="00264803"/>
    <w:rsid w:val="00265C02"/>
    <w:rsid w:val="00265C15"/>
    <w:rsid w:val="00265D05"/>
    <w:rsid w:val="00266CA0"/>
    <w:rsid w:val="00267875"/>
    <w:rsid w:val="00270E3F"/>
    <w:rsid w:val="00271073"/>
    <w:rsid w:val="00271229"/>
    <w:rsid w:val="00271ABD"/>
    <w:rsid w:val="00272908"/>
    <w:rsid w:val="00272A38"/>
    <w:rsid w:val="00272D6B"/>
    <w:rsid w:val="00272F37"/>
    <w:rsid w:val="00273AF6"/>
    <w:rsid w:val="002740C5"/>
    <w:rsid w:val="002741EB"/>
    <w:rsid w:val="00274942"/>
    <w:rsid w:val="00274E37"/>
    <w:rsid w:val="00276136"/>
    <w:rsid w:val="002763AB"/>
    <w:rsid w:val="00276549"/>
    <w:rsid w:val="00276749"/>
    <w:rsid w:val="00277334"/>
    <w:rsid w:val="00280BC3"/>
    <w:rsid w:val="00281499"/>
    <w:rsid w:val="00281685"/>
    <w:rsid w:val="00282187"/>
    <w:rsid w:val="0028299D"/>
    <w:rsid w:val="002834DB"/>
    <w:rsid w:val="0028408F"/>
    <w:rsid w:val="00285550"/>
    <w:rsid w:val="00285E17"/>
    <w:rsid w:val="002869DC"/>
    <w:rsid w:val="00287207"/>
    <w:rsid w:val="002877E5"/>
    <w:rsid w:val="002901A4"/>
    <w:rsid w:val="00290A16"/>
    <w:rsid w:val="00290D9A"/>
    <w:rsid w:val="00292579"/>
    <w:rsid w:val="002929ED"/>
    <w:rsid w:val="00293A79"/>
    <w:rsid w:val="00294ABC"/>
    <w:rsid w:val="002950E3"/>
    <w:rsid w:val="00295DD7"/>
    <w:rsid w:val="0029613F"/>
    <w:rsid w:val="00296C13"/>
    <w:rsid w:val="002977BE"/>
    <w:rsid w:val="00297AE0"/>
    <w:rsid w:val="002A041A"/>
    <w:rsid w:val="002A0D1A"/>
    <w:rsid w:val="002A11B9"/>
    <w:rsid w:val="002A1E13"/>
    <w:rsid w:val="002A1EEA"/>
    <w:rsid w:val="002A3535"/>
    <w:rsid w:val="002A405F"/>
    <w:rsid w:val="002A44EB"/>
    <w:rsid w:val="002A4EC5"/>
    <w:rsid w:val="002A5DCF"/>
    <w:rsid w:val="002A70E6"/>
    <w:rsid w:val="002B1112"/>
    <w:rsid w:val="002B15F5"/>
    <w:rsid w:val="002B1A76"/>
    <w:rsid w:val="002B2FBF"/>
    <w:rsid w:val="002B4949"/>
    <w:rsid w:val="002B5C96"/>
    <w:rsid w:val="002B6025"/>
    <w:rsid w:val="002B66A9"/>
    <w:rsid w:val="002C0B99"/>
    <w:rsid w:val="002C0FC0"/>
    <w:rsid w:val="002C151B"/>
    <w:rsid w:val="002C1DB5"/>
    <w:rsid w:val="002C2C4F"/>
    <w:rsid w:val="002C34D2"/>
    <w:rsid w:val="002C3FF1"/>
    <w:rsid w:val="002C446A"/>
    <w:rsid w:val="002C4512"/>
    <w:rsid w:val="002C4971"/>
    <w:rsid w:val="002C4B71"/>
    <w:rsid w:val="002C4C53"/>
    <w:rsid w:val="002C6C27"/>
    <w:rsid w:val="002C7EE5"/>
    <w:rsid w:val="002D0040"/>
    <w:rsid w:val="002D2C48"/>
    <w:rsid w:val="002D2F8E"/>
    <w:rsid w:val="002D3A13"/>
    <w:rsid w:val="002D3BFA"/>
    <w:rsid w:val="002D4112"/>
    <w:rsid w:val="002D471E"/>
    <w:rsid w:val="002D58AD"/>
    <w:rsid w:val="002D5E80"/>
    <w:rsid w:val="002D5F64"/>
    <w:rsid w:val="002D611C"/>
    <w:rsid w:val="002D719F"/>
    <w:rsid w:val="002D7382"/>
    <w:rsid w:val="002D782F"/>
    <w:rsid w:val="002E1194"/>
    <w:rsid w:val="002E20F5"/>
    <w:rsid w:val="002E2456"/>
    <w:rsid w:val="002E382D"/>
    <w:rsid w:val="002E3B43"/>
    <w:rsid w:val="002E430E"/>
    <w:rsid w:val="002E4E65"/>
    <w:rsid w:val="002E5165"/>
    <w:rsid w:val="002E527E"/>
    <w:rsid w:val="002E627D"/>
    <w:rsid w:val="002E6D85"/>
    <w:rsid w:val="002E7631"/>
    <w:rsid w:val="002E7DA1"/>
    <w:rsid w:val="002E7E12"/>
    <w:rsid w:val="002F2862"/>
    <w:rsid w:val="002F2A9A"/>
    <w:rsid w:val="002F32B0"/>
    <w:rsid w:val="002F3511"/>
    <w:rsid w:val="002F41D3"/>
    <w:rsid w:val="002F44E6"/>
    <w:rsid w:val="002F45A8"/>
    <w:rsid w:val="002F5553"/>
    <w:rsid w:val="002F55DD"/>
    <w:rsid w:val="0030014C"/>
    <w:rsid w:val="00300DD8"/>
    <w:rsid w:val="00300FB3"/>
    <w:rsid w:val="003017A3"/>
    <w:rsid w:val="00301B2C"/>
    <w:rsid w:val="003025DA"/>
    <w:rsid w:val="00302B7A"/>
    <w:rsid w:val="00302D68"/>
    <w:rsid w:val="00306E24"/>
    <w:rsid w:val="00307361"/>
    <w:rsid w:val="00307C13"/>
    <w:rsid w:val="00310C53"/>
    <w:rsid w:val="00311A6D"/>
    <w:rsid w:val="00313830"/>
    <w:rsid w:val="00313A4C"/>
    <w:rsid w:val="00314AE0"/>
    <w:rsid w:val="0031546E"/>
    <w:rsid w:val="003154F5"/>
    <w:rsid w:val="003156C1"/>
    <w:rsid w:val="00315719"/>
    <w:rsid w:val="00316B69"/>
    <w:rsid w:val="0031783B"/>
    <w:rsid w:val="00317905"/>
    <w:rsid w:val="00317F96"/>
    <w:rsid w:val="00321CB1"/>
    <w:rsid w:val="00322E11"/>
    <w:rsid w:val="003230B5"/>
    <w:rsid w:val="00323C55"/>
    <w:rsid w:val="00324146"/>
    <w:rsid w:val="003247B0"/>
    <w:rsid w:val="00325E05"/>
    <w:rsid w:val="00326B85"/>
    <w:rsid w:val="00330748"/>
    <w:rsid w:val="0033104A"/>
    <w:rsid w:val="00331D9D"/>
    <w:rsid w:val="0033236B"/>
    <w:rsid w:val="003349FE"/>
    <w:rsid w:val="00335A69"/>
    <w:rsid w:val="003372DF"/>
    <w:rsid w:val="00341514"/>
    <w:rsid w:val="003416E8"/>
    <w:rsid w:val="0034255C"/>
    <w:rsid w:val="00343FB8"/>
    <w:rsid w:val="00344DFB"/>
    <w:rsid w:val="00345256"/>
    <w:rsid w:val="00345353"/>
    <w:rsid w:val="00345356"/>
    <w:rsid w:val="003456E0"/>
    <w:rsid w:val="00345F76"/>
    <w:rsid w:val="00346C5B"/>
    <w:rsid w:val="003473C7"/>
    <w:rsid w:val="00347712"/>
    <w:rsid w:val="003504D5"/>
    <w:rsid w:val="00350E2F"/>
    <w:rsid w:val="00351CFD"/>
    <w:rsid w:val="003527F8"/>
    <w:rsid w:val="00352913"/>
    <w:rsid w:val="00354021"/>
    <w:rsid w:val="0035420C"/>
    <w:rsid w:val="00354AFF"/>
    <w:rsid w:val="00355544"/>
    <w:rsid w:val="003574C4"/>
    <w:rsid w:val="0035752C"/>
    <w:rsid w:val="00357531"/>
    <w:rsid w:val="00357B17"/>
    <w:rsid w:val="00357D92"/>
    <w:rsid w:val="003600FF"/>
    <w:rsid w:val="00360289"/>
    <w:rsid w:val="00360421"/>
    <w:rsid w:val="0036082C"/>
    <w:rsid w:val="00360B77"/>
    <w:rsid w:val="00361101"/>
    <w:rsid w:val="00361E72"/>
    <w:rsid w:val="00362744"/>
    <w:rsid w:val="00362809"/>
    <w:rsid w:val="0036285E"/>
    <w:rsid w:val="00363049"/>
    <w:rsid w:val="00363870"/>
    <w:rsid w:val="00363F1F"/>
    <w:rsid w:val="00363F77"/>
    <w:rsid w:val="00364CE2"/>
    <w:rsid w:val="003650EA"/>
    <w:rsid w:val="00365910"/>
    <w:rsid w:val="00366C8D"/>
    <w:rsid w:val="00367006"/>
    <w:rsid w:val="00372AEB"/>
    <w:rsid w:val="00373374"/>
    <w:rsid w:val="003738BC"/>
    <w:rsid w:val="003740DB"/>
    <w:rsid w:val="00374A23"/>
    <w:rsid w:val="003758FE"/>
    <w:rsid w:val="00375A6F"/>
    <w:rsid w:val="00376118"/>
    <w:rsid w:val="00376A86"/>
    <w:rsid w:val="00376ECC"/>
    <w:rsid w:val="003772A3"/>
    <w:rsid w:val="00377AFA"/>
    <w:rsid w:val="003803B2"/>
    <w:rsid w:val="003808EF"/>
    <w:rsid w:val="003817DD"/>
    <w:rsid w:val="00381BD3"/>
    <w:rsid w:val="00381CD4"/>
    <w:rsid w:val="00382366"/>
    <w:rsid w:val="00384840"/>
    <w:rsid w:val="00384A18"/>
    <w:rsid w:val="00384BF3"/>
    <w:rsid w:val="00384E31"/>
    <w:rsid w:val="0038524F"/>
    <w:rsid w:val="003858FD"/>
    <w:rsid w:val="003863D7"/>
    <w:rsid w:val="00386FDE"/>
    <w:rsid w:val="00390B43"/>
    <w:rsid w:val="0039142A"/>
    <w:rsid w:val="00391A6D"/>
    <w:rsid w:val="00392F4D"/>
    <w:rsid w:val="00394759"/>
    <w:rsid w:val="003948B8"/>
    <w:rsid w:val="00394A81"/>
    <w:rsid w:val="00394B50"/>
    <w:rsid w:val="00394D71"/>
    <w:rsid w:val="003953A4"/>
    <w:rsid w:val="003954F3"/>
    <w:rsid w:val="003963D1"/>
    <w:rsid w:val="0039649D"/>
    <w:rsid w:val="00396CB6"/>
    <w:rsid w:val="00397459"/>
    <w:rsid w:val="003A0147"/>
    <w:rsid w:val="003A0934"/>
    <w:rsid w:val="003A0A51"/>
    <w:rsid w:val="003A23B3"/>
    <w:rsid w:val="003A2698"/>
    <w:rsid w:val="003A2C42"/>
    <w:rsid w:val="003A42C8"/>
    <w:rsid w:val="003A4435"/>
    <w:rsid w:val="003A52E1"/>
    <w:rsid w:val="003A54B5"/>
    <w:rsid w:val="003A56EB"/>
    <w:rsid w:val="003A5D7B"/>
    <w:rsid w:val="003A618D"/>
    <w:rsid w:val="003A61BC"/>
    <w:rsid w:val="003A62AB"/>
    <w:rsid w:val="003A62D4"/>
    <w:rsid w:val="003A7E83"/>
    <w:rsid w:val="003B04BD"/>
    <w:rsid w:val="003B050B"/>
    <w:rsid w:val="003B1597"/>
    <w:rsid w:val="003B2FDE"/>
    <w:rsid w:val="003B4267"/>
    <w:rsid w:val="003B4A8A"/>
    <w:rsid w:val="003B4F80"/>
    <w:rsid w:val="003B5492"/>
    <w:rsid w:val="003B5563"/>
    <w:rsid w:val="003B5699"/>
    <w:rsid w:val="003B5740"/>
    <w:rsid w:val="003B5CBC"/>
    <w:rsid w:val="003B61A6"/>
    <w:rsid w:val="003B646F"/>
    <w:rsid w:val="003B6A71"/>
    <w:rsid w:val="003B6F44"/>
    <w:rsid w:val="003B7E58"/>
    <w:rsid w:val="003B7FF5"/>
    <w:rsid w:val="003C058D"/>
    <w:rsid w:val="003C0A23"/>
    <w:rsid w:val="003C1075"/>
    <w:rsid w:val="003C174F"/>
    <w:rsid w:val="003C2270"/>
    <w:rsid w:val="003C59DC"/>
    <w:rsid w:val="003C5BB8"/>
    <w:rsid w:val="003C7169"/>
    <w:rsid w:val="003C729C"/>
    <w:rsid w:val="003C74F7"/>
    <w:rsid w:val="003C7718"/>
    <w:rsid w:val="003C7D3E"/>
    <w:rsid w:val="003D032B"/>
    <w:rsid w:val="003D0CB5"/>
    <w:rsid w:val="003D1874"/>
    <w:rsid w:val="003D29B9"/>
    <w:rsid w:val="003D5BE4"/>
    <w:rsid w:val="003D6272"/>
    <w:rsid w:val="003D65B0"/>
    <w:rsid w:val="003D674A"/>
    <w:rsid w:val="003D7516"/>
    <w:rsid w:val="003E01C2"/>
    <w:rsid w:val="003E1224"/>
    <w:rsid w:val="003E1D3D"/>
    <w:rsid w:val="003E2758"/>
    <w:rsid w:val="003E29E3"/>
    <w:rsid w:val="003E362F"/>
    <w:rsid w:val="003E3825"/>
    <w:rsid w:val="003E4C23"/>
    <w:rsid w:val="003E6357"/>
    <w:rsid w:val="003E6998"/>
    <w:rsid w:val="003E6B21"/>
    <w:rsid w:val="003E7A75"/>
    <w:rsid w:val="003F0127"/>
    <w:rsid w:val="003F15C9"/>
    <w:rsid w:val="003F17FD"/>
    <w:rsid w:val="003F306A"/>
    <w:rsid w:val="003F45A9"/>
    <w:rsid w:val="003F5241"/>
    <w:rsid w:val="003F55E7"/>
    <w:rsid w:val="003F5C38"/>
    <w:rsid w:val="003F619C"/>
    <w:rsid w:val="003F665A"/>
    <w:rsid w:val="003F6E58"/>
    <w:rsid w:val="0040039B"/>
    <w:rsid w:val="00400729"/>
    <w:rsid w:val="0040170F"/>
    <w:rsid w:val="00401CD3"/>
    <w:rsid w:val="00401EC9"/>
    <w:rsid w:val="004020B6"/>
    <w:rsid w:val="004028BD"/>
    <w:rsid w:val="00403728"/>
    <w:rsid w:val="0040410E"/>
    <w:rsid w:val="00404528"/>
    <w:rsid w:val="00404EFB"/>
    <w:rsid w:val="0040591F"/>
    <w:rsid w:val="00405C53"/>
    <w:rsid w:val="00406205"/>
    <w:rsid w:val="004062F1"/>
    <w:rsid w:val="0040632F"/>
    <w:rsid w:val="00406B6B"/>
    <w:rsid w:val="004072DD"/>
    <w:rsid w:val="00410107"/>
    <w:rsid w:val="0041015F"/>
    <w:rsid w:val="00410AC9"/>
    <w:rsid w:val="00410EB6"/>
    <w:rsid w:val="00410F97"/>
    <w:rsid w:val="004117EA"/>
    <w:rsid w:val="0041231F"/>
    <w:rsid w:val="004129B2"/>
    <w:rsid w:val="00412A45"/>
    <w:rsid w:val="0041331C"/>
    <w:rsid w:val="00413C22"/>
    <w:rsid w:val="0041400C"/>
    <w:rsid w:val="00414AD2"/>
    <w:rsid w:val="0041628E"/>
    <w:rsid w:val="00416B07"/>
    <w:rsid w:val="0041733B"/>
    <w:rsid w:val="0041793A"/>
    <w:rsid w:val="00420264"/>
    <w:rsid w:val="00420640"/>
    <w:rsid w:val="004206D2"/>
    <w:rsid w:val="004208FF"/>
    <w:rsid w:val="00422C26"/>
    <w:rsid w:val="00425026"/>
    <w:rsid w:val="00425902"/>
    <w:rsid w:val="00425B6C"/>
    <w:rsid w:val="00425D7A"/>
    <w:rsid w:val="00427AF6"/>
    <w:rsid w:val="00431436"/>
    <w:rsid w:val="004317DB"/>
    <w:rsid w:val="00431ACA"/>
    <w:rsid w:val="00431C2B"/>
    <w:rsid w:val="00433ADE"/>
    <w:rsid w:val="004344C5"/>
    <w:rsid w:val="0043458D"/>
    <w:rsid w:val="004357F3"/>
    <w:rsid w:val="00435890"/>
    <w:rsid w:val="00436072"/>
    <w:rsid w:val="00436101"/>
    <w:rsid w:val="00436FAB"/>
    <w:rsid w:val="00437319"/>
    <w:rsid w:val="00437A9B"/>
    <w:rsid w:val="00440B70"/>
    <w:rsid w:val="00440FA3"/>
    <w:rsid w:val="00441132"/>
    <w:rsid w:val="0044135E"/>
    <w:rsid w:val="004413AF"/>
    <w:rsid w:val="00441B7D"/>
    <w:rsid w:val="00441BE8"/>
    <w:rsid w:val="00443858"/>
    <w:rsid w:val="00444193"/>
    <w:rsid w:val="00444B4F"/>
    <w:rsid w:val="00445F43"/>
    <w:rsid w:val="00446458"/>
    <w:rsid w:val="00446638"/>
    <w:rsid w:val="004476EF"/>
    <w:rsid w:val="00447CAB"/>
    <w:rsid w:val="00450A27"/>
    <w:rsid w:val="0045159D"/>
    <w:rsid w:val="00451989"/>
    <w:rsid w:val="00452738"/>
    <w:rsid w:val="0045433A"/>
    <w:rsid w:val="00454B85"/>
    <w:rsid w:val="00454D66"/>
    <w:rsid w:val="0045576F"/>
    <w:rsid w:val="00455CFF"/>
    <w:rsid w:val="00456480"/>
    <w:rsid w:val="00456D9F"/>
    <w:rsid w:val="0045724D"/>
    <w:rsid w:val="004573EF"/>
    <w:rsid w:val="004574D4"/>
    <w:rsid w:val="004577B0"/>
    <w:rsid w:val="00460EF9"/>
    <w:rsid w:val="00461835"/>
    <w:rsid w:val="004618CB"/>
    <w:rsid w:val="00461A81"/>
    <w:rsid w:val="0046215A"/>
    <w:rsid w:val="0046371A"/>
    <w:rsid w:val="0046413B"/>
    <w:rsid w:val="004644BF"/>
    <w:rsid w:val="004651BD"/>
    <w:rsid w:val="0046579C"/>
    <w:rsid w:val="00465A4E"/>
    <w:rsid w:val="00465F04"/>
    <w:rsid w:val="00466022"/>
    <w:rsid w:val="00467014"/>
    <w:rsid w:val="00470BE4"/>
    <w:rsid w:val="00470CF5"/>
    <w:rsid w:val="00471233"/>
    <w:rsid w:val="0047324A"/>
    <w:rsid w:val="00473356"/>
    <w:rsid w:val="00474D40"/>
    <w:rsid w:val="00475296"/>
    <w:rsid w:val="00475639"/>
    <w:rsid w:val="004763EA"/>
    <w:rsid w:val="00476CD5"/>
    <w:rsid w:val="004771BA"/>
    <w:rsid w:val="0047727C"/>
    <w:rsid w:val="004772C2"/>
    <w:rsid w:val="004772EA"/>
    <w:rsid w:val="00477B6D"/>
    <w:rsid w:val="00480964"/>
    <w:rsid w:val="00480E19"/>
    <w:rsid w:val="0048127D"/>
    <w:rsid w:val="00482BD7"/>
    <w:rsid w:val="00482FDB"/>
    <w:rsid w:val="004830C8"/>
    <w:rsid w:val="00483989"/>
    <w:rsid w:val="00483B21"/>
    <w:rsid w:val="004845A3"/>
    <w:rsid w:val="00485568"/>
    <w:rsid w:val="0048559A"/>
    <w:rsid w:val="004856C5"/>
    <w:rsid w:val="004859F3"/>
    <w:rsid w:val="00485A0E"/>
    <w:rsid w:val="00485E7E"/>
    <w:rsid w:val="00485EE7"/>
    <w:rsid w:val="004861B6"/>
    <w:rsid w:val="004871EF"/>
    <w:rsid w:val="00487B2B"/>
    <w:rsid w:val="004900DD"/>
    <w:rsid w:val="004908AF"/>
    <w:rsid w:val="00490CA7"/>
    <w:rsid w:val="00491253"/>
    <w:rsid w:val="00491DF8"/>
    <w:rsid w:val="00492828"/>
    <w:rsid w:val="004932EE"/>
    <w:rsid w:val="00493806"/>
    <w:rsid w:val="00493922"/>
    <w:rsid w:val="004940EC"/>
    <w:rsid w:val="0049436F"/>
    <w:rsid w:val="00496B36"/>
    <w:rsid w:val="00496E2A"/>
    <w:rsid w:val="00497162"/>
    <w:rsid w:val="004973DC"/>
    <w:rsid w:val="004A0612"/>
    <w:rsid w:val="004A1025"/>
    <w:rsid w:val="004A143A"/>
    <w:rsid w:val="004A19D6"/>
    <w:rsid w:val="004A2394"/>
    <w:rsid w:val="004A25BF"/>
    <w:rsid w:val="004A261A"/>
    <w:rsid w:val="004A44AE"/>
    <w:rsid w:val="004A5917"/>
    <w:rsid w:val="004A5ABF"/>
    <w:rsid w:val="004A66CB"/>
    <w:rsid w:val="004A7E5A"/>
    <w:rsid w:val="004B09A3"/>
    <w:rsid w:val="004B0A23"/>
    <w:rsid w:val="004B0BFD"/>
    <w:rsid w:val="004B0C8E"/>
    <w:rsid w:val="004B190B"/>
    <w:rsid w:val="004B1E38"/>
    <w:rsid w:val="004B1ED6"/>
    <w:rsid w:val="004B2A01"/>
    <w:rsid w:val="004B2E65"/>
    <w:rsid w:val="004B3048"/>
    <w:rsid w:val="004B31AD"/>
    <w:rsid w:val="004B31D9"/>
    <w:rsid w:val="004B3B3B"/>
    <w:rsid w:val="004B3EBE"/>
    <w:rsid w:val="004B5A80"/>
    <w:rsid w:val="004B5FE4"/>
    <w:rsid w:val="004B66C8"/>
    <w:rsid w:val="004B6743"/>
    <w:rsid w:val="004C2DDE"/>
    <w:rsid w:val="004C3522"/>
    <w:rsid w:val="004C39CD"/>
    <w:rsid w:val="004C3EE1"/>
    <w:rsid w:val="004C4751"/>
    <w:rsid w:val="004C4A39"/>
    <w:rsid w:val="004C5528"/>
    <w:rsid w:val="004C5E64"/>
    <w:rsid w:val="004C602F"/>
    <w:rsid w:val="004C6940"/>
    <w:rsid w:val="004C72FD"/>
    <w:rsid w:val="004D22DA"/>
    <w:rsid w:val="004D2CC6"/>
    <w:rsid w:val="004D46B2"/>
    <w:rsid w:val="004D479F"/>
    <w:rsid w:val="004D5C04"/>
    <w:rsid w:val="004D5C5C"/>
    <w:rsid w:val="004D6D63"/>
    <w:rsid w:val="004D78AD"/>
    <w:rsid w:val="004D7C46"/>
    <w:rsid w:val="004E0832"/>
    <w:rsid w:val="004E0B18"/>
    <w:rsid w:val="004E0E76"/>
    <w:rsid w:val="004E1538"/>
    <w:rsid w:val="004E3F3C"/>
    <w:rsid w:val="004E4091"/>
    <w:rsid w:val="004E43A4"/>
    <w:rsid w:val="004E53D2"/>
    <w:rsid w:val="004E5418"/>
    <w:rsid w:val="004E58F4"/>
    <w:rsid w:val="004E5B63"/>
    <w:rsid w:val="004E5F18"/>
    <w:rsid w:val="004E6786"/>
    <w:rsid w:val="004E7782"/>
    <w:rsid w:val="004F0024"/>
    <w:rsid w:val="004F06B1"/>
    <w:rsid w:val="004F1242"/>
    <w:rsid w:val="004F2642"/>
    <w:rsid w:val="004F3A0E"/>
    <w:rsid w:val="004F3D0C"/>
    <w:rsid w:val="004F43F1"/>
    <w:rsid w:val="004F4918"/>
    <w:rsid w:val="004F54EF"/>
    <w:rsid w:val="004F5A97"/>
    <w:rsid w:val="004F5CA9"/>
    <w:rsid w:val="004F5CB8"/>
    <w:rsid w:val="004F6267"/>
    <w:rsid w:val="004F6681"/>
    <w:rsid w:val="004F6BC0"/>
    <w:rsid w:val="004F7732"/>
    <w:rsid w:val="004F7E69"/>
    <w:rsid w:val="00501FE5"/>
    <w:rsid w:val="00502648"/>
    <w:rsid w:val="00505284"/>
    <w:rsid w:val="005055E9"/>
    <w:rsid w:val="00505CE0"/>
    <w:rsid w:val="00506034"/>
    <w:rsid w:val="005062C4"/>
    <w:rsid w:val="00506FB9"/>
    <w:rsid w:val="005079BC"/>
    <w:rsid w:val="005103BB"/>
    <w:rsid w:val="00511419"/>
    <w:rsid w:val="005118B1"/>
    <w:rsid w:val="00512A5D"/>
    <w:rsid w:val="005139A2"/>
    <w:rsid w:val="00513FF7"/>
    <w:rsid w:val="0051559A"/>
    <w:rsid w:val="00520221"/>
    <w:rsid w:val="005209BA"/>
    <w:rsid w:val="005210F4"/>
    <w:rsid w:val="00521439"/>
    <w:rsid w:val="00522044"/>
    <w:rsid w:val="0052204B"/>
    <w:rsid w:val="00522C06"/>
    <w:rsid w:val="00523A24"/>
    <w:rsid w:val="0052416F"/>
    <w:rsid w:val="0052461E"/>
    <w:rsid w:val="00524BBC"/>
    <w:rsid w:val="0052559A"/>
    <w:rsid w:val="00526D93"/>
    <w:rsid w:val="00527D88"/>
    <w:rsid w:val="0053056D"/>
    <w:rsid w:val="00532EAE"/>
    <w:rsid w:val="005341B6"/>
    <w:rsid w:val="00536191"/>
    <w:rsid w:val="005362FE"/>
    <w:rsid w:val="005364D1"/>
    <w:rsid w:val="00536C01"/>
    <w:rsid w:val="00536D89"/>
    <w:rsid w:val="00540020"/>
    <w:rsid w:val="00540236"/>
    <w:rsid w:val="00540748"/>
    <w:rsid w:val="00541C50"/>
    <w:rsid w:val="00541C9F"/>
    <w:rsid w:val="0054276B"/>
    <w:rsid w:val="00542902"/>
    <w:rsid w:val="00543573"/>
    <w:rsid w:val="00543581"/>
    <w:rsid w:val="00543756"/>
    <w:rsid w:val="00543E63"/>
    <w:rsid w:val="005451C2"/>
    <w:rsid w:val="005453E3"/>
    <w:rsid w:val="00545C9D"/>
    <w:rsid w:val="00546054"/>
    <w:rsid w:val="00546536"/>
    <w:rsid w:val="005504BA"/>
    <w:rsid w:val="00551B7D"/>
    <w:rsid w:val="00551E51"/>
    <w:rsid w:val="005521ED"/>
    <w:rsid w:val="00552235"/>
    <w:rsid w:val="005533CC"/>
    <w:rsid w:val="005545DB"/>
    <w:rsid w:val="00554A79"/>
    <w:rsid w:val="00554AF7"/>
    <w:rsid w:val="00554ECC"/>
    <w:rsid w:val="00555AE4"/>
    <w:rsid w:val="00555FD9"/>
    <w:rsid w:val="0055619D"/>
    <w:rsid w:val="0055664F"/>
    <w:rsid w:val="00556AC2"/>
    <w:rsid w:val="0055743E"/>
    <w:rsid w:val="00557ACD"/>
    <w:rsid w:val="005609AB"/>
    <w:rsid w:val="00561BBD"/>
    <w:rsid w:val="00561C1B"/>
    <w:rsid w:val="00561F0F"/>
    <w:rsid w:val="005624AC"/>
    <w:rsid w:val="005628E2"/>
    <w:rsid w:val="00562BFA"/>
    <w:rsid w:val="0056361A"/>
    <w:rsid w:val="005644BF"/>
    <w:rsid w:val="00565776"/>
    <w:rsid w:val="00565A5A"/>
    <w:rsid w:val="00565B8D"/>
    <w:rsid w:val="00566305"/>
    <w:rsid w:val="00566FC9"/>
    <w:rsid w:val="00567EB7"/>
    <w:rsid w:val="00570B83"/>
    <w:rsid w:val="00571933"/>
    <w:rsid w:val="00572E4B"/>
    <w:rsid w:val="00573106"/>
    <w:rsid w:val="005739A2"/>
    <w:rsid w:val="00575539"/>
    <w:rsid w:val="00575625"/>
    <w:rsid w:val="00576158"/>
    <w:rsid w:val="005762B6"/>
    <w:rsid w:val="00577185"/>
    <w:rsid w:val="0057755F"/>
    <w:rsid w:val="00580921"/>
    <w:rsid w:val="00581481"/>
    <w:rsid w:val="005819B7"/>
    <w:rsid w:val="00581D1A"/>
    <w:rsid w:val="00582BA2"/>
    <w:rsid w:val="00583384"/>
    <w:rsid w:val="005841A2"/>
    <w:rsid w:val="00584F6E"/>
    <w:rsid w:val="00585C3D"/>
    <w:rsid w:val="00585D51"/>
    <w:rsid w:val="0058678B"/>
    <w:rsid w:val="00586A4F"/>
    <w:rsid w:val="00587003"/>
    <w:rsid w:val="00587B5C"/>
    <w:rsid w:val="00587C34"/>
    <w:rsid w:val="00587E5F"/>
    <w:rsid w:val="00590986"/>
    <w:rsid w:val="00590FC5"/>
    <w:rsid w:val="005914F7"/>
    <w:rsid w:val="00591C41"/>
    <w:rsid w:val="00591CF7"/>
    <w:rsid w:val="00592471"/>
    <w:rsid w:val="00592540"/>
    <w:rsid w:val="00592CAF"/>
    <w:rsid w:val="00593073"/>
    <w:rsid w:val="00593B47"/>
    <w:rsid w:val="00594821"/>
    <w:rsid w:val="00594EBF"/>
    <w:rsid w:val="00596171"/>
    <w:rsid w:val="00596A4C"/>
    <w:rsid w:val="005A02D2"/>
    <w:rsid w:val="005A0464"/>
    <w:rsid w:val="005A05D3"/>
    <w:rsid w:val="005A1304"/>
    <w:rsid w:val="005A17F7"/>
    <w:rsid w:val="005A1F3C"/>
    <w:rsid w:val="005A2776"/>
    <w:rsid w:val="005A2B7A"/>
    <w:rsid w:val="005A2E67"/>
    <w:rsid w:val="005A4801"/>
    <w:rsid w:val="005A483F"/>
    <w:rsid w:val="005A79E2"/>
    <w:rsid w:val="005A7DA1"/>
    <w:rsid w:val="005B01D3"/>
    <w:rsid w:val="005B06B8"/>
    <w:rsid w:val="005B07C0"/>
    <w:rsid w:val="005B0D5D"/>
    <w:rsid w:val="005B1330"/>
    <w:rsid w:val="005B2239"/>
    <w:rsid w:val="005B34AC"/>
    <w:rsid w:val="005B4119"/>
    <w:rsid w:val="005B422D"/>
    <w:rsid w:val="005B4D94"/>
    <w:rsid w:val="005B6971"/>
    <w:rsid w:val="005B7B80"/>
    <w:rsid w:val="005C0EB8"/>
    <w:rsid w:val="005C1A04"/>
    <w:rsid w:val="005C1B24"/>
    <w:rsid w:val="005C2188"/>
    <w:rsid w:val="005C2413"/>
    <w:rsid w:val="005C367D"/>
    <w:rsid w:val="005C3743"/>
    <w:rsid w:val="005C3EBD"/>
    <w:rsid w:val="005C486B"/>
    <w:rsid w:val="005C48BD"/>
    <w:rsid w:val="005C4E88"/>
    <w:rsid w:val="005C4FA3"/>
    <w:rsid w:val="005C5153"/>
    <w:rsid w:val="005C5716"/>
    <w:rsid w:val="005C644B"/>
    <w:rsid w:val="005C70A1"/>
    <w:rsid w:val="005D016C"/>
    <w:rsid w:val="005D049B"/>
    <w:rsid w:val="005D0602"/>
    <w:rsid w:val="005D1026"/>
    <w:rsid w:val="005D11AE"/>
    <w:rsid w:val="005D12B8"/>
    <w:rsid w:val="005D13B8"/>
    <w:rsid w:val="005D1433"/>
    <w:rsid w:val="005D1BBC"/>
    <w:rsid w:val="005D2FB6"/>
    <w:rsid w:val="005D3F1E"/>
    <w:rsid w:val="005D51B1"/>
    <w:rsid w:val="005D5235"/>
    <w:rsid w:val="005D52C9"/>
    <w:rsid w:val="005D6531"/>
    <w:rsid w:val="005D695D"/>
    <w:rsid w:val="005D7063"/>
    <w:rsid w:val="005D7280"/>
    <w:rsid w:val="005D785F"/>
    <w:rsid w:val="005E14EA"/>
    <w:rsid w:val="005E1F09"/>
    <w:rsid w:val="005E3256"/>
    <w:rsid w:val="005E3C17"/>
    <w:rsid w:val="005E3DC2"/>
    <w:rsid w:val="005E4010"/>
    <w:rsid w:val="005E4AE3"/>
    <w:rsid w:val="005E4D85"/>
    <w:rsid w:val="005E56E4"/>
    <w:rsid w:val="005E5FBF"/>
    <w:rsid w:val="005E7717"/>
    <w:rsid w:val="005F08E5"/>
    <w:rsid w:val="005F174B"/>
    <w:rsid w:val="005F24E0"/>
    <w:rsid w:val="005F2F75"/>
    <w:rsid w:val="005F3607"/>
    <w:rsid w:val="005F3758"/>
    <w:rsid w:val="005F4950"/>
    <w:rsid w:val="005F4B82"/>
    <w:rsid w:val="005F5B17"/>
    <w:rsid w:val="005F5DA7"/>
    <w:rsid w:val="005F5E25"/>
    <w:rsid w:val="005F5F97"/>
    <w:rsid w:val="005F6DDB"/>
    <w:rsid w:val="0060025C"/>
    <w:rsid w:val="00601730"/>
    <w:rsid w:val="00602213"/>
    <w:rsid w:val="00602D9B"/>
    <w:rsid w:val="006038AC"/>
    <w:rsid w:val="00603BAD"/>
    <w:rsid w:val="00603CBD"/>
    <w:rsid w:val="00603E55"/>
    <w:rsid w:val="0060464C"/>
    <w:rsid w:val="00604E55"/>
    <w:rsid w:val="00604EB3"/>
    <w:rsid w:val="00606CDB"/>
    <w:rsid w:val="0060702B"/>
    <w:rsid w:val="00607256"/>
    <w:rsid w:val="0060789D"/>
    <w:rsid w:val="006109F9"/>
    <w:rsid w:val="00610BF4"/>
    <w:rsid w:val="00610D5B"/>
    <w:rsid w:val="00611CF4"/>
    <w:rsid w:val="00613E30"/>
    <w:rsid w:val="006145E5"/>
    <w:rsid w:val="00614681"/>
    <w:rsid w:val="006146A5"/>
    <w:rsid w:val="00616598"/>
    <w:rsid w:val="0061680E"/>
    <w:rsid w:val="00616E28"/>
    <w:rsid w:val="00616EC3"/>
    <w:rsid w:val="006172DB"/>
    <w:rsid w:val="00617F68"/>
    <w:rsid w:val="006203FA"/>
    <w:rsid w:val="00620487"/>
    <w:rsid w:val="006218B8"/>
    <w:rsid w:val="00622655"/>
    <w:rsid w:val="00622E46"/>
    <w:rsid w:val="0062304C"/>
    <w:rsid w:val="00623A8B"/>
    <w:rsid w:val="00623D38"/>
    <w:rsid w:val="00624194"/>
    <w:rsid w:val="00625595"/>
    <w:rsid w:val="00625990"/>
    <w:rsid w:val="00625A79"/>
    <w:rsid w:val="00626155"/>
    <w:rsid w:val="00626B51"/>
    <w:rsid w:val="00627FA5"/>
    <w:rsid w:val="00630160"/>
    <w:rsid w:val="00630588"/>
    <w:rsid w:val="00631259"/>
    <w:rsid w:val="00631534"/>
    <w:rsid w:val="006318C3"/>
    <w:rsid w:val="006318ED"/>
    <w:rsid w:val="006325AA"/>
    <w:rsid w:val="006326F4"/>
    <w:rsid w:val="00632B30"/>
    <w:rsid w:val="00632EA2"/>
    <w:rsid w:val="00632EA3"/>
    <w:rsid w:val="00632F27"/>
    <w:rsid w:val="0063370C"/>
    <w:rsid w:val="00633A79"/>
    <w:rsid w:val="00633C30"/>
    <w:rsid w:val="00634180"/>
    <w:rsid w:val="006346F1"/>
    <w:rsid w:val="006347BB"/>
    <w:rsid w:val="00634D9D"/>
    <w:rsid w:val="00634FA2"/>
    <w:rsid w:val="00635502"/>
    <w:rsid w:val="006355C8"/>
    <w:rsid w:val="006377B3"/>
    <w:rsid w:val="00637CBD"/>
    <w:rsid w:val="00641D54"/>
    <w:rsid w:val="00642F6F"/>
    <w:rsid w:val="006430EA"/>
    <w:rsid w:val="00644287"/>
    <w:rsid w:val="00644373"/>
    <w:rsid w:val="00644B0F"/>
    <w:rsid w:val="00645588"/>
    <w:rsid w:val="006458A9"/>
    <w:rsid w:val="00646126"/>
    <w:rsid w:val="00647242"/>
    <w:rsid w:val="00647A90"/>
    <w:rsid w:val="00647C0D"/>
    <w:rsid w:val="00650CAF"/>
    <w:rsid w:val="0065130F"/>
    <w:rsid w:val="006527A5"/>
    <w:rsid w:val="006527D9"/>
    <w:rsid w:val="0065296B"/>
    <w:rsid w:val="006530EB"/>
    <w:rsid w:val="006539EE"/>
    <w:rsid w:val="0065414E"/>
    <w:rsid w:val="00654689"/>
    <w:rsid w:val="006551DB"/>
    <w:rsid w:val="00655237"/>
    <w:rsid w:val="00656189"/>
    <w:rsid w:val="0066033A"/>
    <w:rsid w:val="00661118"/>
    <w:rsid w:val="0066139B"/>
    <w:rsid w:val="0066209F"/>
    <w:rsid w:val="00662212"/>
    <w:rsid w:val="00662238"/>
    <w:rsid w:val="006629B9"/>
    <w:rsid w:val="00662DBC"/>
    <w:rsid w:val="00662F91"/>
    <w:rsid w:val="00663BBD"/>
    <w:rsid w:val="00664F0F"/>
    <w:rsid w:val="00665031"/>
    <w:rsid w:val="00665F51"/>
    <w:rsid w:val="00666636"/>
    <w:rsid w:val="00667CA1"/>
    <w:rsid w:val="00667E7E"/>
    <w:rsid w:val="0067084D"/>
    <w:rsid w:val="00670949"/>
    <w:rsid w:val="00670FB1"/>
    <w:rsid w:val="00670FC5"/>
    <w:rsid w:val="006712F1"/>
    <w:rsid w:val="006714D3"/>
    <w:rsid w:val="006717F9"/>
    <w:rsid w:val="0067265B"/>
    <w:rsid w:val="00672ABD"/>
    <w:rsid w:val="00672AF1"/>
    <w:rsid w:val="00672D68"/>
    <w:rsid w:val="0067381B"/>
    <w:rsid w:val="00673DF4"/>
    <w:rsid w:val="00674688"/>
    <w:rsid w:val="00675E61"/>
    <w:rsid w:val="00676CC3"/>
    <w:rsid w:val="006777B6"/>
    <w:rsid w:val="00677932"/>
    <w:rsid w:val="00677B76"/>
    <w:rsid w:val="00680082"/>
    <w:rsid w:val="006814AA"/>
    <w:rsid w:val="00682127"/>
    <w:rsid w:val="00683525"/>
    <w:rsid w:val="006838B7"/>
    <w:rsid w:val="006860D9"/>
    <w:rsid w:val="00686293"/>
    <w:rsid w:val="00686307"/>
    <w:rsid w:val="00686527"/>
    <w:rsid w:val="006871E1"/>
    <w:rsid w:val="006873C9"/>
    <w:rsid w:val="0068790F"/>
    <w:rsid w:val="00690969"/>
    <w:rsid w:val="006921F0"/>
    <w:rsid w:val="00693162"/>
    <w:rsid w:val="00693875"/>
    <w:rsid w:val="00693F37"/>
    <w:rsid w:val="00694293"/>
    <w:rsid w:val="00695E7F"/>
    <w:rsid w:val="006962A5"/>
    <w:rsid w:val="00696756"/>
    <w:rsid w:val="00696C24"/>
    <w:rsid w:val="00697AF0"/>
    <w:rsid w:val="006A0206"/>
    <w:rsid w:val="006A0786"/>
    <w:rsid w:val="006A0B68"/>
    <w:rsid w:val="006A0EC6"/>
    <w:rsid w:val="006A1253"/>
    <w:rsid w:val="006A143C"/>
    <w:rsid w:val="006A14E7"/>
    <w:rsid w:val="006A222B"/>
    <w:rsid w:val="006A345E"/>
    <w:rsid w:val="006A389F"/>
    <w:rsid w:val="006A4503"/>
    <w:rsid w:val="006A4639"/>
    <w:rsid w:val="006A4775"/>
    <w:rsid w:val="006A4CA3"/>
    <w:rsid w:val="006A4E68"/>
    <w:rsid w:val="006A55F7"/>
    <w:rsid w:val="006A6F18"/>
    <w:rsid w:val="006A6F3C"/>
    <w:rsid w:val="006B14E6"/>
    <w:rsid w:val="006B1792"/>
    <w:rsid w:val="006B1B50"/>
    <w:rsid w:val="006B3C85"/>
    <w:rsid w:val="006B42A6"/>
    <w:rsid w:val="006B4CF2"/>
    <w:rsid w:val="006B51D6"/>
    <w:rsid w:val="006B57F7"/>
    <w:rsid w:val="006B6FA3"/>
    <w:rsid w:val="006B76CE"/>
    <w:rsid w:val="006B77EC"/>
    <w:rsid w:val="006C0166"/>
    <w:rsid w:val="006C1338"/>
    <w:rsid w:val="006C13C8"/>
    <w:rsid w:val="006C3E91"/>
    <w:rsid w:val="006C3EB4"/>
    <w:rsid w:val="006C431F"/>
    <w:rsid w:val="006C5765"/>
    <w:rsid w:val="006C5DD8"/>
    <w:rsid w:val="006C5DF4"/>
    <w:rsid w:val="006C6FE8"/>
    <w:rsid w:val="006C764E"/>
    <w:rsid w:val="006C7A14"/>
    <w:rsid w:val="006D16AD"/>
    <w:rsid w:val="006D260D"/>
    <w:rsid w:val="006D2D4C"/>
    <w:rsid w:val="006D3275"/>
    <w:rsid w:val="006D35B4"/>
    <w:rsid w:val="006D38D9"/>
    <w:rsid w:val="006D3C19"/>
    <w:rsid w:val="006D3C9E"/>
    <w:rsid w:val="006D4A95"/>
    <w:rsid w:val="006D598E"/>
    <w:rsid w:val="006D789B"/>
    <w:rsid w:val="006D7A59"/>
    <w:rsid w:val="006E00B7"/>
    <w:rsid w:val="006E0726"/>
    <w:rsid w:val="006E2970"/>
    <w:rsid w:val="006E3BFE"/>
    <w:rsid w:val="006E470E"/>
    <w:rsid w:val="006E48E4"/>
    <w:rsid w:val="006E4945"/>
    <w:rsid w:val="006E6121"/>
    <w:rsid w:val="006E6F42"/>
    <w:rsid w:val="006E71B8"/>
    <w:rsid w:val="006F12DA"/>
    <w:rsid w:val="006F152C"/>
    <w:rsid w:val="006F201B"/>
    <w:rsid w:val="006F2E4E"/>
    <w:rsid w:val="006F383B"/>
    <w:rsid w:val="006F39D7"/>
    <w:rsid w:val="006F41D5"/>
    <w:rsid w:val="006F4296"/>
    <w:rsid w:val="006F5D07"/>
    <w:rsid w:val="006F5DC5"/>
    <w:rsid w:val="006F5E4C"/>
    <w:rsid w:val="006F6304"/>
    <w:rsid w:val="006F6FFF"/>
    <w:rsid w:val="006F7ABE"/>
    <w:rsid w:val="006F7CBB"/>
    <w:rsid w:val="006F7EA9"/>
    <w:rsid w:val="006F7F70"/>
    <w:rsid w:val="007012F2"/>
    <w:rsid w:val="007015DA"/>
    <w:rsid w:val="00702AEB"/>
    <w:rsid w:val="007034B9"/>
    <w:rsid w:val="00703739"/>
    <w:rsid w:val="00703D07"/>
    <w:rsid w:val="00703EF3"/>
    <w:rsid w:val="00705667"/>
    <w:rsid w:val="00705A17"/>
    <w:rsid w:val="00705C07"/>
    <w:rsid w:val="007062F5"/>
    <w:rsid w:val="00706976"/>
    <w:rsid w:val="00706A6B"/>
    <w:rsid w:val="00707833"/>
    <w:rsid w:val="007079B6"/>
    <w:rsid w:val="00710533"/>
    <w:rsid w:val="00710D86"/>
    <w:rsid w:val="00710DD2"/>
    <w:rsid w:val="00710F70"/>
    <w:rsid w:val="00711360"/>
    <w:rsid w:val="00711CB4"/>
    <w:rsid w:val="0071221E"/>
    <w:rsid w:val="00713308"/>
    <w:rsid w:val="007135C3"/>
    <w:rsid w:val="00713754"/>
    <w:rsid w:val="00713775"/>
    <w:rsid w:val="007139B7"/>
    <w:rsid w:val="007139FC"/>
    <w:rsid w:val="00713A40"/>
    <w:rsid w:val="007141E7"/>
    <w:rsid w:val="00715337"/>
    <w:rsid w:val="00715D7F"/>
    <w:rsid w:val="00715FE3"/>
    <w:rsid w:val="0071610C"/>
    <w:rsid w:val="007166E5"/>
    <w:rsid w:val="007169A1"/>
    <w:rsid w:val="00716A2F"/>
    <w:rsid w:val="0072018B"/>
    <w:rsid w:val="00720465"/>
    <w:rsid w:val="00720C47"/>
    <w:rsid w:val="00721085"/>
    <w:rsid w:val="00722D4F"/>
    <w:rsid w:val="00723057"/>
    <w:rsid w:val="00723755"/>
    <w:rsid w:val="0072450C"/>
    <w:rsid w:val="007245F2"/>
    <w:rsid w:val="00724A4A"/>
    <w:rsid w:val="00724F0E"/>
    <w:rsid w:val="007252A7"/>
    <w:rsid w:val="00725695"/>
    <w:rsid w:val="007262DD"/>
    <w:rsid w:val="00726A27"/>
    <w:rsid w:val="00726D95"/>
    <w:rsid w:val="007270D6"/>
    <w:rsid w:val="00730224"/>
    <w:rsid w:val="0073137D"/>
    <w:rsid w:val="00731CB8"/>
    <w:rsid w:val="00731DB2"/>
    <w:rsid w:val="00731EE8"/>
    <w:rsid w:val="00732048"/>
    <w:rsid w:val="007321DA"/>
    <w:rsid w:val="0073261D"/>
    <w:rsid w:val="00733FD3"/>
    <w:rsid w:val="00734060"/>
    <w:rsid w:val="00734A49"/>
    <w:rsid w:val="00737181"/>
    <w:rsid w:val="0073724B"/>
    <w:rsid w:val="007402B2"/>
    <w:rsid w:val="0074032B"/>
    <w:rsid w:val="00740349"/>
    <w:rsid w:val="0074063F"/>
    <w:rsid w:val="00740BC6"/>
    <w:rsid w:val="00740BDD"/>
    <w:rsid w:val="00741491"/>
    <w:rsid w:val="00741AAC"/>
    <w:rsid w:val="0074287A"/>
    <w:rsid w:val="00742A23"/>
    <w:rsid w:val="00742C6B"/>
    <w:rsid w:val="00742C92"/>
    <w:rsid w:val="007433B2"/>
    <w:rsid w:val="00744049"/>
    <w:rsid w:val="007443E8"/>
    <w:rsid w:val="00744BE0"/>
    <w:rsid w:val="00744C89"/>
    <w:rsid w:val="00744F42"/>
    <w:rsid w:val="0074558D"/>
    <w:rsid w:val="007455DE"/>
    <w:rsid w:val="00746082"/>
    <w:rsid w:val="007462E9"/>
    <w:rsid w:val="00746497"/>
    <w:rsid w:val="007464D2"/>
    <w:rsid w:val="0074750F"/>
    <w:rsid w:val="00747E0C"/>
    <w:rsid w:val="00750445"/>
    <w:rsid w:val="007508BC"/>
    <w:rsid w:val="00750E7F"/>
    <w:rsid w:val="00751079"/>
    <w:rsid w:val="00751F07"/>
    <w:rsid w:val="00752655"/>
    <w:rsid w:val="00752D77"/>
    <w:rsid w:val="00752F91"/>
    <w:rsid w:val="007538B3"/>
    <w:rsid w:val="0075395A"/>
    <w:rsid w:val="0075424D"/>
    <w:rsid w:val="00754F63"/>
    <w:rsid w:val="007565DE"/>
    <w:rsid w:val="007579D9"/>
    <w:rsid w:val="00757DD2"/>
    <w:rsid w:val="007602E1"/>
    <w:rsid w:val="007610C6"/>
    <w:rsid w:val="00761218"/>
    <w:rsid w:val="00762866"/>
    <w:rsid w:val="0076338A"/>
    <w:rsid w:val="00765345"/>
    <w:rsid w:val="00765813"/>
    <w:rsid w:val="00765C3A"/>
    <w:rsid w:val="007660F5"/>
    <w:rsid w:val="007701C0"/>
    <w:rsid w:val="0077114A"/>
    <w:rsid w:val="00771623"/>
    <w:rsid w:val="00772C79"/>
    <w:rsid w:val="0077448C"/>
    <w:rsid w:val="007745DD"/>
    <w:rsid w:val="007747CB"/>
    <w:rsid w:val="00774DE1"/>
    <w:rsid w:val="00774F11"/>
    <w:rsid w:val="0077532F"/>
    <w:rsid w:val="007768B3"/>
    <w:rsid w:val="00777083"/>
    <w:rsid w:val="007773F8"/>
    <w:rsid w:val="00777428"/>
    <w:rsid w:val="007778E2"/>
    <w:rsid w:val="00777D70"/>
    <w:rsid w:val="00777E1C"/>
    <w:rsid w:val="00780BFB"/>
    <w:rsid w:val="00781A19"/>
    <w:rsid w:val="00782535"/>
    <w:rsid w:val="007827E2"/>
    <w:rsid w:val="00782DBF"/>
    <w:rsid w:val="00783182"/>
    <w:rsid w:val="0078324D"/>
    <w:rsid w:val="007842C6"/>
    <w:rsid w:val="00784BBF"/>
    <w:rsid w:val="007856F2"/>
    <w:rsid w:val="007857DF"/>
    <w:rsid w:val="007858C5"/>
    <w:rsid w:val="00786373"/>
    <w:rsid w:val="0078679D"/>
    <w:rsid w:val="007871D0"/>
    <w:rsid w:val="0078753B"/>
    <w:rsid w:val="0078783D"/>
    <w:rsid w:val="00787CE9"/>
    <w:rsid w:val="00790494"/>
    <w:rsid w:val="00790870"/>
    <w:rsid w:val="00790E61"/>
    <w:rsid w:val="00791E04"/>
    <w:rsid w:val="0079402F"/>
    <w:rsid w:val="0079422C"/>
    <w:rsid w:val="007947D7"/>
    <w:rsid w:val="00794B10"/>
    <w:rsid w:val="00796911"/>
    <w:rsid w:val="0079792E"/>
    <w:rsid w:val="007A03C7"/>
    <w:rsid w:val="007A0CF6"/>
    <w:rsid w:val="007A1216"/>
    <w:rsid w:val="007A1A72"/>
    <w:rsid w:val="007A1F1A"/>
    <w:rsid w:val="007A28C1"/>
    <w:rsid w:val="007A2CC7"/>
    <w:rsid w:val="007A3D31"/>
    <w:rsid w:val="007A4579"/>
    <w:rsid w:val="007A4E56"/>
    <w:rsid w:val="007A5E32"/>
    <w:rsid w:val="007A64F9"/>
    <w:rsid w:val="007A7A40"/>
    <w:rsid w:val="007A7D13"/>
    <w:rsid w:val="007B005F"/>
    <w:rsid w:val="007B105A"/>
    <w:rsid w:val="007B18FF"/>
    <w:rsid w:val="007B1CC8"/>
    <w:rsid w:val="007B3010"/>
    <w:rsid w:val="007B3387"/>
    <w:rsid w:val="007B3B6C"/>
    <w:rsid w:val="007B4B66"/>
    <w:rsid w:val="007B4ED0"/>
    <w:rsid w:val="007B5529"/>
    <w:rsid w:val="007B598E"/>
    <w:rsid w:val="007B67B5"/>
    <w:rsid w:val="007B68E0"/>
    <w:rsid w:val="007C0F33"/>
    <w:rsid w:val="007C0FBA"/>
    <w:rsid w:val="007C12DB"/>
    <w:rsid w:val="007C169C"/>
    <w:rsid w:val="007C21D5"/>
    <w:rsid w:val="007C2D0B"/>
    <w:rsid w:val="007C3049"/>
    <w:rsid w:val="007C3736"/>
    <w:rsid w:val="007C463C"/>
    <w:rsid w:val="007C52B8"/>
    <w:rsid w:val="007C5AFB"/>
    <w:rsid w:val="007C5B25"/>
    <w:rsid w:val="007C5FA0"/>
    <w:rsid w:val="007C62C7"/>
    <w:rsid w:val="007C6BD2"/>
    <w:rsid w:val="007D161C"/>
    <w:rsid w:val="007D23FB"/>
    <w:rsid w:val="007D2AAC"/>
    <w:rsid w:val="007D3450"/>
    <w:rsid w:val="007D369D"/>
    <w:rsid w:val="007D660A"/>
    <w:rsid w:val="007D7A68"/>
    <w:rsid w:val="007D7D3A"/>
    <w:rsid w:val="007E0322"/>
    <w:rsid w:val="007E0B0E"/>
    <w:rsid w:val="007E22F0"/>
    <w:rsid w:val="007E376E"/>
    <w:rsid w:val="007E38F0"/>
    <w:rsid w:val="007E3924"/>
    <w:rsid w:val="007E47E3"/>
    <w:rsid w:val="007E5073"/>
    <w:rsid w:val="007E6122"/>
    <w:rsid w:val="007E61CC"/>
    <w:rsid w:val="007F0541"/>
    <w:rsid w:val="007F0A31"/>
    <w:rsid w:val="007F0C55"/>
    <w:rsid w:val="007F1FC1"/>
    <w:rsid w:val="007F2316"/>
    <w:rsid w:val="007F27E4"/>
    <w:rsid w:val="007F2927"/>
    <w:rsid w:val="007F3449"/>
    <w:rsid w:val="007F3ACF"/>
    <w:rsid w:val="007F4BCE"/>
    <w:rsid w:val="007F6242"/>
    <w:rsid w:val="007F6387"/>
    <w:rsid w:val="007F6606"/>
    <w:rsid w:val="007F7A73"/>
    <w:rsid w:val="008000F7"/>
    <w:rsid w:val="00800707"/>
    <w:rsid w:val="0080074F"/>
    <w:rsid w:val="00800C82"/>
    <w:rsid w:val="0080320F"/>
    <w:rsid w:val="00803FDA"/>
    <w:rsid w:val="0080441C"/>
    <w:rsid w:val="008044DF"/>
    <w:rsid w:val="008054CC"/>
    <w:rsid w:val="0080767F"/>
    <w:rsid w:val="008108E6"/>
    <w:rsid w:val="00811291"/>
    <w:rsid w:val="0081144A"/>
    <w:rsid w:val="00811FF0"/>
    <w:rsid w:val="008125BF"/>
    <w:rsid w:val="00813296"/>
    <w:rsid w:val="00813AF4"/>
    <w:rsid w:val="00815223"/>
    <w:rsid w:val="008153B5"/>
    <w:rsid w:val="00815445"/>
    <w:rsid w:val="00815E9C"/>
    <w:rsid w:val="00815FAF"/>
    <w:rsid w:val="00816108"/>
    <w:rsid w:val="008162EA"/>
    <w:rsid w:val="00816A9D"/>
    <w:rsid w:val="00816FD0"/>
    <w:rsid w:val="00820114"/>
    <w:rsid w:val="00820F1E"/>
    <w:rsid w:val="0082184A"/>
    <w:rsid w:val="00822305"/>
    <w:rsid w:val="0082341C"/>
    <w:rsid w:val="0082342D"/>
    <w:rsid w:val="00823547"/>
    <w:rsid w:val="00823F3B"/>
    <w:rsid w:val="0082403D"/>
    <w:rsid w:val="00824322"/>
    <w:rsid w:val="00824465"/>
    <w:rsid w:val="0082552C"/>
    <w:rsid w:val="0082578D"/>
    <w:rsid w:val="00825EDE"/>
    <w:rsid w:val="00827332"/>
    <w:rsid w:val="00830FA7"/>
    <w:rsid w:val="00831B80"/>
    <w:rsid w:val="00832F9F"/>
    <w:rsid w:val="008330F7"/>
    <w:rsid w:val="008336C0"/>
    <w:rsid w:val="00833962"/>
    <w:rsid w:val="008348A6"/>
    <w:rsid w:val="00835714"/>
    <w:rsid w:val="008365F8"/>
    <w:rsid w:val="0083726C"/>
    <w:rsid w:val="008372F2"/>
    <w:rsid w:val="00837751"/>
    <w:rsid w:val="00840D4E"/>
    <w:rsid w:val="00841799"/>
    <w:rsid w:val="00842A33"/>
    <w:rsid w:val="00842C15"/>
    <w:rsid w:val="008433E0"/>
    <w:rsid w:val="0084445C"/>
    <w:rsid w:val="0084583D"/>
    <w:rsid w:val="00845F3C"/>
    <w:rsid w:val="00847328"/>
    <w:rsid w:val="00847407"/>
    <w:rsid w:val="00847420"/>
    <w:rsid w:val="00847C14"/>
    <w:rsid w:val="00850102"/>
    <w:rsid w:val="00850887"/>
    <w:rsid w:val="008513F6"/>
    <w:rsid w:val="008527F4"/>
    <w:rsid w:val="008533D5"/>
    <w:rsid w:val="008535BB"/>
    <w:rsid w:val="0085462C"/>
    <w:rsid w:val="008554BD"/>
    <w:rsid w:val="0085569D"/>
    <w:rsid w:val="008559B3"/>
    <w:rsid w:val="00855AA6"/>
    <w:rsid w:val="0085694B"/>
    <w:rsid w:val="008600A2"/>
    <w:rsid w:val="00860D20"/>
    <w:rsid w:val="00861B44"/>
    <w:rsid w:val="00862302"/>
    <w:rsid w:val="008623EC"/>
    <w:rsid w:val="0086272D"/>
    <w:rsid w:val="00863436"/>
    <w:rsid w:val="00864A7E"/>
    <w:rsid w:val="00864D2F"/>
    <w:rsid w:val="00864D45"/>
    <w:rsid w:val="0086521B"/>
    <w:rsid w:val="00865DB1"/>
    <w:rsid w:val="008665CF"/>
    <w:rsid w:val="00866E92"/>
    <w:rsid w:val="00866EF2"/>
    <w:rsid w:val="00866F34"/>
    <w:rsid w:val="00867035"/>
    <w:rsid w:val="00867825"/>
    <w:rsid w:val="00870152"/>
    <w:rsid w:val="00870DED"/>
    <w:rsid w:val="0087102F"/>
    <w:rsid w:val="00871DF1"/>
    <w:rsid w:val="00872785"/>
    <w:rsid w:val="00872BE5"/>
    <w:rsid w:val="008734D1"/>
    <w:rsid w:val="008736AB"/>
    <w:rsid w:val="008738F7"/>
    <w:rsid w:val="00873DF7"/>
    <w:rsid w:val="00874426"/>
    <w:rsid w:val="0087479E"/>
    <w:rsid w:val="00874A9B"/>
    <w:rsid w:val="00874EA3"/>
    <w:rsid w:val="00875DFE"/>
    <w:rsid w:val="00876A05"/>
    <w:rsid w:val="00876C3B"/>
    <w:rsid w:val="00877ABD"/>
    <w:rsid w:val="00877AEF"/>
    <w:rsid w:val="00877B5D"/>
    <w:rsid w:val="00880175"/>
    <w:rsid w:val="00880F69"/>
    <w:rsid w:val="008812CC"/>
    <w:rsid w:val="00883B34"/>
    <w:rsid w:val="00883EF8"/>
    <w:rsid w:val="00883F2E"/>
    <w:rsid w:val="008842FE"/>
    <w:rsid w:val="00884528"/>
    <w:rsid w:val="00884609"/>
    <w:rsid w:val="00884760"/>
    <w:rsid w:val="008849BA"/>
    <w:rsid w:val="00884A0C"/>
    <w:rsid w:val="008870AF"/>
    <w:rsid w:val="008878AB"/>
    <w:rsid w:val="00887904"/>
    <w:rsid w:val="00887B99"/>
    <w:rsid w:val="00890035"/>
    <w:rsid w:val="00890036"/>
    <w:rsid w:val="00890964"/>
    <w:rsid w:val="00890A8F"/>
    <w:rsid w:val="00890E10"/>
    <w:rsid w:val="00891402"/>
    <w:rsid w:val="00891B6D"/>
    <w:rsid w:val="00891E7D"/>
    <w:rsid w:val="00892E5A"/>
    <w:rsid w:val="00893BE8"/>
    <w:rsid w:val="0089505C"/>
    <w:rsid w:val="008951C0"/>
    <w:rsid w:val="00896448"/>
    <w:rsid w:val="008975B5"/>
    <w:rsid w:val="008A0A3D"/>
    <w:rsid w:val="008A0C19"/>
    <w:rsid w:val="008A0F8C"/>
    <w:rsid w:val="008A14D6"/>
    <w:rsid w:val="008A1BA9"/>
    <w:rsid w:val="008A24C9"/>
    <w:rsid w:val="008A2827"/>
    <w:rsid w:val="008A2B12"/>
    <w:rsid w:val="008A2BCD"/>
    <w:rsid w:val="008A43D7"/>
    <w:rsid w:val="008A4884"/>
    <w:rsid w:val="008A52C0"/>
    <w:rsid w:val="008A57D2"/>
    <w:rsid w:val="008A6913"/>
    <w:rsid w:val="008A7CE2"/>
    <w:rsid w:val="008B0509"/>
    <w:rsid w:val="008B0892"/>
    <w:rsid w:val="008B0947"/>
    <w:rsid w:val="008B0C10"/>
    <w:rsid w:val="008B0E9B"/>
    <w:rsid w:val="008B2A16"/>
    <w:rsid w:val="008B3CB5"/>
    <w:rsid w:val="008B427B"/>
    <w:rsid w:val="008B4992"/>
    <w:rsid w:val="008B4FCA"/>
    <w:rsid w:val="008B75D4"/>
    <w:rsid w:val="008B7785"/>
    <w:rsid w:val="008C0731"/>
    <w:rsid w:val="008C07FE"/>
    <w:rsid w:val="008C0A60"/>
    <w:rsid w:val="008C0A95"/>
    <w:rsid w:val="008C1040"/>
    <w:rsid w:val="008C251F"/>
    <w:rsid w:val="008C2715"/>
    <w:rsid w:val="008C34CE"/>
    <w:rsid w:val="008C3CC8"/>
    <w:rsid w:val="008C3F16"/>
    <w:rsid w:val="008C4CF8"/>
    <w:rsid w:val="008C5359"/>
    <w:rsid w:val="008C56B3"/>
    <w:rsid w:val="008C5907"/>
    <w:rsid w:val="008C5AF1"/>
    <w:rsid w:val="008C662B"/>
    <w:rsid w:val="008C7648"/>
    <w:rsid w:val="008D0199"/>
    <w:rsid w:val="008D1A73"/>
    <w:rsid w:val="008D25B2"/>
    <w:rsid w:val="008D2864"/>
    <w:rsid w:val="008D2BEA"/>
    <w:rsid w:val="008D3451"/>
    <w:rsid w:val="008D3EB3"/>
    <w:rsid w:val="008D3F13"/>
    <w:rsid w:val="008D42A7"/>
    <w:rsid w:val="008D46B2"/>
    <w:rsid w:val="008D4D20"/>
    <w:rsid w:val="008D62B3"/>
    <w:rsid w:val="008D7AA6"/>
    <w:rsid w:val="008E020D"/>
    <w:rsid w:val="008E0BB4"/>
    <w:rsid w:val="008E0E4C"/>
    <w:rsid w:val="008E1172"/>
    <w:rsid w:val="008E3889"/>
    <w:rsid w:val="008E3967"/>
    <w:rsid w:val="008E447F"/>
    <w:rsid w:val="008E47D0"/>
    <w:rsid w:val="008E5181"/>
    <w:rsid w:val="008E5853"/>
    <w:rsid w:val="008E6835"/>
    <w:rsid w:val="008F2F37"/>
    <w:rsid w:val="008F3845"/>
    <w:rsid w:val="008F38CB"/>
    <w:rsid w:val="008F3A07"/>
    <w:rsid w:val="008F3A79"/>
    <w:rsid w:val="008F5EA2"/>
    <w:rsid w:val="008F601B"/>
    <w:rsid w:val="008F6A41"/>
    <w:rsid w:val="008F6FC5"/>
    <w:rsid w:val="00900021"/>
    <w:rsid w:val="00900759"/>
    <w:rsid w:val="00900783"/>
    <w:rsid w:val="00900CA7"/>
    <w:rsid w:val="00901684"/>
    <w:rsid w:val="00901CF4"/>
    <w:rsid w:val="0090226E"/>
    <w:rsid w:val="00903AAA"/>
    <w:rsid w:val="009055B2"/>
    <w:rsid w:val="009062A2"/>
    <w:rsid w:val="009106C8"/>
    <w:rsid w:val="00910F19"/>
    <w:rsid w:val="00910F7B"/>
    <w:rsid w:val="009110D2"/>
    <w:rsid w:val="0091146C"/>
    <w:rsid w:val="00911DF6"/>
    <w:rsid w:val="009139B7"/>
    <w:rsid w:val="00915463"/>
    <w:rsid w:val="009154DD"/>
    <w:rsid w:val="0091567C"/>
    <w:rsid w:val="0091635A"/>
    <w:rsid w:val="0091669E"/>
    <w:rsid w:val="00916AB7"/>
    <w:rsid w:val="0092072B"/>
    <w:rsid w:val="00921620"/>
    <w:rsid w:val="009229EE"/>
    <w:rsid w:val="00923864"/>
    <w:rsid w:val="009239A4"/>
    <w:rsid w:val="00923A18"/>
    <w:rsid w:val="00923B36"/>
    <w:rsid w:val="00923FE1"/>
    <w:rsid w:val="0092462D"/>
    <w:rsid w:val="0092467B"/>
    <w:rsid w:val="009247D5"/>
    <w:rsid w:val="00926240"/>
    <w:rsid w:val="009277AD"/>
    <w:rsid w:val="00927AB7"/>
    <w:rsid w:val="00927B17"/>
    <w:rsid w:val="00931597"/>
    <w:rsid w:val="009325DC"/>
    <w:rsid w:val="0093295B"/>
    <w:rsid w:val="00932BB1"/>
    <w:rsid w:val="009342B3"/>
    <w:rsid w:val="0093459B"/>
    <w:rsid w:val="009347D2"/>
    <w:rsid w:val="00934D0F"/>
    <w:rsid w:val="00934D2D"/>
    <w:rsid w:val="009356A5"/>
    <w:rsid w:val="009361FD"/>
    <w:rsid w:val="00936B4F"/>
    <w:rsid w:val="00936C9C"/>
    <w:rsid w:val="00936EAB"/>
    <w:rsid w:val="00937B16"/>
    <w:rsid w:val="009406B0"/>
    <w:rsid w:val="00940CDD"/>
    <w:rsid w:val="00941F1C"/>
    <w:rsid w:val="00941FB2"/>
    <w:rsid w:val="0094275D"/>
    <w:rsid w:val="00944150"/>
    <w:rsid w:val="00944CB3"/>
    <w:rsid w:val="00944EA3"/>
    <w:rsid w:val="00945704"/>
    <w:rsid w:val="00945991"/>
    <w:rsid w:val="00945E15"/>
    <w:rsid w:val="009460C3"/>
    <w:rsid w:val="00947EDD"/>
    <w:rsid w:val="00950243"/>
    <w:rsid w:val="009509A5"/>
    <w:rsid w:val="00950DF8"/>
    <w:rsid w:val="00950ED0"/>
    <w:rsid w:val="0095108B"/>
    <w:rsid w:val="00951769"/>
    <w:rsid w:val="009520E4"/>
    <w:rsid w:val="00952B9A"/>
    <w:rsid w:val="0095365C"/>
    <w:rsid w:val="00954335"/>
    <w:rsid w:val="009549EE"/>
    <w:rsid w:val="00956454"/>
    <w:rsid w:val="0095768C"/>
    <w:rsid w:val="00960FBF"/>
    <w:rsid w:val="00962383"/>
    <w:rsid w:val="0096291F"/>
    <w:rsid w:val="0096347E"/>
    <w:rsid w:val="00963C82"/>
    <w:rsid w:val="00966D52"/>
    <w:rsid w:val="00967881"/>
    <w:rsid w:val="00970463"/>
    <w:rsid w:val="0097049E"/>
    <w:rsid w:val="00970A0B"/>
    <w:rsid w:val="00971A96"/>
    <w:rsid w:val="00971E31"/>
    <w:rsid w:val="00974621"/>
    <w:rsid w:val="00974C28"/>
    <w:rsid w:val="00975123"/>
    <w:rsid w:val="00975F4C"/>
    <w:rsid w:val="009762A2"/>
    <w:rsid w:val="00977148"/>
    <w:rsid w:val="00977664"/>
    <w:rsid w:val="009804C1"/>
    <w:rsid w:val="0098117B"/>
    <w:rsid w:val="00981190"/>
    <w:rsid w:val="00981557"/>
    <w:rsid w:val="009828F1"/>
    <w:rsid w:val="00982F16"/>
    <w:rsid w:val="0098418F"/>
    <w:rsid w:val="00985E4A"/>
    <w:rsid w:val="00985F6A"/>
    <w:rsid w:val="00986A71"/>
    <w:rsid w:val="00987155"/>
    <w:rsid w:val="00987EB9"/>
    <w:rsid w:val="009905EE"/>
    <w:rsid w:val="0099204C"/>
    <w:rsid w:val="0099222F"/>
    <w:rsid w:val="0099309A"/>
    <w:rsid w:val="00993AC1"/>
    <w:rsid w:val="0099436B"/>
    <w:rsid w:val="00994644"/>
    <w:rsid w:val="00994A82"/>
    <w:rsid w:val="009953A4"/>
    <w:rsid w:val="009968DE"/>
    <w:rsid w:val="009A0149"/>
    <w:rsid w:val="009A071A"/>
    <w:rsid w:val="009A301A"/>
    <w:rsid w:val="009A3194"/>
    <w:rsid w:val="009A3BB7"/>
    <w:rsid w:val="009A3D6D"/>
    <w:rsid w:val="009A40AE"/>
    <w:rsid w:val="009A4704"/>
    <w:rsid w:val="009A5071"/>
    <w:rsid w:val="009A5706"/>
    <w:rsid w:val="009A5D5D"/>
    <w:rsid w:val="009A64E2"/>
    <w:rsid w:val="009A6B27"/>
    <w:rsid w:val="009A78E4"/>
    <w:rsid w:val="009A7A15"/>
    <w:rsid w:val="009B0396"/>
    <w:rsid w:val="009B0F95"/>
    <w:rsid w:val="009B0FA0"/>
    <w:rsid w:val="009B0FDB"/>
    <w:rsid w:val="009B1174"/>
    <w:rsid w:val="009B19E0"/>
    <w:rsid w:val="009B2716"/>
    <w:rsid w:val="009B46D1"/>
    <w:rsid w:val="009B4911"/>
    <w:rsid w:val="009B58F0"/>
    <w:rsid w:val="009B5D73"/>
    <w:rsid w:val="009B5E6E"/>
    <w:rsid w:val="009B6244"/>
    <w:rsid w:val="009B6AD5"/>
    <w:rsid w:val="009B6CCC"/>
    <w:rsid w:val="009B797F"/>
    <w:rsid w:val="009C0E22"/>
    <w:rsid w:val="009C29E4"/>
    <w:rsid w:val="009C4ABC"/>
    <w:rsid w:val="009C4EF4"/>
    <w:rsid w:val="009C5D01"/>
    <w:rsid w:val="009C5E92"/>
    <w:rsid w:val="009C64B0"/>
    <w:rsid w:val="009C7236"/>
    <w:rsid w:val="009C72A0"/>
    <w:rsid w:val="009C7637"/>
    <w:rsid w:val="009C7959"/>
    <w:rsid w:val="009C7C1C"/>
    <w:rsid w:val="009D05A1"/>
    <w:rsid w:val="009D1463"/>
    <w:rsid w:val="009D1F31"/>
    <w:rsid w:val="009D200D"/>
    <w:rsid w:val="009D24CF"/>
    <w:rsid w:val="009D3059"/>
    <w:rsid w:val="009D33F3"/>
    <w:rsid w:val="009D3578"/>
    <w:rsid w:val="009D397F"/>
    <w:rsid w:val="009D3CB0"/>
    <w:rsid w:val="009D5089"/>
    <w:rsid w:val="009D5352"/>
    <w:rsid w:val="009D5404"/>
    <w:rsid w:val="009D583D"/>
    <w:rsid w:val="009D778B"/>
    <w:rsid w:val="009D7C96"/>
    <w:rsid w:val="009D7FEB"/>
    <w:rsid w:val="009E0964"/>
    <w:rsid w:val="009E0F76"/>
    <w:rsid w:val="009E1DC8"/>
    <w:rsid w:val="009E2817"/>
    <w:rsid w:val="009E2FF2"/>
    <w:rsid w:val="009E3D80"/>
    <w:rsid w:val="009E4409"/>
    <w:rsid w:val="009E49BA"/>
    <w:rsid w:val="009E4E27"/>
    <w:rsid w:val="009E5F35"/>
    <w:rsid w:val="009E6C2F"/>
    <w:rsid w:val="009E7DDD"/>
    <w:rsid w:val="009E7F47"/>
    <w:rsid w:val="009F047D"/>
    <w:rsid w:val="009F0E64"/>
    <w:rsid w:val="009F2E2E"/>
    <w:rsid w:val="009F3970"/>
    <w:rsid w:val="009F6C88"/>
    <w:rsid w:val="009F6FFC"/>
    <w:rsid w:val="009F7E91"/>
    <w:rsid w:val="00A004C2"/>
    <w:rsid w:val="00A01D5F"/>
    <w:rsid w:val="00A0209B"/>
    <w:rsid w:val="00A042C8"/>
    <w:rsid w:val="00A05271"/>
    <w:rsid w:val="00A054C4"/>
    <w:rsid w:val="00A05EA9"/>
    <w:rsid w:val="00A07623"/>
    <w:rsid w:val="00A1046F"/>
    <w:rsid w:val="00A11009"/>
    <w:rsid w:val="00A11A69"/>
    <w:rsid w:val="00A13658"/>
    <w:rsid w:val="00A138C7"/>
    <w:rsid w:val="00A142D3"/>
    <w:rsid w:val="00A162B9"/>
    <w:rsid w:val="00A16758"/>
    <w:rsid w:val="00A16CCD"/>
    <w:rsid w:val="00A16F98"/>
    <w:rsid w:val="00A17FB3"/>
    <w:rsid w:val="00A20EE6"/>
    <w:rsid w:val="00A21134"/>
    <w:rsid w:val="00A22209"/>
    <w:rsid w:val="00A22388"/>
    <w:rsid w:val="00A2251B"/>
    <w:rsid w:val="00A22CEE"/>
    <w:rsid w:val="00A2321C"/>
    <w:rsid w:val="00A235AB"/>
    <w:rsid w:val="00A23D82"/>
    <w:rsid w:val="00A248EB"/>
    <w:rsid w:val="00A257F3"/>
    <w:rsid w:val="00A25CEC"/>
    <w:rsid w:val="00A26385"/>
    <w:rsid w:val="00A2764B"/>
    <w:rsid w:val="00A30123"/>
    <w:rsid w:val="00A3064A"/>
    <w:rsid w:val="00A30978"/>
    <w:rsid w:val="00A314C0"/>
    <w:rsid w:val="00A31F26"/>
    <w:rsid w:val="00A34F1C"/>
    <w:rsid w:val="00A35259"/>
    <w:rsid w:val="00A35FBA"/>
    <w:rsid w:val="00A36667"/>
    <w:rsid w:val="00A36CEA"/>
    <w:rsid w:val="00A37E4B"/>
    <w:rsid w:val="00A40BBE"/>
    <w:rsid w:val="00A40E19"/>
    <w:rsid w:val="00A41EE1"/>
    <w:rsid w:val="00A427E8"/>
    <w:rsid w:val="00A4288B"/>
    <w:rsid w:val="00A451F2"/>
    <w:rsid w:val="00A453C6"/>
    <w:rsid w:val="00A45DE9"/>
    <w:rsid w:val="00A4608C"/>
    <w:rsid w:val="00A460D1"/>
    <w:rsid w:val="00A469C4"/>
    <w:rsid w:val="00A46B8B"/>
    <w:rsid w:val="00A544A7"/>
    <w:rsid w:val="00A54788"/>
    <w:rsid w:val="00A54C9F"/>
    <w:rsid w:val="00A54F53"/>
    <w:rsid w:val="00A55D65"/>
    <w:rsid w:val="00A56021"/>
    <w:rsid w:val="00A56AFD"/>
    <w:rsid w:val="00A56B0D"/>
    <w:rsid w:val="00A573A9"/>
    <w:rsid w:val="00A61907"/>
    <w:rsid w:val="00A61C22"/>
    <w:rsid w:val="00A61E5F"/>
    <w:rsid w:val="00A622FF"/>
    <w:rsid w:val="00A623B0"/>
    <w:rsid w:val="00A635ED"/>
    <w:rsid w:val="00A70484"/>
    <w:rsid w:val="00A70992"/>
    <w:rsid w:val="00A70B3B"/>
    <w:rsid w:val="00A70BB4"/>
    <w:rsid w:val="00A70C63"/>
    <w:rsid w:val="00A70D6B"/>
    <w:rsid w:val="00A70E36"/>
    <w:rsid w:val="00A720AD"/>
    <w:rsid w:val="00A7241E"/>
    <w:rsid w:val="00A72C29"/>
    <w:rsid w:val="00A75062"/>
    <w:rsid w:val="00A75AA0"/>
    <w:rsid w:val="00A76095"/>
    <w:rsid w:val="00A80FBA"/>
    <w:rsid w:val="00A81334"/>
    <w:rsid w:val="00A816A5"/>
    <w:rsid w:val="00A81D75"/>
    <w:rsid w:val="00A821AA"/>
    <w:rsid w:val="00A82C58"/>
    <w:rsid w:val="00A83115"/>
    <w:rsid w:val="00A83150"/>
    <w:rsid w:val="00A835AA"/>
    <w:rsid w:val="00A84019"/>
    <w:rsid w:val="00A8417F"/>
    <w:rsid w:val="00A8436A"/>
    <w:rsid w:val="00A85573"/>
    <w:rsid w:val="00A85804"/>
    <w:rsid w:val="00A85855"/>
    <w:rsid w:val="00A86082"/>
    <w:rsid w:val="00A86B4F"/>
    <w:rsid w:val="00A92032"/>
    <w:rsid w:val="00A921EF"/>
    <w:rsid w:val="00A92C3D"/>
    <w:rsid w:val="00A9512B"/>
    <w:rsid w:val="00A95FB5"/>
    <w:rsid w:val="00A96AD4"/>
    <w:rsid w:val="00A96B7A"/>
    <w:rsid w:val="00A96D88"/>
    <w:rsid w:val="00A97493"/>
    <w:rsid w:val="00AA0F67"/>
    <w:rsid w:val="00AA0F87"/>
    <w:rsid w:val="00AA19AF"/>
    <w:rsid w:val="00AA2707"/>
    <w:rsid w:val="00AA2D62"/>
    <w:rsid w:val="00AA3088"/>
    <w:rsid w:val="00AA30F2"/>
    <w:rsid w:val="00AA33FC"/>
    <w:rsid w:val="00AA48ED"/>
    <w:rsid w:val="00AA5BE6"/>
    <w:rsid w:val="00AA62A9"/>
    <w:rsid w:val="00AA6333"/>
    <w:rsid w:val="00AA6C12"/>
    <w:rsid w:val="00AA6E5D"/>
    <w:rsid w:val="00AB009B"/>
    <w:rsid w:val="00AB041E"/>
    <w:rsid w:val="00AB0654"/>
    <w:rsid w:val="00AB1AC4"/>
    <w:rsid w:val="00AB1AF5"/>
    <w:rsid w:val="00AB1BB2"/>
    <w:rsid w:val="00AB343C"/>
    <w:rsid w:val="00AB4CCB"/>
    <w:rsid w:val="00AB625A"/>
    <w:rsid w:val="00AB721C"/>
    <w:rsid w:val="00AC003D"/>
    <w:rsid w:val="00AC0D0F"/>
    <w:rsid w:val="00AC4337"/>
    <w:rsid w:val="00AC4933"/>
    <w:rsid w:val="00AC5E47"/>
    <w:rsid w:val="00AC5E6B"/>
    <w:rsid w:val="00AC6464"/>
    <w:rsid w:val="00AC6CDC"/>
    <w:rsid w:val="00AD0774"/>
    <w:rsid w:val="00AD13F1"/>
    <w:rsid w:val="00AD20B4"/>
    <w:rsid w:val="00AD2B05"/>
    <w:rsid w:val="00AD2BBC"/>
    <w:rsid w:val="00AD3B15"/>
    <w:rsid w:val="00AD3F6F"/>
    <w:rsid w:val="00AD4B48"/>
    <w:rsid w:val="00AD50DA"/>
    <w:rsid w:val="00AD6050"/>
    <w:rsid w:val="00AD606D"/>
    <w:rsid w:val="00AD6673"/>
    <w:rsid w:val="00AD7353"/>
    <w:rsid w:val="00AE01E5"/>
    <w:rsid w:val="00AE0CA5"/>
    <w:rsid w:val="00AE0D2A"/>
    <w:rsid w:val="00AE0D31"/>
    <w:rsid w:val="00AE18DA"/>
    <w:rsid w:val="00AE1C84"/>
    <w:rsid w:val="00AE22C2"/>
    <w:rsid w:val="00AE37F5"/>
    <w:rsid w:val="00AE4700"/>
    <w:rsid w:val="00AE47A3"/>
    <w:rsid w:val="00AE5772"/>
    <w:rsid w:val="00AE5E55"/>
    <w:rsid w:val="00AE5EFE"/>
    <w:rsid w:val="00AE6CC3"/>
    <w:rsid w:val="00AF0B1D"/>
    <w:rsid w:val="00AF0B8B"/>
    <w:rsid w:val="00AF1950"/>
    <w:rsid w:val="00AF196F"/>
    <w:rsid w:val="00AF2089"/>
    <w:rsid w:val="00AF22FE"/>
    <w:rsid w:val="00AF23A0"/>
    <w:rsid w:val="00AF2CAE"/>
    <w:rsid w:val="00AF2FB0"/>
    <w:rsid w:val="00AF3EBA"/>
    <w:rsid w:val="00AF41A2"/>
    <w:rsid w:val="00AF4EB1"/>
    <w:rsid w:val="00AF50C1"/>
    <w:rsid w:val="00AF51A7"/>
    <w:rsid w:val="00AF5F96"/>
    <w:rsid w:val="00AF647C"/>
    <w:rsid w:val="00AF697D"/>
    <w:rsid w:val="00AF6E7D"/>
    <w:rsid w:val="00AF7101"/>
    <w:rsid w:val="00AF722C"/>
    <w:rsid w:val="00AF735A"/>
    <w:rsid w:val="00AF73E3"/>
    <w:rsid w:val="00AF7B9C"/>
    <w:rsid w:val="00B01719"/>
    <w:rsid w:val="00B01926"/>
    <w:rsid w:val="00B02436"/>
    <w:rsid w:val="00B0243B"/>
    <w:rsid w:val="00B02517"/>
    <w:rsid w:val="00B032C2"/>
    <w:rsid w:val="00B03546"/>
    <w:rsid w:val="00B03D19"/>
    <w:rsid w:val="00B040A3"/>
    <w:rsid w:val="00B048ED"/>
    <w:rsid w:val="00B05C4B"/>
    <w:rsid w:val="00B060DC"/>
    <w:rsid w:val="00B064BB"/>
    <w:rsid w:val="00B069F0"/>
    <w:rsid w:val="00B07315"/>
    <w:rsid w:val="00B1028E"/>
    <w:rsid w:val="00B1178C"/>
    <w:rsid w:val="00B130A4"/>
    <w:rsid w:val="00B13D77"/>
    <w:rsid w:val="00B14361"/>
    <w:rsid w:val="00B14941"/>
    <w:rsid w:val="00B1652A"/>
    <w:rsid w:val="00B1675E"/>
    <w:rsid w:val="00B17344"/>
    <w:rsid w:val="00B202B5"/>
    <w:rsid w:val="00B20376"/>
    <w:rsid w:val="00B21533"/>
    <w:rsid w:val="00B21760"/>
    <w:rsid w:val="00B21B04"/>
    <w:rsid w:val="00B23654"/>
    <w:rsid w:val="00B237D0"/>
    <w:rsid w:val="00B24EA4"/>
    <w:rsid w:val="00B2527F"/>
    <w:rsid w:val="00B257D5"/>
    <w:rsid w:val="00B25D43"/>
    <w:rsid w:val="00B26378"/>
    <w:rsid w:val="00B27B4C"/>
    <w:rsid w:val="00B30AD9"/>
    <w:rsid w:val="00B30DA4"/>
    <w:rsid w:val="00B318AF"/>
    <w:rsid w:val="00B318D5"/>
    <w:rsid w:val="00B31B85"/>
    <w:rsid w:val="00B342DB"/>
    <w:rsid w:val="00B3469D"/>
    <w:rsid w:val="00B35765"/>
    <w:rsid w:val="00B35C62"/>
    <w:rsid w:val="00B361F8"/>
    <w:rsid w:val="00B37684"/>
    <w:rsid w:val="00B40380"/>
    <w:rsid w:val="00B412BE"/>
    <w:rsid w:val="00B419C9"/>
    <w:rsid w:val="00B4215D"/>
    <w:rsid w:val="00B426A9"/>
    <w:rsid w:val="00B42CA6"/>
    <w:rsid w:val="00B43DEF"/>
    <w:rsid w:val="00B449CE"/>
    <w:rsid w:val="00B44B4C"/>
    <w:rsid w:val="00B44FB6"/>
    <w:rsid w:val="00B452C3"/>
    <w:rsid w:val="00B4657D"/>
    <w:rsid w:val="00B46795"/>
    <w:rsid w:val="00B46810"/>
    <w:rsid w:val="00B47918"/>
    <w:rsid w:val="00B50989"/>
    <w:rsid w:val="00B51114"/>
    <w:rsid w:val="00B51B19"/>
    <w:rsid w:val="00B52151"/>
    <w:rsid w:val="00B52BA8"/>
    <w:rsid w:val="00B53017"/>
    <w:rsid w:val="00B53104"/>
    <w:rsid w:val="00B539F6"/>
    <w:rsid w:val="00B53F2E"/>
    <w:rsid w:val="00B55694"/>
    <w:rsid w:val="00B55926"/>
    <w:rsid w:val="00B5613A"/>
    <w:rsid w:val="00B56AC2"/>
    <w:rsid w:val="00B57857"/>
    <w:rsid w:val="00B57F52"/>
    <w:rsid w:val="00B6001B"/>
    <w:rsid w:val="00B60081"/>
    <w:rsid w:val="00B6028B"/>
    <w:rsid w:val="00B60C35"/>
    <w:rsid w:val="00B62776"/>
    <w:rsid w:val="00B63E31"/>
    <w:rsid w:val="00B63F3B"/>
    <w:rsid w:val="00B657B9"/>
    <w:rsid w:val="00B66357"/>
    <w:rsid w:val="00B700AC"/>
    <w:rsid w:val="00B702D4"/>
    <w:rsid w:val="00B708E5"/>
    <w:rsid w:val="00B71170"/>
    <w:rsid w:val="00B7117C"/>
    <w:rsid w:val="00B7178B"/>
    <w:rsid w:val="00B71869"/>
    <w:rsid w:val="00B720FD"/>
    <w:rsid w:val="00B73C6A"/>
    <w:rsid w:val="00B73DEA"/>
    <w:rsid w:val="00B740C5"/>
    <w:rsid w:val="00B75832"/>
    <w:rsid w:val="00B75A86"/>
    <w:rsid w:val="00B75D8B"/>
    <w:rsid w:val="00B76ED1"/>
    <w:rsid w:val="00B76F3C"/>
    <w:rsid w:val="00B77CB8"/>
    <w:rsid w:val="00B81209"/>
    <w:rsid w:val="00B823C1"/>
    <w:rsid w:val="00B827A3"/>
    <w:rsid w:val="00B83E3E"/>
    <w:rsid w:val="00B841DA"/>
    <w:rsid w:val="00B845F0"/>
    <w:rsid w:val="00B86C35"/>
    <w:rsid w:val="00B86D41"/>
    <w:rsid w:val="00B86F7C"/>
    <w:rsid w:val="00B875FE"/>
    <w:rsid w:val="00B876E0"/>
    <w:rsid w:val="00B87B79"/>
    <w:rsid w:val="00B913F9"/>
    <w:rsid w:val="00B91DAF"/>
    <w:rsid w:val="00B9346C"/>
    <w:rsid w:val="00B93C38"/>
    <w:rsid w:val="00B96E6E"/>
    <w:rsid w:val="00B97754"/>
    <w:rsid w:val="00B978CF"/>
    <w:rsid w:val="00B97902"/>
    <w:rsid w:val="00B97983"/>
    <w:rsid w:val="00BA0062"/>
    <w:rsid w:val="00BA2F2E"/>
    <w:rsid w:val="00BA3FC1"/>
    <w:rsid w:val="00BA44F5"/>
    <w:rsid w:val="00BA4C64"/>
    <w:rsid w:val="00BA56F7"/>
    <w:rsid w:val="00BA6810"/>
    <w:rsid w:val="00BA6B66"/>
    <w:rsid w:val="00BA6F61"/>
    <w:rsid w:val="00BA7795"/>
    <w:rsid w:val="00BB0126"/>
    <w:rsid w:val="00BB076B"/>
    <w:rsid w:val="00BB0D2A"/>
    <w:rsid w:val="00BB1064"/>
    <w:rsid w:val="00BB1182"/>
    <w:rsid w:val="00BB18B7"/>
    <w:rsid w:val="00BB1B93"/>
    <w:rsid w:val="00BB33C5"/>
    <w:rsid w:val="00BB39C6"/>
    <w:rsid w:val="00BB598A"/>
    <w:rsid w:val="00BB5F97"/>
    <w:rsid w:val="00BB6348"/>
    <w:rsid w:val="00BB6C8B"/>
    <w:rsid w:val="00BB6F96"/>
    <w:rsid w:val="00BB7771"/>
    <w:rsid w:val="00BC03B4"/>
    <w:rsid w:val="00BC03F9"/>
    <w:rsid w:val="00BC16A4"/>
    <w:rsid w:val="00BC1C17"/>
    <w:rsid w:val="00BC37C7"/>
    <w:rsid w:val="00BC3DC5"/>
    <w:rsid w:val="00BC4E25"/>
    <w:rsid w:val="00BC5418"/>
    <w:rsid w:val="00BC573C"/>
    <w:rsid w:val="00BC6891"/>
    <w:rsid w:val="00BC6F7A"/>
    <w:rsid w:val="00BC7B57"/>
    <w:rsid w:val="00BD0FEB"/>
    <w:rsid w:val="00BD1425"/>
    <w:rsid w:val="00BD1D22"/>
    <w:rsid w:val="00BD4216"/>
    <w:rsid w:val="00BD4379"/>
    <w:rsid w:val="00BD4490"/>
    <w:rsid w:val="00BD4BB1"/>
    <w:rsid w:val="00BD79BE"/>
    <w:rsid w:val="00BE096A"/>
    <w:rsid w:val="00BE124B"/>
    <w:rsid w:val="00BE1A85"/>
    <w:rsid w:val="00BE1F8F"/>
    <w:rsid w:val="00BE1FEF"/>
    <w:rsid w:val="00BE27D2"/>
    <w:rsid w:val="00BE2E56"/>
    <w:rsid w:val="00BE3284"/>
    <w:rsid w:val="00BE4187"/>
    <w:rsid w:val="00BE47A8"/>
    <w:rsid w:val="00BE57C1"/>
    <w:rsid w:val="00BE67E7"/>
    <w:rsid w:val="00BE7917"/>
    <w:rsid w:val="00BE7C3D"/>
    <w:rsid w:val="00BF0183"/>
    <w:rsid w:val="00BF0CB6"/>
    <w:rsid w:val="00BF0EE9"/>
    <w:rsid w:val="00BF0FE3"/>
    <w:rsid w:val="00BF2281"/>
    <w:rsid w:val="00BF2C19"/>
    <w:rsid w:val="00BF2CC5"/>
    <w:rsid w:val="00BF3297"/>
    <w:rsid w:val="00BF42BB"/>
    <w:rsid w:val="00BF4A5B"/>
    <w:rsid w:val="00BF5111"/>
    <w:rsid w:val="00BF6E83"/>
    <w:rsid w:val="00BF6FCF"/>
    <w:rsid w:val="00BF7BF2"/>
    <w:rsid w:val="00BF7C99"/>
    <w:rsid w:val="00C005E0"/>
    <w:rsid w:val="00C00FBA"/>
    <w:rsid w:val="00C010E4"/>
    <w:rsid w:val="00C01339"/>
    <w:rsid w:val="00C01659"/>
    <w:rsid w:val="00C019AA"/>
    <w:rsid w:val="00C02CC6"/>
    <w:rsid w:val="00C04587"/>
    <w:rsid w:val="00C0468D"/>
    <w:rsid w:val="00C04BAE"/>
    <w:rsid w:val="00C0509C"/>
    <w:rsid w:val="00C05A61"/>
    <w:rsid w:val="00C05A81"/>
    <w:rsid w:val="00C05CC0"/>
    <w:rsid w:val="00C06C09"/>
    <w:rsid w:val="00C0791A"/>
    <w:rsid w:val="00C07A63"/>
    <w:rsid w:val="00C10C6F"/>
    <w:rsid w:val="00C10E9B"/>
    <w:rsid w:val="00C116AC"/>
    <w:rsid w:val="00C13565"/>
    <w:rsid w:val="00C13A05"/>
    <w:rsid w:val="00C14D46"/>
    <w:rsid w:val="00C176B5"/>
    <w:rsid w:val="00C209AC"/>
    <w:rsid w:val="00C20BBF"/>
    <w:rsid w:val="00C2120C"/>
    <w:rsid w:val="00C2216C"/>
    <w:rsid w:val="00C2236C"/>
    <w:rsid w:val="00C24B23"/>
    <w:rsid w:val="00C2678B"/>
    <w:rsid w:val="00C3115C"/>
    <w:rsid w:val="00C3202C"/>
    <w:rsid w:val="00C32794"/>
    <w:rsid w:val="00C346C1"/>
    <w:rsid w:val="00C35D09"/>
    <w:rsid w:val="00C367B7"/>
    <w:rsid w:val="00C36B11"/>
    <w:rsid w:val="00C37484"/>
    <w:rsid w:val="00C3755A"/>
    <w:rsid w:val="00C40307"/>
    <w:rsid w:val="00C414B9"/>
    <w:rsid w:val="00C41AE4"/>
    <w:rsid w:val="00C423D5"/>
    <w:rsid w:val="00C4254F"/>
    <w:rsid w:val="00C43C7B"/>
    <w:rsid w:val="00C443E0"/>
    <w:rsid w:val="00C44DDA"/>
    <w:rsid w:val="00C45D37"/>
    <w:rsid w:val="00C46C45"/>
    <w:rsid w:val="00C47F99"/>
    <w:rsid w:val="00C50754"/>
    <w:rsid w:val="00C524B7"/>
    <w:rsid w:val="00C52E6A"/>
    <w:rsid w:val="00C53116"/>
    <w:rsid w:val="00C536C1"/>
    <w:rsid w:val="00C53731"/>
    <w:rsid w:val="00C54323"/>
    <w:rsid w:val="00C5724B"/>
    <w:rsid w:val="00C57B63"/>
    <w:rsid w:val="00C60EF0"/>
    <w:rsid w:val="00C6166C"/>
    <w:rsid w:val="00C61A12"/>
    <w:rsid w:val="00C62118"/>
    <w:rsid w:val="00C62871"/>
    <w:rsid w:val="00C64C7B"/>
    <w:rsid w:val="00C65294"/>
    <w:rsid w:val="00C65462"/>
    <w:rsid w:val="00C655D5"/>
    <w:rsid w:val="00C65EB9"/>
    <w:rsid w:val="00C66257"/>
    <w:rsid w:val="00C66D40"/>
    <w:rsid w:val="00C679FB"/>
    <w:rsid w:val="00C708C0"/>
    <w:rsid w:val="00C71137"/>
    <w:rsid w:val="00C71235"/>
    <w:rsid w:val="00C71E8E"/>
    <w:rsid w:val="00C72CC8"/>
    <w:rsid w:val="00C72F0C"/>
    <w:rsid w:val="00C73A2B"/>
    <w:rsid w:val="00C7508B"/>
    <w:rsid w:val="00C75225"/>
    <w:rsid w:val="00C75632"/>
    <w:rsid w:val="00C76603"/>
    <w:rsid w:val="00C76922"/>
    <w:rsid w:val="00C76D44"/>
    <w:rsid w:val="00C779A8"/>
    <w:rsid w:val="00C82368"/>
    <w:rsid w:val="00C835FC"/>
    <w:rsid w:val="00C83834"/>
    <w:rsid w:val="00C86B1A"/>
    <w:rsid w:val="00C8760C"/>
    <w:rsid w:val="00C91D32"/>
    <w:rsid w:val="00C92301"/>
    <w:rsid w:val="00C94D9A"/>
    <w:rsid w:val="00C94DDE"/>
    <w:rsid w:val="00C94F6E"/>
    <w:rsid w:val="00C952B5"/>
    <w:rsid w:val="00C954BB"/>
    <w:rsid w:val="00C95DF9"/>
    <w:rsid w:val="00C965B3"/>
    <w:rsid w:val="00C97645"/>
    <w:rsid w:val="00CA0949"/>
    <w:rsid w:val="00CA0A99"/>
    <w:rsid w:val="00CA2D81"/>
    <w:rsid w:val="00CA3A38"/>
    <w:rsid w:val="00CA3B98"/>
    <w:rsid w:val="00CA45E8"/>
    <w:rsid w:val="00CA4F7D"/>
    <w:rsid w:val="00CA58CC"/>
    <w:rsid w:val="00CA6625"/>
    <w:rsid w:val="00CA6768"/>
    <w:rsid w:val="00CA6EEA"/>
    <w:rsid w:val="00CA7B42"/>
    <w:rsid w:val="00CB028F"/>
    <w:rsid w:val="00CB0B2D"/>
    <w:rsid w:val="00CB0E6D"/>
    <w:rsid w:val="00CB0FD7"/>
    <w:rsid w:val="00CB10BC"/>
    <w:rsid w:val="00CB13BE"/>
    <w:rsid w:val="00CB1660"/>
    <w:rsid w:val="00CB1FFF"/>
    <w:rsid w:val="00CB223E"/>
    <w:rsid w:val="00CB2CA1"/>
    <w:rsid w:val="00CB2DF5"/>
    <w:rsid w:val="00CB4091"/>
    <w:rsid w:val="00CB4282"/>
    <w:rsid w:val="00CB538F"/>
    <w:rsid w:val="00CB55D7"/>
    <w:rsid w:val="00CB66CE"/>
    <w:rsid w:val="00CB6BB9"/>
    <w:rsid w:val="00CC024C"/>
    <w:rsid w:val="00CC02D1"/>
    <w:rsid w:val="00CC069B"/>
    <w:rsid w:val="00CC07B0"/>
    <w:rsid w:val="00CC14FD"/>
    <w:rsid w:val="00CC29FC"/>
    <w:rsid w:val="00CC3331"/>
    <w:rsid w:val="00CC33DB"/>
    <w:rsid w:val="00CD02C5"/>
    <w:rsid w:val="00CD0685"/>
    <w:rsid w:val="00CD0A8B"/>
    <w:rsid w:val="00CD1168"/>
    <w:rsid w:val="00CD1E6B"/>
    <w:rsid w:val="00CD2685"/>
    <w:rsid w:val="00CD5317"/>
    <w:rsid w:val="00CD561C"/>
    <w:rsid w:val="00CD58F1"/>
    <w:rsid w:val="00CD70BE"/>
    <w:rsid w:val="00CD7F4E"/>
    <w:rsid w:val="00CE0413"/>
    <w:rsid w:val="00CE0B05"/>
    <w:rsid w:val="00CE2A59"/>
    <w:rsid w:val="00CE33B3"/>
    <w:rsid w:val="00CE36BD"/>
    <w:rsid w:val="00CE4467"/>
    <w:rsid w:val="00CE694E"/>
    <w:rsid w:val="00CE78C2"/>
    <w:rsid w:val="00CF0D64"/>
    <w:rsid w:val="00CF113F"/>
    <w:rsid w:val="00CF1D2D"/>
    <w:rsid w:val="00CF1EAD"/>
    <w:rsid w:val="00CF2293"/>
    <w:rsid w:val="00CF291A"/>
    <w:rsid w:val="00CF2C04"/>
    <w:rsid w:val="00CF30B4"/>
    <w:rsid w:val="00CF3F61"/>
    <w:rsid w:val="00CF4303"/>
    <w:rsid w:val="00CF68BB"/>
    <w:rsid w:val="00CF7151"/>
    <w:rsid w:val="00CF7195"/>
    <w:rsid w:val="00CF785C"/>
    <w:rsid w:val="00CF7960"/>
    <w:rsid w:val="00CF7BF5"/>
    <w:rsid w:val="00CF7F35"/>
    <w:rsid w:val="00D0049B"/>
    <w:rsid w:val="00D0055D"/>
    <w:rsid w:val="00D008A6"/>
    <w:rsid w:val="00D00C12"/>
    <w:rsid w:val="00D0187A"/>
    <w:rsid w:val="00D01A5E"/>
    <w:rsid w:val="00D02362"/>
    <w:rsid w:val="00D03EFF"/>
    <w:rsid w:val="00D05349"/>
    <w:rsid w:val="00D05BA6"/>
    <w:rsid w:val="00D061CA"/>
    <w:rsid w:val="00D072B5"/>
    <w:rsid w:val="00D07AF3"/>
    <w:rsid w:val="00D10AE8"/>
    <w:rsid w:val="00D10CBA"/>
    <w:rsid w:val="00D10D28"/>
    <w:rsid w:val="00D11337"/>
    <w:rsid w:val="00D12613"/>
    <w:rsid w:val="00D12987"/>
    <w:rsid w:val="00D129DE"/>
    <w:rsid w:val="00D12E2D"/>
    <w:rsid w:val="00D1364C"/>
    <w:rsid w:val="00D13C7E"/>
    <w:rsid w:val="00D13CC1"/>
    <w:rsid w:val="00D14756"/>
    <w:rsid w:val="00D147BF"/>
    <w:rsid w:val="00D1761E"/>
    <w:rsid w:val="00D1798F"/>
    <w:rsid w:val="00D17AC7"/>
    <w:rsid w:val="00D210A7"/>
    <w:rsid w:val="00D227F7"/>
    <w:rsid w:val="00D22D2B"/>
    <w:rsid w:val="00D23EAE"/>
    <w:rsid w:val="00D246DA"/>
    <w:rsid w:val="00D24897"/>
    <w:rsid w:val="00D25517"/>
    <w:rsid w:val="00D319F6"/>
    <w:rsid w:val="00D31D8A"/>
    <w:rsid w:val="00D33354"/>
    <w:rsid w:val="00D33B17"/>
    <w:rsid w:val="00D340E9"/>
    <w:rsid w:val="00D34157"/>
    <w:rsid w:val="00D34436"/>
    <w:rsid w:val="00D34FC9"/>
    <w:rsid w:val="00D364A3"/>
    <w:rsid w:val="00D36B5E"/>
    <w:rsid w:val="00D37283"/>
    <w:rsid w:val="00D406EA"/>
    <w:rsid w:val="00D40701"/>
    <w:rsid w:val="00D411F0"/>
    <w:rsid w:val="00D41209"/>
    <w:rsid w:val="00D417A1"/>
    <w:rsid w:val="00D43A2D"/>
    <w:rsid w:val="00D469FE"/>
    <w:rsid w:val="00D470FE"/>
    <w:rsid w:val="00D5023E"/>
    <w:rsid w:val="00D51652"/>
    <w:rsid w:val="00D51C87"/>
    <w:rsid w:val="00D51C9B"/>
    <w:rsid w:val="00D52102"/>
    <w:rsid w:val="00D525FC"/>
    <w:rsid w:val="00D52C50"/>
    <w:rsid w:val="00D534D4"/>
    <w:rsid w:val="00D5366C"/>
    <w:rsid w:val="00D555C0"/>
    <w:rsid w:val="00D560A7"/>
    <w:rsid w:val="00D560D3"/>
    <w:rsid w:val="00D565B7"/>
    <w:rsid w:val="00D605B3"/>
    <w:rsid w:val="00D62079"/>
    <w:rsid w:val="00D6291A"/>
    <w:rsid w:val="00D63643"/>
    <w:rsid w:val="00D63E1B"/>
    <w:rsid w:val="00D65379"/>
    <w:rsid w:val="00D66989"/>
    <w:rsid w:val="00D66C38"/>
    <w:rsid w:val="00D67D26"/>
    <w:rsid w:val="00D709E8"/>
    <w:rsid w:val="00D712A6"/>
    <w:rsid w:val="00D73BC6"/>
    <w:rsid w:val="00D75247"/>
    <w:rsid w:val="00D753DA"/>
    <w:rsid w:val="00D759C2"/>
    <w:rsid w:val="00D760F3"/>
    <w:rsid w:val="00D76D6B"/>
    <w:rsid w:val="00D77AD5"/>
    <w:rsid w:val="00D8033D"/>
    <w:rsid w:val="00D80C26"/>
    <w:rsid w:val="00D81E55"/>
    <w:rsid w:val="00D824BB"/>
    <w:rsid w:val="00D827BF"/>
    <w:rsid w:val="00D82A99"/>
    <w:rsid w:val="00D835B8"/>
    <w:rsid w:val="00D83757"/>
    <w:rsid w:val="00D83E5D"/>
    <w:rsid w:val="00D8440C"/>
    <w:rsid w:val="00D852EE"/>
    <w:rsid w:val="00D8589A"/>
    <w:rsid w:val="00D86859"/>
    <w:rsid w:val="00D8717D"/>
    <w:rsid w:val="00D87189"/>
    <w:rsid w:val="00D875E7"/>
    <w:rsid w:val="00D87C45"/>
    <w:rsid w:val="00D905F0"/>
    <w:rsid w:val="00D91273"/>
    <w:rsid w:val="00D915D1"/>
    <w:rsid w:val="00D91A5F"/>
    <w:rsid w:val="00D925C8"/>
    <w:rsid w:val="00D932EC"/>
    <w:rsid w:val="00D94195"/>
    <w:rsid w:val="00D94238"/>
    <w:rsid w:val="00D94D75"/>
    <w:rsid w:val="00D9538B"/>
    <w:rsid w:val="00D954FF"/>
    <w:rsid w:val="00D95EFD"/>
    <w:rsid w:val="00D96599"/>
    <w:rsid w:val="00D96B0E"/>
    <w:rsid w:val="00D96C17"/>
    <w:rsid w:val="00D97F06"/>
    <w:rsid w:val="00DA0B74"/>
    <w:rsid w:val="00DA296F"/>
    <w:rsid w:val="00DA2F5C"/>
    <w:rsid w:val="00DA38CC"/>
    <w:rsid w:val="00DA4313"/>
    <w:rsid w:val="00DA6BA4"/>
    <w:rsid w:val="00DA6E70"/>
    <w:rsid w:val="00DB0E47"/>
    <w:rsid w:val="00DB1AB4"/>
    <w:rsid w:val="00DB1B8D"/>
    <w:rsid w:val="00DB204C"/>
    <w:rsid w:val="00DB2C75"/>
    <w:rsid w:val="00DB3712"/>
    <w:rsid w:val="00DB3A55"/>
    <w:rsid w:val="00DB48BA"/>
    <w:rsid w:val="00DB4971"/>
    <w:rsid w:val="00DB4D59"/>
    <w:rsid w:val="00DB4E24"/>
    <w:rsid w:val="00DB5456"/>
    <w:rsid w:val="00DB750C"/>
    <w:rsid w:val="00DB7689"/>
    <w:rsid w:val="00DC0289"/>
    <w:rsid w:val="00DC13BE"/>
    <w:rsid w:val="00DC153A"/>
    <w:rsid w:val="00DC1A9A"/>
    <w:rsid w:val="00DC2307"/>
    <w:rsid w:val="00DC3845"/>
    <w:rsid w:val="00DC3C1F"/>
    <w:rsid w:val="00DC479C"/>
    <w:rsid w:val="00DC5D77"/>
    <w:rsid w:val="00DC63C8"/>
    <w:rsid w:val="00DC63ED"/>
    <w:rsid w:val="00DD089C"/>
    <w:rsid w:val="00DD0F15"/>
    <w:rsid w:val="00DD2213"/>
    <w:rsid w:val="00DD27A1"/>
    <w:rsid w:val="00DD2809"/>
    <w:rsid w:val="00DD2BA1"/>
    <w:rsid w:val="00DD350B"/>
    <w:rsid w:val="00DD398D"/>
    <w:rsid w:val="00DD399E"/>
    <w:rsid w:val="00DD503D"/>
    <w:rsid w:val="00DD532D"/>
    <w:rsid w:val="00DD5D39"/>
    <w:rsid w:val="00DD5E4B"/>
    <w:rsid w:val="00DD681C"/>
    <w:rsid w:val="00DD6F20"/>
    <w:rsid w:val="00DD752B"/>
    <w:rsid w:val="00DD75B7"/>
    <w:rsid w:val="00DE02EF"/>
    <w:rsid w:val="00DE236F"/>
    <w:rsid w:val="00DE3329"/>
    <w:rsid w:val="00DE3774"/>
    <w:rsid w:val="00DE4520"/>
    <w:rsid w:val="00DE455B"/>
    <w:rsid w:val="00DE4C55"/>
    <w:rsid w:val="00DE533C"/>
    <w:rsid w:val="00DE6459"/>
    <w:rsid w:val="00DE719C"/>
    <w:rsid w:val="00DE746D"/>
    <w:rsid w:val="00DF2812"/>
    <w:rsid w:val="00DF3B6C"/>
    <w:rsid w:val="00DF3C94"/>
    <w:rsid w:val="00DF3E39"/>
    <w:rsid w:val="00DF4C94"/>
    <w:rsid w:val="00DF57AB"/>
    <w:rsid w:val="00DF63DE"/>
    <w:rsid w:val="00DF6A7C"/>
    <w:rsid w:val="00DF6CA3"/>
    <w:rsid w:val="00DF6CEC"/>
    <w:rsid w:val="00DF6E6E"/>
    <w:rsid w:val="00DF757C"/>
    <w:rsid w:val="00DF75D5"/>
    <w:rsid w:val="00DF7AAE"/>
    <w:rsid w:val="00E00D37"/>
    <w:rsid w:val="00E01559"/>
    <w:rsid w:val="00E01865"/>
    <w:rsid w:val="00E018B4"/>
    <w:rsid w:val="00E01E51"/>
    <w:rsid w:val="00E01F9A"/>
    <w:rsid w:val="00E024BD"/>
    <w:rsid w:val="00E02E6C"/>
    <w:rsid w:val="00E03CCF"/>
    <w:rsid w:val="00E03E74"/>
    <w:rsid w:val="00E04077"/>
    <w:rsid w:val="00E04C9B"/>
    <w:rsid w:val="00E057DF"/>
    <w:rsid w:val="00E05872"/>
    <w:rsid w:val="00E06B21"/>
    <w:rsid w:val="00E06C1C"/>
    <w:rsid w:val="00E07AFB"/>
    <w:rsid w:val="00E07B69"/>
    <w:rsid w:val="00E07DCD"/>
    <w:rsid w:val="00E12DA2"/>
    <w:rsid w:val="00E135F3"/>
    <w:rsid w:val="00E13936"/>
    <w:rsid w:val="00E13BDE"/>
    <w:rsid w:val="00E13E4C"/>
    <w:rsid w:val="00E14801"/>
    <w:rsid w:val="00E14BB0"/>
    <w:rsid w:val="00E15D66"/>
    <w:rsid w:val="00E15DAB"/>
    <w:rsid w:val="00E163ED"/>
    <w:rsid w:val="00E170BA"/>
    <w:rsid w:val="00E171CB"/>
    <w:rsid w:val="00E219B9"/>
    <w:rsid w:val="00E224E3"/>
    <w:rsid w:val="00E225C6"/>
    <w:rsid w:val="00E23928"/>
    <w:rsid w:val="00E2486C"/>
    <w:rsid w:val="00E24980"/>
    <w:rsid w:val="00E24F4D"/>
    <w:rsid w:val="00E262E4"/>
    <w:rsid w:val="00E27F65"/>
    <w:rsid w:val="00E320CF"/>
    <w:rsid w:val="00E330B9"/>
    <w:rsid w:val="00E33E36"/>
    <w:rsid w:val="00E341A9"/>
    <w:rsid w:val="00E35421"/>
    <w:rsid w:val="00E354B1"/>
    <w:rsid w:val="00E35E0B"/>
    <w:rsid w:val="00E365D4"/>
    <w:rsid w:val="00E375F2"/>
    <w:rsid w:val="00E40D8F"/>
    <w:rsid w:val="00E410FB"/>
    <w:rsid w:val="00E420E7"/>
    <w:rsid w:val="00E4362F"/>
    <w:rsid w:val="00E44419"/>
    <w:rsid w:val="00E45635"/>
    <w:rsid w:val="00E4565C"/>
    <w:rsid w:val="00E50750"/>
    <w:rsid w:val="00E51950"/>
    <w:rsid w:val="00E51B7A"/>
    <w:rsid w:val="00E51BBA"/>
    <w:rsid w:val="00E52EBE"/>
    <w:rsid w:val="00E5328F"/>
    <w:rsid w:val="00E533BE"/>
    <w:rsid w:val="00E53481"/>
    <w:rsid w:val="00E54167"/>
    <w:rsid w:val="00E546E8"/>
    <w:rsid w:val="00E548A9"/>
    <w:rsid w:val="00E554FF"/>
    <w:rsid w:val="00E56055"/>
    <w:rsid w:val="00E5648D"/>
    <w:rsid w:val="00E5694B"/>
    <w:rsid w:val="00E57BF8"/>
    <w:rsid w:val="00E60529"/>
    <w:rsid w:val="00E6087E"/>
    <w:rsid w:val="00E60F93"/>
    <w:rsid w:val="00E612F3"/>
    <w:rsid w:val="00E61981"/>
    <w:rsid w:val="00E62848"/>
    <w:rsid w:val="00E6289D"/>
    <w:rsid w:val="00E6299B"/>
    <w:rsid w:val="00E62C74"/>
    <w:rsid w:val="00E62DD9"/>
    <w:rsid w:val="00E636E5"/>
    <w:rsid w:val="00E6435B"/>
    <w:rsid w:val="00E64934"/>
    <w:rsid w:val="00E65D34"/>
    <w:rsid w:val="00E677EF"/>
    <w:rsid w:val="00E67C2B"/>
    <w:rsid w:val="00E70225"/>
    <w:rsid w:val="00E708E7"/>
    <w:rsid w:val="00E70B5B"/>
    <w:rsid w:val="00E71DC6"/>
    <w:rsid w:val="00E72BF5"/>
    <w:rsid w:val="00E7455F"/>
    <w:rsid w:val="00E7541D"/>
    <w:rsid w:val="00E760D9"/>
    <w:rsid w:val="00E76E07"/>
    <w:rsid w:val="00E775C1"/>
    <w:rsid w:val="00E7761E"/>
    <w:rsid w:val="00E779CA"/>
    <w:rsid w:val="00E82874"/>
    <w:rsid w:val="00E82AFF"/>
    <w:rsid w:val="00E82B33"/>
    <w:rsid w:val="00E83CB2"/>
    <w:rsid w:val="00E84F70"/>
    <w:rsid w:val="00E8628E"/>
    <w:rsid w:val="00E86EC9"/>
    <w:rsid w:val="00E90ABC"/>
    <w:rsid w:val="00E90ED8"/>
    <w:rsid w:val="00E912A0"/>
    <w:rsid w:val="00E91B70"/>
    <w:rsid w:val="00E929A4"/>
    <w:rsid w:val="00E935A0"/>
    <w:rsid w:val="00E94807"/>
    <w:rsid w:val="00E94E49"/>
    <w:rsid w:val="00E95445"/>
    <w:rsid w:val="00E966CF"/>
    <w:rsid w:val="00EA049C"/>
    <w:rsid w:val="00EA0551"/>
    <w:rsid w:val="00EA0C20"/>
    <w:rsid w:val="00EA0EFE"/>
    <w:rsid w:val="00EA121F"/>
    <w:rsid w:val="00EA223F"/>
    <w:rsid w:val="00EA2312"/>
    <w:rsid w:val="00EA28F3"/>
    <w:rsid w:val="00EA3682"/>
    <w:rsid w:val="00EA38F7"/>
    <w:rsid w:val="00EA515F"/>
    <w:rsid w:val="00EA5839"/>
    <w:rsid w:val="00EA5861"/>
    <w:rsid w:val="00EA5E6B"/>
    <w:rsid w:val="00EA5E8C"/>
    <w:rsid w:val="00EA634A"/>
    <w:rsid w:val="00EA65EC"/>
    <w:rsid w:val="00EA6E5A"/>
    <w:rsid w:val="00EA7340"/>
    <w:rsid w:val="00EA7630"/>
    <w:rsid w:val="00EA7680"/>
    <w:rsid w:val="00EB062A"/>
    <w:rsid w:val="00EB0A0B"/>
    <w:rsid w:val="00EB0D4F"/>
    <w:rsid w:val="00EB1702"/>
    <w:rsid w:val="00EB1AB4"/>
    <w:rsid w:val="00EB2BCF"/>
    <w:rsid w:val="00EB2FE6"/>
    <w:rsid w:val="00EB3009"/>
    <w:rsid w:val="00EB31C3"/>
    <w:rsid w:val="00EB33DB"/>
    <w:rsid w:val="00EB4467"/>
    <w:rsid w:val="00EB4F1F"/>
    <w:rsid w:val="00EB5575"/>
    <w:rsid w:val="00EB561C"/>
    <w:rsid w:val="00EB682E"/>
    <w:rsid w:val="00EB770F"/>
    <w:rsid w:val="00EC0E85"/>
    <w:rsid w:val="00EC1F35"/>
    <w:rsid w:val="00EC24DF"/>
    <w:rsid w:val="00EC35AD"/>
    <w:rsid w:val="00EC514B"/>
    <w:rsid w:val="00EC583A"/>
    <w:rsid w:val="00EC6AF4"/>
    <w:rsid w:val="00EC6B2F"/>
    <w:rsid w:val="00ED0389"/>
    <w:rsid w:val="00ED1340"/>
    <w:rsid w:val="00ED178F"/>
    <w:rsid w:val="00ED1886"/>
    <w:rsid w:val="00ED20E0"/>
    <w:rsid w:val="00ED288D"/>
    <w:rsid w:val="00ED2E38"/>
    <w:rsid w:val="00ED2E8F"/>
    <w:rsid w:val="00ED335D"/>
    <w:rsid w:val="00ED35F2"/>
    <w:rsid w:val="00ED40C5"/>
    <w:rsid w:val="00ED4CB3"/>
    <w:rsid w:val="00ED5214"/>
    <w:rsid w:val="00ED5E8C"/>
    <w:rsid w:val="00ED63DC"/>
    <w:rsid w:val="00ED6981"/>
    <w:rsid w:val="00ED77C3"/>
    <w:rsid w:val="00ED7A58"/>
    <w:rsid w:val="00EE01D9"/>
    <w:rsid w:val="00EE1494"/>
    <w:rsid w:val="00EE2150"/>
    <w:rsid w:val="00EE26B6"/>
    <w:rsid w:val="00EE5234"/>
    <w:rsid w:val="00EE5CE8"/>
    <w:rsid w:val="00EE5DF7"/>
    <w:rsid w:val="00EE74FE"/>
    <w:rsid w:val="00EF0662"/>
    <w:rsid w:val="00EF097D"/>
    <w:rsid w:val="00EF187C"/>
    <w:rsid w:val="00EF2438"/>
    <w:rsid w:val="00EF2ADF"/>
    <w:rsid w:val="00EF2C05"/>
    <w:rsid w:val="00EF3A48"/>
    <w:rsid w:val="00EF3AC5"/>
    <w:rsid w:val="00EF43C1"/>
    <w:rsid w:val="00EF4539"/>
    <w:rsid w:val="00EF52C7"/>
    <w:rsid w:val="00EF57EA"/>
    <w:rsid w:val="00EF7133"/>
    <w:rsid w:val="00EF7619"/>
    <w:rsid w:val="00EF7631"/>
    <w:rsid w:val="00F003CE"/>
    <w:rsid w:val="00F0199C"/>
    <w:rsid w:val="00F02F96"/>
    <w:rsid w:val="00F04563"/>
    <w:rsid w:val="00F046C4"/>
    <w:rsid w:val="00F04F54"/>
    <w:rsid w:val="00F0580E"/>
    <w:rsid w:val="00F072E0"/>
    <w:rsid w:val="00F07E1A"/>
    <w:rsid w:val="00F10BA9"/>
    <w:rsid w:val="00F10DA5"/>
    <w:rsid w:val="00F11FFD"/>
    <w:rsid w:val="00F1389F"/>
    <w:rsid w:val="00F1563B"/>
    <w:rsid w:val="00F159ED"/>
    <w:rsid w:val="00F16470"/>
    <w:rsid w:val="00F16524"/>
    <w:rsid w:val="00F173E7"/>
    <w:rsid w:val="00F17979"/>
    <w:rsid w:val="00F202E7"/>
    <w:rsid w:val="00F20976"/>
    <w:rsid w:val="00F2188A"/>
    <w:rsid w:val="00F21CF5"/>
    <w:rsid w:val="00F22EAF"/>
    <w:rsid w:val="00F232C7"/>
    <w:rsid w:val="00F23403"/>
    <w:rsid w:val="00F23B02"/>
    <w:rsid w:val="00F24476"/>
    <w:rsid w:val="00F25929"/>
    <w:rsid w:val="00F25A02"/>
    <w:rsid w:val="00F25D07"/>
    <w:rsid w:val="00F27D04"/>
    <w:rsid w:val="00F30DC4"/>
    <w:rsid w:val="00F3117D"/>
    <w:rsid w:val="00F318D5"/>
    <w:rsid w:val="00F31B48"/>
    <w:rsid w:val="00F31B6D"/>
    <w:rsid w:val="00F321DB"/>
    <w:rsid w:val="00F3264D"/>
    <w:rsid w:val="00F356C0"/>
    <w:rsid w:val="00F37373"/>
    <w:rsid w:val="00F37D6D"/>
    <w:rsid w:val="00F4067F"/>
    <w:rsid w:val="00F41341"/>
    <w:rsid w:val="00F41997"/>
    <w:rsid w:val="00F41A30"/>
    <w:rsid w:val="00F423C0"/>
    <w:rsid w:val="00F43B26"/>
    <w:rsid w:val="00F43CEB"/>
    <w:rsid w:val="00F449C7"/>
    <w:rsid w:val="00F45EE5"/>
    <w:rsid w:val="00F465F0"/>
    <w:rsid w:val="00F47E9F"/>
    <w:rsid w:val="00F501E9"/>
    <w:rsid w:val="00F50382"/>
    <w:rsid w:val="00F50A1C"/>
    <w:rsid w:val="00F50B7B"/>
    <w:rsid w:val="00F52BAB"/>
    <w:rsid w:val="00F53968"/>
    <w:rsid w:val="00F53DC0"/>
    <w:rsid w:val="00F549D9"/>
    <w:rsid w:val="00F5557E"/>
    <w:rsid w:val="00F5647F"/>
    <w:rsid w:val="00F60120"/>
    <w:rsid w:val="00F60709"/>
    <w:rsid w:val="00F6079C"/>
    <w:rsid w:val="00F6138A"/>
    <w:rsid w:val="00F615DE"/>
    <w:rsid w:val="00F6225D"/>
    <w:rsid w:val="00F62E0C"/>
    <w:rsid w:val="00F62E4F"/>
    <w:rsid w:val="00F63185"/>
    <w:rsid w:val="00F6404A"/>
    <w:rsid w:val="00F64431"/>
    <w:rsid w:val="00F649DE"/>
    <w:rsid w:val="00F64C67"/>
    <w:rsid w:val="00F64F50"/>
    <w:rsid w:val="00F662CE"/>
    <w:rsid w:val="00F66760"/>
    <w:rsid w:val="00F66BAF"/>
    <w:rsid w:val="00F6762F"/>
    <w:rsid w:val="00F70D8D"/>
    <w:rsid w:val="00F70E5F"/>
    <w:rsid w:val="00F715EA"/>
    <w:rsid w:val="00F7274D"/>
    <w:rsid w:val="00F72CD0"/>
    <w:rsid w:val="00F739B9"/>
    <w:rsid w:val="00F74367"/>
    <w:rsid w:val="00F7480C"/>
    <w:rsid w:val="00F751C0"/>
    <w:rsid w:val="00F76721"/>
    <w:rsid w:val="00F77989"/>
    <w:rsid w:val="00F77A14"/>
    <w:rsid w:val="00F77A4D"/>
    <w:rsid w:val="00F77ECC"/>
    <w:rsid w:val="00F800F7"/>
    <w:rsid w:val="00F80771"/>
    <w:rsid w:val="00F80DBB"/>
    <w:rsid w:val="00F82540"/>
    <w:rsid w:val="00F825DA"/>
    <w:rsid w:val="00F82944"/>
    <w:rsid w:val="00F837B6"/>
    <w:rsid w:val="00F83D7E"/>
    <w:rsid w:val="00F84B3F"/>
    <w:rsid w:val="00F84BC7"/>
    <w:rsid w:val="00F84DB2"/>
    <w:rsid w:val="00F85596"/>
    <w:rsid w:val="00F8662F"/>
    <w:rsid w:val="00F868B7"/>
    <w:rsid w:val="00F86B64"/>
    <w:rsid w:val="00F87CD4"/>
    <w:rsid w:val="00F90D0A"/>
    <w:rsid w:val="00F9787B"/>
    <w:rsid w:val="00FA1430"/>
    <w:rsid w:val="00FA147A"/>
    <w:rsid w:val="00FA1482"/>
    <w:rsid w:val="00FA33C5"/>
    <w:rsid w:val="00FA4124"/>
    <w:rsid w:val="00FA43AF"/>
    <w:rsid w:val="00FA43E8"/>
    <w:rsid w:val="00FA554F"/>
    <w:rsid w:val="00FA658B"/>
    <w:rsid w:val="00FA6B58"/>
    <w:rsid w:val="00FA6C6F"/>
    <w:rsid w:val="00FA6E29"/>
    <w:rsid w:val="00FA71BE"/>
    <w:rsid w:val="00FA7312"/>
    <w:rsid w:val="00FA7738"/>
    <w:rsid w:val="00FA7EDC"/>
    <w:rsid w:val="00FA7FBE"/>
    <w:rsid w:val="00FB0547"/>
    <w:rsid w:val="00FB1ADA"/>
    <w:rsid w:val="00FB223A"/>
    <w:rsid w:val="00FB24FF"/>
    <w:rsid w:val="00FB3B57"/>
    <w:rsid w:val="00FB4BFC"/>
    <w:rsid w:val="00FB533E"/>
    <w:rsid w:val="00FB5416"/>
    <w:rsid w:val="00FB59C6"/>
    <w:rsid w:val="00FB62AE"/>
    <w:rsid w:val="00FB6A0E"/>
    <w:rsid w:val="00FC21F9"/>
    <w:rsid w:val="00FC2EE6"/>
    <w:rsid w:val="00FC328B"/>
    <w:rsid w:val="00FC33FD"/>
    <w:rsid w:val="00FC3B71"/>
    <w:rsid w:val="00FC3D4F"/>
    <w:rsid w:val="00FC4764"/>
    <w:rsid w:val="00FC4F78"/>
    <w:rsid w:val="00FC51E1"/>
    <w:rsid w:val="00FC5719"/>
    <w:rsid w:val="00FC584D"/>
    <w:rsid w:val="00FC5C46"/>
    <w:rsid w:val="00FC60BC"/>
    <w:rsid w:val="00FC6992"/>
    <w:rsid w:val="00FC7A88"/>
    <w:rsid w:val="00FD0269"/>
    <w:rsid w:val="00FD0281"/>
    <w:rsid w:val="00FD0669"/>
    <w:rsid w:val="00FD16B9"/>
    <w:rsid w:val="00FD2303"/>
    <w:rsid w:val="00FD3B5F"/>
    <w:rsid w:val="00FD59D7"/>
    <w:rsid w:val="00FD5F5A"/>
    <w:rsid w:val="00FD665B"/>
    <w:rsid w:val="00FD7B49"/>
    <w:rsid w:val="00FE0E5C"/>
    <w:rsid w:val="00FE39A0"/>
    <w:rsid w:val="00FE3B49"/>
    <w:rsid w:val="00FE3E15"/>
    <w:rsid w:val="00FE50EC"/>
    <w:rsid w:val="00FE514A"/>
    <w:rsid w:val="00FE6020"/>
    <w:rsid w:val="00FE7B45"/>
    <w:rsid w:val="00FF0BB0"/>
    <w:rsid w:val="00FF16FA"/>
    <w:rsid w:val="00FF22DE"/>
    <w:rsid w:val="00FF231D"/>
    <w:rsid w:val="00FF2A15"/>
    <w:rsid w:val="00FF410C"/>
    <w:rsid w:val="00FF4739"/>
    <w:rsid w:val="00FF4B34"/>
    <w:rsid w:val="00FF54A2"/>
    <w:rsid w:val="00FF5709"/>
    <w:rsid w:val="00FF581C"/>
    <w:rsid w:val="00FF5F2E"/>
    <w:rsid w:val="00FF642C"/>
    <w:rsid w:val="00FF6711"/>
    <w:rsid w:val="00FF6B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8E5BC"/>
  <w15:chartTrackingRefBased/>
  <w15:docId w15:val="{808F10CB-0444-4CF9-996D-3EEDEF693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28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CB028F"/>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CB028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B028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C44A8"/>
    <w:pPr>
      <w:numPr>
        <w:ilvl w:val="0"/>
        <w:numId w:val="0"/>
      </w:numPr>
      <w:tabs>
        <w:tab w:val="num" w:pos="1432"/>
      </w:tabs>
      <w:ind w:left="1432" w:hanging="864"/>
      <w:outlineLvl w:val="3"/>
    </w:pPr>
    <w:rPr>
      <w:sz w:val="24"/>
    </w:rPr>
  </w:style>
  <w:style w:type="paragraph" w:styleId="Heading5">
    <w:name w:val="heading 5"/>
    <w:basedOn w:val="Heading4"/>
    <w:next w:val="Normal"/>
    <w:link w:val="Heading5Char"/>
    <w:uiPriority w:val="9"/>
    <w:qFormat/>
    <w:rsid w:val="001C44A8"/>
    <w:pPr>
      <w:tabs>
        <w:tab w:val="clear" w:pos="1432"/>
        <w:tab w:val="num" w:pos="10578"/>
      </w:tabs>
      <w:ind w:left="10506" w:hanging="1008"/>
      <w:outlineLvl w:val="4"/>
    </w:pPr>
    <w:rPr>
      <w:sz w:val="22"/>
    </w:rPr>
  </w:style>
  <w:style w:type="paragraph" w:styleId="Heading6">
    <w:name w:val="heading 6"/>
    <w:basedOn w:val="H6"/>
    <w:next w:val="Normal"/>
    <w:link w:val="Heading6Char"/>
    <w:qFormat/>
    <w:rsid w:val="001C44A8"/>
    <w:pPr>
      <w:outlineLvl w:val="5"/>
    </w:pPr>
  </w:style>
  <w:style w:type="paragraph" w:styleId="Heading7">
    <w:name w:val="heading 7"/>
    <w:basedOn w:val="H6"/>
    <w:next w:val="Normal"/>
    <w:link w:val="Heading7Char"/>
    <w:qFormat/>
    <w:rsid w:val="001C44A8"/>
    <w:pPr>
      <w:outlineLvl w:val="6"/>
    </w:pPr>
  </w:style>
  <w:style w:type="paragraph" w:styleId="Heading8">
    <w:name w:val="heading 8"/>
    <w:basedOn w:val="Heading1"/>
    <w:next w:val="Normal"/>
    <w:link w:val="Heading8Char"/>
    <w:rsid w:val="001C44A8"/>
    <w:pPr>
      <w:numPr>
        <w:numId w:val="0"/>
      </w:numPr>
      <w:outlineLvl w:val="7"/>
    </w:pPr>
  </w:style>
  <w:style w:type="paragraph" w:styleId="Heading9">
    <w:name w:val="heading 9"/>
    <w:basedOn w:val="Heading8"/>
    <w:next w:val="Normal"/>
    <w:link w:val="Heading9Char"/>
    <w:rsid w:val="001C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CB028F"/>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CB028F"/>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B028F"/>
    <w:rPr>
      <w:rFonts w:ascii="Arial" w:eastAsia="SimSun" w:hAnsi="Arial" w:cs="Times New Roman"/>
      <w:sz w:val="28"/>
      <w:szCs w:val="20"/>
      <w:lang w:val="en-GB"/>
    </w:rPr>
  </w:style>
  <w:style w:type="paragraph" w:customStyle="1" w:styleId="3GPPText">
    <w:name w:val="3GPP Text"/>
    <w:basedOn w:val="Normal"/>
    <w:link w:val="3GPPTextChar"/>
    <w:qFormat/>
    <w:rsid w:val="00CB028F"/>
    <w:pPr>
      <w:spacing w:before="120"/>
      <w:jc w:val="both"/>
    </w:pPr>
    <w:rPr>
      <w:sz w:val="22"/>
      <w:lang w:val="en-US"/>
    </w:rPr>
  </w:style>
  <w:style w:type="paragraph" w:customStyle="1" w:styleId="3GPPH1">
    <w:name w:val="3GPP H1"/>
    <w:basedOn w:val="Heading1"/>
    <w:next w:val="3GPPText"/>
    <w:link w:val="3GPPH1Char"/>
    <w:qFormat/>
    <w:rsid w:val="00CB028F"/>
    <w:pPr>
      <w:tabs>
        <w:tab w:val="clear" w:pos="432"/>
        <w:tab w:val="left" w:pos="425"/>
      </w:tabs>
      <w:ind w:left="425" w:hanging="425"/>
    </w:pPr>
  </w:style>
  <w:style w:type="character" w:customStyle="1" w:styleId="3GPPTextChar">
    <w:name w:val="3GPP Text Char"/>
    <w:link w:val="3GPPText"/>
    <w:qFormat/>
    <w:rsid w:val="00CB028F"/>
    <w:rPr>
      <w:rFonts w:ascii="Times New Roman" w:eastAsia="SimSun" w:hAnsi="Times New Roman" w:cs="Times New Roman"/>
      <w:szCs w:val="20"/>
    </w:rPr>
  </w:style>
  <w:style w:type="character" w:customStyle="1" w:styleId="3GPPH1Char">
    <w:name w:val="3GPP H1 Char"/>
    <w:link w:val="3GPPH1"/>
    <w:rsid w:val="00CB028F"/>
    <w:rPr>
      <w:rFonts w:ascii="Arial" w:eastAsia="SimSun" w:hAnsi="Arial" w:cs="Times New Roman"/>
      <w:sz w:val="36"/>
      <w:szCs w:val="20"/>
      <w:lang w:val="en-GB"/>
    </w:rPr>
  </w:style>
  <w:style w:type="table" w:styleId="TableGrid">
    <w:name w:val="Table Grid"/>
    <w:basedOn w:val="TableNormal"/>
    <w:uiPriority w:val="39"/>
    <w:rsid w:val="00CB028F"/>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CB028F"/>
    <w:pPr>
      <w:numPr>
        <w:numId w:val="2"/>
      </w:numPr>
    </w:pPr>
  </w:style>
  <w:style w:type="paragraph" w:customStyle="1" w:styleId="3GPPAgreements">
    <w:name w:val="3GPP Agreements"/>
    <w:basedOn w:val="ListBullet"/>
    <w:link w:val="3GPPAgreementsChar"/>
    <w:qFormat/>
    <w:rsid w:val="00CB028F"/>
    <w:pPr>
      <w:spacing w:before="60" w:after="60"/>
      <w:contextualSpacing w:val="0"/>
      <w:jc w:val="both"/>
    </w:pPr>
    <w:rPr>
      <w:sz w:val="22"/>
      <w:lang w:val="en-US" w:eastAsia="zh-CN"/>
    </w:rPr>
  </w:style>
  <w:style w:type="character" w:customStyle="1" w:styleId="3GPPAgreementsChar">
    <w:name w:val="3GPP Agreements Char"/>
    <w:link w:val="3GPPAgreements"/>
    <w:qFormat/>
    <w:rsid w:val="00CB028F"/>
    <w:rPr>
      <w:rFonts w:ascii="Times New Roman" w:eastAsia="SimSun" w:hAnsi="Times New Roman" w:cs="Times New Roman"/>
      <w:szCs w:val="20"/>
      <w:lang w:eastAsia="zh-CN"/>
    </w:rPr>
  </w:style>
  <w:style w:type="paragraph" w:styleId="ListBullet">
    <w:name w:val="List Bullet"/>
    <w:basedOn w:val="Normal"/>
    <w:unhideWhenUsed/>
    <w:rsid w:val="00CB028F"/>
    <w:pPr>
      <w:numPr>
        <w:numId w:val="3"/>
      </w:numPr>
      <w:contextualSpacing/>
    </w:pPr>
  </w:style>
  <w:style w:type="paragraph" w:customStyle="1" w:styleId="EX">
    <w:name w:val="EX"/>
    <w:basedOn w:val="Normal"/>
    <w:link w:val="EXChar"/>
    <w:qFormat/>
    <w:rsid w:val="00FC21F9"/>
    <w:pPr>
      <w:keepLines/>
      <w:overflowPunct/>
      <w:autoSpaceDE/>
      <w:autoSpaceDN/>
      <w:adjustRightInd/>
      <w:spacing w:after="180"/>
      <w:ind w:left="1702" w:hanging="1418"/>
      <w:textAlignment w:val="auto"/>
    </w:pPr>
    <w:rPr>
      <w:rFonts w:eastAsia="Times New Roman"/>
    </w:rPr>
  </w:style>
  <w:style w:type="character" w:customStyle="1" w:styleId="EXChar">
    <w:name w:val="EX Char"/>
    <w:link w:val="EX"/>
    <w:locked/>
    <w:rsid w:val="00FC21F9"/>
    <w:rPr>
      <w:rFonts w:ascii="Times New Roman" w:eastAsia="Times New Roman" w:hAnsi="Times New Roman" w:cs="Times New Roman"/>
      <w:sz w:val="20"/>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E4B"/>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E4B"/>
    <w:rPr>
      <w:rFonts w:ascii="Calibri" w:eastAsia="Calibri" w:hAnsi="Calibri" w:cs="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C44A8"/>
    <w:rPr>
      <w:rFonts w:ascii="Arial" w:eastAsia="SimSun" w:hAnsi="Arial" w:cs="Times New Roman"/>
      <w:sz w:val="24"/>
      <w:szCs w:val="20"/>
      <w:lang w:val="en-GB"/>
    </w:rPr>
  </w:style>
  <w:style w:type="character" w:customStyle="1" w:styleId="Heading5Char">
    <w:name w:val="Heading 5 Char"/>
    <w:basedOn w:val="DefaultParagraphFont"/>
    <w:link w:val="Heading5"/>
    <w:uiPriority w:val="9"/>
    <w:rsid w:val="001C44A8"/>
    <w:rPr>
      <w:rFonts w:ascii="Arial" w:eastAsia="SimSun" w:hAnsi="Arial" w:cs="Times New Roman"/>
      <w:szCs w:val="20"/>
      <w:lang w:val="en-GB"/>
    </w:rPr>
  </w:style>
  <w:style w:type="character" w:customStyle="1" w:styleId="Heading6Char">
    <w:name w:val="Heading 6 Char"/>
    <w:basedOn w:val="DefaultParagraphFont"/>
    <w:link w:val="Heading6"/>
    <w:rsid w:val="001C44A8"/>
    <w:rPr>
      <w:rFonts w:ascii="Arial" w:eastAsia="SimSun" w:hAnsi="Arial" w:cs="Times New Roman"/>
      <w:sz w:val="20"/>
      <w:szCs w:val="20"/>
      <w:lang w:val="en-GB"/>
    </w:rPr>
  </w:style>
  <w:style w:type="character" w:customStyle="1" w:styleId="Heading7Char">
    <w:name w:val="Heading 7 Char"/>
    <w:basedOn w:val="DefaultParagraphFont"/>
    <w:link w:val="Heading7"/>
    <w:rsid w:val="001C44A8"/>
    <w:rPr>
      <w:rFonts w:ascii="Arial" w:eastAsia="SimSun" w:hAnsi="Arial" w:cs="Times New Roman"/>
      <w:sz w:val="20"/>
      <w:szCs w:val="20"/>
      <w:lang w:val="en-GB"/>
    </w:rPr>
  </w:style>
  <w:style w:type="character" w:customStyle="1" w:styleId="Heading8Char">
    <w:name w:val="Heading 8 Char"/>
    <w:basedOn w:val="DefaultParagraphFont"/>
    <w:link w:val="Heading8"/>
    <w:rsid w:val="001C44A8"/>
    <w:rPr>
      <w:rFonts w:ascii="Arial" w:eastAsia="SimSun" w:hAnsi="Arial" w:cs="Times New Roman"/>
      <w:sz w:val="36"/>
      <w:szCs w:val="20"/>
      <w:lang w:val="en-GB"/>
    </w:rPr>
  </w:style>
  <w:style w:type="character" w:customStyle="1" w:styleId="Heading9Char">
    <w:name w:val="Heading 9 Char"/>
    <w:basedOn w:val="DefaultParagraphFont"/>
    <w:link w:val="Heading9"/>
    <w:rsid w:val="001C44A8"/>
    <w:rPr>
      <w:rFonts w:ascii="Arial" w:eastAsia="SimSun" w:hAnsi="Arial" w:cs="Times New Roman"/>
      <w:sz w:val="36"/>
      <w:szCs w:val="20"/>
      <w:lang w:val="en-GB"/>
    </w:rPr>
  </w:style>
  <w:style w:type="paragraph" w:styleId="TOC8">
    <w:name w:val="toc 8"/>
    <w:basedOn w:val="TOC1"/>
    <w:semiHidden/>
    <w:rsid w:val="001C44A8"/>
    <w:pPr>
      <w:spacing w:before="180"/>
      <w:ind w:left="2693" w:hanging="2693"/>
    </w:pPr>
    <w:rPr>
      <w:b/>
    </w:rPr>
  </w:style>
  <w:style w:type="paragraph" w:styleId="TOC1">
    <w:name w:val="toc 1"/>
    <w:semiHidden/>
    <w:rsid w:val="001C44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C44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C44A8"/>
    <w:pPr>
      <w:ind w:left="1701" w:hanging="1701"/>
    </w:pPr>
  </w:style>
  <w:style w:type="paragraph" w:styleId="TOC4">
    <w:name w:val="toc 4"/>
    <w:basedOn w:val="TOC3"/>
    <w:semiHidden/>
    <w:rsid w:val="001C44A8"/>
    <w:pPr>
      <w:ind w:left="1418" w:hanging="1418"/>
    </w:pPr>
  </w:style>
  <w:style w:type="paragraph" w:styleId="TOC3">
    <w:name w:val="toc 3"/>
    <w:basedOn w:val="TOC2"/>
    <w:semiHidden/>
    <w:rsid w:val="001C44A8"/>
    <w:pPr>
      <w:ind w:left="1134" w:hanging="1134"/>
    </w:pPr>
  </w:style>
  <w:style w:type="paragraph" w:styleId="TOC2">
    <w:name w:val="toc 2"/>
    <w:basedOn w:val="3GPPAgreements"/>
    <w:link w:val="TOC2Char"/>
    <w:semiHidden/>
    <w:rsid w:val="001C44A8"/>
    <w:pPr>
      <w:numPr>
        <w:numId w:val="0"/>
      </w:numPr>
      <w:tabs>
        <w:tab w:val="num" w:pos="1644"/>
      </w:tabs>
      <w:spacing w:before="0"/>
      <w:ind w:left="851" w:hanging="851"/>
    </w:pPr>
    <w:rPr>
      <w:sz w:val="20"/>
    </w:rPr>
  </w:style>
  <w:style w:type="paragraph" w:styleId="Index2">
    <w:name w:val="index 2"/>
    <w:basedOn w:val="Index1"/>
    <w:semiHidden/>
    <w:rsid w:val="001C44A8"/>
    <w:pPr>
      <w:ind w:left="400"/>
    </w:pPr>
  </w:style>
  <w:style w:type="paragraph" w:styleId="Index1">
    <w:name w:val="index 1"/>
    <w:basedOn w:val="Normal"/>
    <w:uiPriority w:val="99"/>
    <w:semiHidden/>
    <w:rsid w:val="001C44A8"/>
    <w:pPr>
      <w:spacing w:after="0"/>
      <w:ind w:left="200" w:hanging="200"/>
    </w:pPr>
    <w:rPr>
      <w:rFonts w:ascii="Calibri" w:hAnsi="Calibri" w:cs="Calibri"/>
    </w:rPr>
  </w:style>
  <w:style w:type="paragraph" w:customStyle="1" w:styleId="ZH">
    <w:name w:val="ZH"/>
    <w:rsid w:val="001C44A8"/>
    <w:pPr>
      <w:framePr w:wrap="notBeside" w:vAnchor="page" w:hAnchor="margin" w:xAlign="center" w:y="6805"/>
      <w:widowControl w:val="0"/>
      <w:numPr>
        <w:numId w:val="13"/>
      </w:numPr>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C44A8"/>
    <w:pPr>
      <w:numPr>
        <w:numId w:val="0"/>
      </w:numPr>
      <w:outlineLvl w:val="9"/>
    </w:pPr>
  </w:style>
  <w:style w:type="paragraph" w:styleId="ListNumber2">
    <w:name w:val="List Number 2"/>
    <w:basedOn w:val="ListNumber"/>
    <w:rsid w:val="001C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1C44A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C44A8"/>
    <w:rPr>
      <w:rFonts w:ascii="Arial" w:eastAsia="SimSun" w:hAnsi="Arial" w:cs="Times New Roman"/>
      <w:b/>
      <w:noProof/>
      <w:sz w:val="18"/>
      <w:szCs w:val="20"/>
    </w:rPr>
  </w:style>
  <w:style w:type="character" w:styleId="FootnoteReference">
    <w:name w:val="footnote reference"/>
    <w:semiHidden/>
    <w:rsid w:val="001C44A8"/>
    <w:rPr>
      <w:b/>
      <w:position w:val="6"/>
      <w:sz w:val="16"/>
    </w:rPr>
  </w:style>
  <w:style w:type="paragraph" w:styleId="FootnoteText">
    <w:name w:val="footnote text"/>
    <w:basedOn w:val="Normal"/>
    <w:link w:val="FootnoteTextChar"/>
    <w:semiHidden/>
    <w:rsid w:val="001C44A8"/>
    <w:pPr>
      <w:keepLines/>
      <w:spacing w:after="0"/>
      <w:ind w:left="454" w:hanging="454"/>
    </w:pPr>
    <w:rPr>
      <w:sz w:val="16"/>
    </w:rPr>
  </w:style>
  <w:style w:type="character" w:customStyle="1" w:styleId="FootnoteTextChar">
    <w:name w:val="Footnote Text Char"/>
    <w:basedOn w:val="DefaultParagraphFont"/>
    <w:link w:val="FootnoteText"/>
    <w:semiHidden/>
    <w:rsid w:val="001C44A8"/>
    <w:rPr>
      <w:rFonts w:ascii="Times New Roman" w:eastAsia="SimSun" w:hAnsi="Times New Roman" w:cs="Times New Roman"/>
      <w:sz w:val="16"/>
      <w:szCs w:val="20"/>
      <w:lang w:val="en-GB"/>
    </w:rPr>
  </w:style>
  <w:style w:type="paragraph" w:customStyle="1" w:styleId="TAH">
    <w:name w:val="TAH"/>
    <w:basedOn w:val="TAC"/>
    <w:link w:val="TAHCar"/>
    <w:qFormat/>
    <w:rsid w:val="001C44A8"/>
    <w:rPr>
      <w:b/>
    </w:rPr>
  </w:style>
  <w:style w:type="paragraph" w:customStyle="1" w:styleId="TAC">
    <w:name w:val="TAC"/>
    <w:basedOn w:val="TAL"/>
    <w:link w:val="TACChar"/>
    <w:qFormat/>
    <w:rsid w:val="001C44A8"/>
    <w:pPr>
      <w:jc w:val="center"/>
    </w:pPr>
  </w:style>
  <w:style w:type="paragraph" w:customStyle="1" w:styleId="TF">
    <w:name w:val="TF"/>
    <w:basedOn w:val="TH"/>
    <w:link w:val="TFChar"/>
    <w:rsid w:val="001C44A8"/>
    <w:pPr>
      <w:keepNext w:val="0"/>
      <w:spacing w:before="0" w:after="240"/>
    </w:pPr>
  </w:style>
  <w:style w:type="paragraph" w:customStyle="1" w:styleId="NO">
    <w:name w:val="NO"/>
    <w:basedOn w:val="Normal"/>
    <w:link w:val="NOChar"/>
    <w:rsid w:val="001C44A8"/>
    <w:pPr>
      <w:keepLines/>
      <w:ind w:left="1135" w:hanging="851"/>
    </w:pPr>
  </w:style>
  <w:style w:type="paragraph" w:styleId="TOC9">
    <w:name w:val="toc 9"/>
    <w:basedOn w:val="TOC8"/>
    <w:semiHidden/>
    <w:rsid w:val="001C44A8"/>
    <w:pPr>
      <w:ind w:left="1418" w:hanging="1418"/>
    </w:pPr>
  </w:style>
  <w:style w:type="paragraph" w:customStyle="1" w:styleId="FP">
    <w:name w:val="FP"/>
    <w:basedOn w:val="Normal"/>
    <w:rsid w:val="001C44A8"/>
    <w:pPr>
      <w:spacing w:after="0"/>
    </w:pPr>
  </w:style>
  <w:style w:type="paragraph" w:customStyle="1" w:styleId="LD">
    <w:name w:val="LD"/>
    <w:rsid w:val="001C44A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C44A8"/>
    <w:pPr>
      <w:spacing w:after="0"/>
    </w:pPr>
  </w:style>
  <w:style w:type="paragraph" w:customStyle="1" w:styleId="EW">
    <w:name w:val="EW"/>
    <w:basedOn w:val="EX"/>
    <w:rsid w:val="001C44A8"/>
    <w:pPr>
      <w:overflowPunct w:val="0"/>
      <w:autoSpaceDE w:val="0"/>
      <w:autoSpaceDN w:val="0"/>
      <w:adjustRightInd w:val="0"/>
      <w:spacing w:after="0"/>
      <w:textAlignment w:val="baseline"/>
    </w:pPr>
    <w:rPr>
      <w:rFonts w:eastAsia="SimSun"/>
    </w:rPr>
  </w:style>
  <w:style w:type="paragraph" w:styleId="TOC6">
    <w:name w:val="toc 6"/>
    <w:basedOn w:val="TOC5"/>
    <w:next w:val="Normal"/>
    <w:semiHidden/>
    <w:rsid w:val="001C44A8"/>
    <w:pPr>
      <w:ind w:left="1985" w:hanging="1985"/>
    </w:pPr>
  </w:style>
  <w:style w:type="paragraph" w:styleId="TOC7">
    <w:name w:val="toc 7"/>
    <w:basedOn w:val="TOC6"/>
    <w:next w:val="Normal"/>
    <w:semiHidden/>
    <w:rsid w:val="001C44A8"/>
    <w:pPr>
      <w:ind w:left="2268" w:hanging="2268"/>
    </w:pPr>
  </w:style>
  <w:style w:type="paragraph" w:styleId="ListBullet2">
    <w:name w:val="List Bullet 2"/>
    <w:basedOn w:val="ListBullet"/>
    <w:rsid w:val="001C44A8"/>
    <w:pPr>
      <w:numPr>
        <w:numId w:val="0"/>
      </w:numPr>
      <w:ind w:left="851" w:hanging="284"/>
      <w:contextualSpacing w:val="0"/>
    </w:pPr>
  </w:style>
  <w:style w:type="paragraph" w:styleId="ListBullet3">
    <w:name w:val="List Bullet 3"/>
    <w:basedOn w:val="ListBullet2"/>
    <w:rsid w:val="001C44A8"/>
    <w:pPr>
      <w:ind w:left="1135"/>
    </w:pPr>
  </w:style>
  <w:style w:type="paragraph" w:styleId="ListNumber">
    <w:name w:val="List Number"/>
    <w:basedOn w:val="List"/>
    <w:rsid w:val="001C44A8"/>
  </w:style>
  <w:style w:type="paragraph" w:customStyle="1" w:styleId="EQ">
    <w:name w:val="EQ"/>
    <w:basedOn w:val="Normal"/>
    <w:next w:val="Normal"/>
    <w:rsid w:val="001C44A8"/>
    <w:pPr>
      <w:keepLines/>
      <w:tabs>
        <w:tab w:val="center" w:pos="4536"/>
        <w:tab w:val="right" w:pos="9072"/>
      </w:tabs>
    </w:pPr>
    <w:rPr>
      <w:noProof/>
    </w:rPr>
  </w:style>
  <w:style w:type="paragraph" w:customStyle="1" w:styleId="TH">
    <w:name w:val="TH"/>
    <w:basedOn w:val="Normal"/>
    <w:link w:val="THChar"/>
    <w:qFormat/>
    <w:rsid w:val="001C44A8"/>
    <w:pPr>
      <w:keepNext/>
      <w:keepLines/>
      <w:spacing w:before="60"/>
      <w:jc w:val="center"/>
    </w:pPr>
    <w:rPr>
      <w:rFonts w:ascii="Arial" w:hAnsi="Arial"/>
      <w:b/>
    </w:rPr>
  </w:style>
  <w:style w:type="paragraph" w:customStyle="1" w:styleId="NF">
    <w:name w:val="NF"/>
    <w:basedOn w:val="NO"/>
    <w:rsid w:val="001C44A8"/>
    <w:pPr>
      <w:keepNext/>
      <w:spacing w:after="0"/>
    </w:pPr>
    <w:rPr>
      <w:rFonts w:ascii="Arial" w:hAnsi="Arial"/>
      <w:sz w:val="18"/>
    </w:rPr>
  </w:style>
  <w:style w:type="paragraph" w:customStyle="1" w:styleId="PL">
    <w:name w:val="PL"/>
    <w:link w:val="PLChar"/>
    <w:qFormat/>
    <w:rsid w:val="001C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C44A8"/>
    <w:pPr>
      <w:jc w:val="right"/>
    </w:pPr>
  </w:style>
  <w:style w:type="paragraph" w:customStyle="1" w:styleId="H6">
    <w:name w:val="H6"/>
    <w:basedOn w:val="Heading5"/>
    <w:next w:val="Normal"/>
    <w:rsid w:val="001C44A8"/>
    <w:pPr>
      <w:ind w:left="1985" w:hanging="1985"/>
      <w:outlineLvl w:val="9"/>
    </w:pPr>
    <w:rPr>
      <w:sz w:val="20"/>
    </w:rPr>
  </w:style>
  <w:style w:type="paragraph" w:customStyle="1" w:styleId="TAN">
    <w:name w:val="TAN"/>
    <w:basedOn w:val="TAL"/>
    <w:link w:val="TANChar"/>
    <w:qFormat/>
    <w:rsid w:val="001C44A8"/>
    <w:pPr>
      <w:ind w:left="851" w:hanging="851"/>
    </w:pPr>
  </w:style>
  <w:style w:type="paragraph" w:customStyle="1" w:styleId="TAL">
    <w:name w:val="TAL"/>
    <w:basedOn w:val="Normal"/>
    <w:link w:val="TALCar"/>
    <w:qFormat/>
    <w:rsid w:val="001C44A8"/>
    <w:pPr>
      <w:keepNext/>
      <w:keepLines/>
      <w:spacing w:after="0"/>
    </w:pPr>
    <w:rPr>
      <w:rFonts w:ascii="Arial" w:hAnsi="Arial"/>
      <w:sz w:val="18"/>
    </w:rPr>
  </w:style>
  <w:style w:type="paragraph" w:customStyle="1" w:styleId="ZA">
    <w:name w:val="ZA"/>
    <w:rsid w:val="001C44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C44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C44A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C44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C44A8"/>
    <w:pPr>
      <w:framePr w:wrap="notBeside" w:y="16161"/>
    </w:pPr>
  </w:style>
  <w:style w:type="character" w:customStyle="1" w:styleId="ZGSM">
    <w:name w:val="ZGSM"/>
    <w:rsid w:val="001C44A8"/>
  </w:style>
  <w:style w:type="paragraph" w:styleId="List2">
    <w:name w:val="List 2"/>
    <w:basedOn w:val="List"/>
    <w:rsid w:val="001C44A8"/>
    <w:pPr>
      <w:ind w:left="851"/>
    </w:pPr>
  </w:style>
  <w:style w:type="paragraph" w:customStyle="1" w:styleId="ZG">
    <w:name w:val="ZG"/>
    <w:rsid w:val="001C44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C44A8"/>
    <w:pPr>
      <w:ind w:left="1135"/>
    </w:pPr>
  </w:style>
  <w:style w:type="paragraph" w:styleId="List4">
    <w:name w:val="List 4"/>
    <w:basedOn w:val="List3"/>
    <w:rsid w:val="001C44A8"/>
    <w:pPr>
      <w:ind w:left="1418"/>
    </w:pPr>
  </w:style>
  <w:style w:type="paragraph" w:styleId="List5">
    <w:name w:val="List 5"/>
    <w:basedOn w:val="List4"/>
    <w:rsid w:val="001C44A8"/>
    <w:pPr>
      <w:ind w:left="1702"/>
    </w:pPr>
  </w:style>
  <w:style w:type="paragraph" w:customStyle="1" w:styleId="EditorsNote">
    <w:name w:val="Editor's Note"/>
    <w:basedOn w:val="NO"/>
    <w:rsid w:val="001C44A8"/>
    <w:rPr>
      <w:color w:val="FF0000"/>
    </w:rPr>
  </w:style>
  <w:style w:type="paragraph" w:styleId="List">
    <w:name w:val="List"/>
    <w:basedOn w:val="Normal"/>
    <w:rsid w:val="001C44A8"/>
    <w:pPr>
      <w:ind w:left="568" w:hanging="284"/>
    </w:pPr>
  </w:style>
  <w:style w:type="paragraph" w:styleId="ListBullet4">
    <w:name w:val="List Bullet 4"/>
    <w:basedOn w:val="ListBullet3"/>
    <w:rsid w:val="001C44A8"/>
    <w:pPr>
      <w:ind w:left="1418"/>
    </w:pPr>
  </w:style>
  <w:style w:type="paragraph" w:styleId="ListBullet5">
    <w:name w:val="List Bullet 5"/>
    <w:basedOn w:val="ListBullet4"/>
    <w:rsid w:val="001C44A8"/>
    <w:pPr>
      <w:ind w:left="1702"/>
    </w:pPr>
  </w:style>
  <w:style w:type="paragraph" w:customStyle="1" w:styleId="B1">
    <w:name w:val="B1"/>
    <w:basedOn w:val="List"/>
    <w:link w:val="B1Char"/>
    <w:qFormat/>
    <w:rsid w:val="001C44A8"/>
  </w:style>
  <w:style w:type="paragraph" w:customStyle="1" w:styleId="B2">
    <w:name w:val="B2"/>
    <w:basedOn w:val="List2"/>
    <w:link w:val="B2Char"/>
    <w:qFormat/>
    <w:rsid w:val="001C44A8"/>
  </w:style>
  <w:style w:type="paragraph" w:customStyle="1" w:styleId="B30">
    <w:name w:val="B3"/>
    <w:basedOn w:val="List3"/>
    <w:link w:val="B3Char2"/>
    <w:rsid w:val="001C44A8"/>
  </w:style>
  <w:style w:type="paragraph" w:customStyle="1" w:styleId="B4">
    <w:name w:val="B4"/>
    <w:basedOn w:val="List4"/>
    <w:rsid w:val="001C44A8"/>
  </w:style>
  <w:style w:type="paragraph" w:customStyle="1" w:styleId="B5">
    <w:name w:val="B5"/>
    <w:basedOn w:val="List5"/>
    <w:rsid w:val="001C44A8"/>
  </w:style>
  <w:style w:type="paragraph" w:styleId="Footer">
    <w:name w:val="footer"/>
    <w:basedOn w:val="Header"/>
    <w:link w:val="FooterChar"/>
    <w:uiPriority w:val="99"/>
    <w:qFormat/>
    <w:rsid w:val="001C44A8"/>
    <w:pPr>
      <w:jc w:val="center"/>
    </w:pPr>
    <w:rPr>
      <w:i/>
    </w:rPr>
  </w:style>
  <w:style w:type="character" w:customStyle="1" w:styleId="FooterChar">
    <w:name w:val="Footer Char"/>
    <w:basedOn w:val="DefaultParagraphFont"/>
    <w:link w:val="Footer"/>
    <w:uiPriority w:val="99"/>
    <w:rsid w:val="001C44A8"/>
    <w:rPr>
      <w:rFonts w:ascii="Arial" w:eastAsia="SimSun" w:hAnsi="Arial" w:cs="Times New Roman"/>
      <w:b/>
      <w:i/>
      <w:noProof/>
      <w:sz w:val="18"/>
      <w:szCs w:val="20"/>
    </w:rPr>
  </w:style>
  <w:style w:type="paragraph" w:customStyle="1" w:styleId="ZTD">
    <w:name w:val="ZTD"/>
    <w:basedOn w:val="ZB"/>
    <w:rsid w:val="001C44A8"/>
    <w:pPr>
      <w:framePr w:hRule="auto" w:wrap="notBeside" w:y="852"/>
    </w:pPr>
    <w:rPr>
      <w:i w:val="0"/>
      <w:sz w:val="40"/>
    </w:rPr>
  </w:style>
  <w:style w:type="character" w:customStyle="1" w:styleId="MTEquationSection">
    <w:name w:val="MTEquationSection"/>
    <w:rsid w:val="001C44A8"/>
    <w:rPr>
      <w:rFonts w:ascii="Arial" w:hAnsi="Arial"/>
      <w:vanish w:val="0"/>
      <w:color w:val="FF0000"/>
      <w:sz w:val="24"/>
    </w:rPr>
  </w:style>
  <w:style w:type="paragraph" w:styleId="BodyText3">
    <w:name w:val="Body Text 3"/>
    <w:basedOn w:val="Normal"/>
    <w:link w:val="BodyText3Char"/>
    <w:rsid w:val="001C44A8"/>
    <w:rPr>
      <w:i/>
    </w:rPr>
  </w:style>
  <w:style w:type="character" w:customStyle="1" w:styleId="BodyText3Char">
    <w:name w:val="Body Text 3 Char"/>
    <w:basedOn w:val="DefaultParagraphFont"/>
    <w:link w:val="BodyText3"/>
    <w:rsid w:val="001C44A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1C44A8"/>
    <w:pPr>
      <w:shd w:val="clear" w:color="auto" w:fill="000080"/>
    </w:pPr>
    <w:rPr>
      <w:rFonts w:ascii="Tahoma" w:hAnsi="Tahoma"/>
    </w:rPr>
  </w:style>
  <w:style w:type="character" w:customStyle="1" w:styleId="DocumentMapChar">
    <w:name w:val="Document Map Char"/>
    <w:basedOn w:val="DefaultParagraphFont"/>
    <w:link w:val="DocumentMap"/>
    <w:semiHidden/>
    <w:rsid w:val="001C44A8"/>
    <w:rPr>
      <w:rFonts w:ascii="Tahoma" w:eastAsia="SimSun" w:hAnsi="Tahoma" w:cs="Times New Roman"/>
      <w:sz w:val="20"/>
      <w:szCs w:val="20"/>
      <w:shd w:val="clear" w:color="auto" w:fill="000080"/>
      <w:lang w:val="en-GB"/>
    </w:rPr>
  </w:style>
  <w:style w:type="paragraph" w:customStyle="1" w:styleId="Bulletedo1">
    <w:name w:val="Bulleted o 1"/>
    <w:basedOn w:val="Normal"/>
    <w:rsid w:val="001C44A8"/>
    <w:pPr>
      <w:numPr>
        <w:numId w:val="5"/>
      </w:numPr>
    </w:pPr>
  </w:style>
  <w:style w:type="paragraph" w:customStyle="1" w:styleId="text">
    <w:name w:val="text"/>
    <w:basedOn w:val="Normal"/>
    <w:rsid w:val="001C44A8"/>
    <w:pPr>
      <w:spacing w:after="240"/>
      <w:jc w:val="both"/>
    </w:pPr>
    <w:rPr>
      <w:sz w:val="24"/>
      <w:lang w:val="en-US" w:eastAsia="zh-CN"/>
    </w:rPr>
  </w:style>
  <w:style w:type="paragraph" w:customStyle="1" w:styleId="Equation">
    <w:name w:val="Equation"/>
    <w:basedOn w:val="Normal"/>
    <w:next w:val="Normal"/>
    <w:rsid w:val="001C44A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C44A8"/>
    <w:pPr>
      <w:spacing w:after="220"/>
    </w:pPr>
    <w:rPr>
      <w:rFonts w:ascii="Arial" w:hAnsi="Arial"/>
      <w:sz w:val="22"/>
      <w:lang w:val="en-US"/>
    </w:rPr>
  </w:style>
  <w:style w:type="paragraph" w:customStyle="1" w:styleId="11BodyText">
    <w:name w:val="11 BodyText"/>
    <w:basedOn w:val="Normal"/>
    <w:rsid w:val="001C44A8"/>
    <w:pPr>
      <w:spacing w:after="220"/>
      <w:ind w:left="1298"/>
    </w:pPr>
    <w:rPr>
      <w:rFonts w:ascii="Arial" w:hAnsi="Arial"/>
      <w:sz w:val="22"/>
      <w:lang w:val="en-US"/>
    </w:rPr>
  </w:style>
  <w:style w:type="paragraph" w:customStyle="1" w:styleId="table">
    <w:name w:val="table"/>
    <w:basedOn w:val="text"/>
    <w:next w:val="text"/>
    <w:rsid w:val="001C44A8"/>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rsid w:val="001C44A8"/>
    <w:pPr>
      <w:spacing w:before="120"/>
    </w:pPr>
    <w:rPr>
      <w:b/>
      <w:bCs/>
    </w:rPr>
  </w:style>
  <w:style w:type="paragraph" w:customStyle="1" w:styleId="bodyCharCharChar">
    <w:name w:val="body Char Char Char"/>
    <w:basedOn w:val="Normal"/>
    <w:rsid w:val="001C44A8"/>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rsid w:val="001C44A8"/>
    <w:pPr>
      <w:jc w:val="both"/>
    </w:pPr>
    <w:rPr>
      <w:rFonts w:ascii="Times" w:hAnsi="Times"/>
      <w:szCs w:val="24"/>
      <w:lang w:val="en-US"/>
    </w:rPr>
  </w:style>
  <w:style w:type="character" w:customStyle="1" w:styleId="BodyTextChar">
    <w:name w:val="Body Text Char"/>
    <w:aliases w:val="bt Char"/>
    <w:basedOn w:val="DefaultParagraphFont"/>
    <w:link w:val="BodyText"/>
    <w:rsid w:val="001C44A8"/>
    <w:rPr>
      <w:rFonts w:ascii="Times" w:eastAsia="SimSun" w:hAnsi="Times" w:cs="Times New Roman"/>
      <w:sz w:val="20"/>
      <w:szCs w:val="24"/>
    </w:rPr>
  </w:style>
  <w:style w:type="paragraph" w:styleId="BodyText2">
    <w:name w:val="Body Text 2"/>
    <w:basedOn w:val="Normal"/>
    <w:link w:val="BodyText2Char"/>
    <w:rsid w:val="001C44A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1C44A8"/>
    <w:rPr>
      <w:rFonts w:ascii="Arial" w:eastAsia="SimSun" w:hAnsi="Arial" w:cs="Times New Roman"/>
      <w:szCs w:val="20"/>
      <w:lang w:val="en-GB"/>
    </w:rPr>
  </w:style>
  <w:style w:type="paragraph" w:customStyle="1" w:styleId="body">
    <w:name w:val="body"/>
    <w:basedOn w:val="Normal"/>
    <w:rsid w:val="001C44A8"/>
    <w:pPr>
      <w:tabs>
        <w:tab w:val="left" w:pos="2160"/>
      </w:tabs>
      <w:spacing w:before="120" w:line="280" w:lineRule="atLeast"/>
      <w:jc w:val="both"/>
    </w:pPr>
    <w:rPr>
      <w:rFonts w:ascii="New York" w:hAnsi="New York"/>
      <w:sz w:val="24"/>
      <w:lang w:val="en-US"/>
    </w:rPr>
  </w:style>
  <w:style w:type="character" w:styleId="PageNumber">
    <w:name w:val="page number"/>
    <w:basedOn w:val="DefaultParagraphFont"/>
    <w:rsid w:val="001C44A8"/>
  </w:style>
  <w:style w:type="character" w:styleId="CommentReference">
    <w:name w:val="annotation reference"/>
    <w:uiPriority w:val="99"/>
    <w:qFormat/>
    <w:rsid w:val="001C44A8"/>
    <w:rPr>
      <w:sz w:val="16"/>
      <w:szCs w:val="16"/>
    </w:rPr>
  </w:style>
  <w:style w:type="paragraph" w:styleId="CommentText">
    <w:name w:val="annotation text"/>
    <w:basedOn w:val="Normal"/>
    <w:link w:val="CommentTextChar"/>
    <w:rsid w:val="001C44A8"/>
    <w:rPr>
      <w:lang w:eastAsia="x-none"/>
    </w:rPr>
  </w:style>
  <w:style w:type="character" w:customStyle="1" w:styleId="CommentTextChar">
    <w:name w:val="Comment Text Char"/>
    <w:basedOn w:val="DefaultParagraphFont"/>
    <w:link w:val="CommentText"/>
    <w:rsid w:val="001C44A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1C44A8"/>
    <w:rPr>
      <w:b/>
      <w:bCs/>
    </w:rPr>
  </w:style>
  <w:style w:type="character" w:customStyle="1" w:styleId="CommentSubjectChar">
    <w:name w:val="Comment Subject Char"/>
    <w:basedOn w:val="CommentTextChar"/>
    <w:link w:val="CommentSubject"/>
    <w:semiHidden/>
    <w:rsid w:val="001C44A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1C44A8"/>
    <w:rPr>
      <w:rFonts w:ascii="Tahoma" w:hAnsi="Tahoma" w:cs="Tahoma"/>
      <w:sz w:val="16"/>
      <w:szCs w:val="16"/>
    </w:rPr>
  </w:style>
  <w:style w:type="character" w:customStyle="1" w:styleId="BalloonTextChar">
    <w:name w:val="Balloon Text Char"/>
    <w:basedOn w:val="DefaultParagraphFont"/>
    <w:link w:val="BalloonText"/>
    <w:semiHidden/>
    <w:rsid w:val="001C44A8"/>
    <w:rPr>
      <w:rFonts w:ascii="Tahoma" w:eastAsia="SimSun" w:hAnsi="Tahoma" w:cs="Tahoma"/>
      <w:sz w:val="16"/>
      <w:szCs w:val="16"/>
      <w:lang w:val="en-GB"/>
    </w:rPr>
  </w:style>
  <w:style w:type="paragraph" w:customStyle="1" w:styleId="CRCoverPage">
    <w:name w:val="CR Cover Page"/>
    <w:rsid w:val="001C44A8"/>
    <w:pPr>
      <w:spacing w:after="120" w:line="240" w:lineRule="auto"/>
    </w:pPr>
    <w:rPr>
      <w:rFonts w:ascii="Arial" w:eastAsia="MS Mincho" w:hAnsi="Arial" w:cs="Times New Roman"/>
      <w:sz w:val="20"/>
      <w:szCs w:val="20"/>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1C44A8"/>
    <w:rPr>
      <w:rFonts w:ascii="Arial" w:hAnsi="Arial"/>
      <w:sz w:val="36"/>
      <w:lang w:val="en-GB"/>
    </w:rPr>
  </w:style>
  <w:style w:type="character" w:customStyle="1" w:styleId="CharChar3">
    <w:name w:val="Char Char3"/>
    <w:rsid w:val="001C44A8"/>
    <w:rPr>
      <w:rFonts w:ascii="Arial" w:hAnsi="Arial"/>
      <w:sz w:val="36"/>
      <w:lang w:val="en-GB" w:eastAsia="en-US" w:bidi="ar-SA"/>
    </w:rPr>
  </w:style>
  <w:style w:type="character" w:customStyle="1" w:styleId="CharChar2">
    <w:name w:val="Char Char2"/>
    <w:rsid w:val="001C44A8"/>
    <w:rPr>
      <w:rFonts w:ascii="Arial" w:hAnsi="Arial"/>
      <w:sz w:val="32"/>
      <w:lang w:val="en-GB" w:eastAsia="en-US" w:bidi="ar-SA"/>
    </w:rPr>
  </w:style>
  <w:style w:type="character" w:customStyle="1" w:styleId="CharChar1">
    <w:name w:val="Char Char1"/>
    <w:rsid w:val="001C44A8"/>
    <w:rPr>
      <w:rFonts w:ascii="Arial" w:hAnsi="Arial"/>
      <w:sz w:val="28"/>
      <w:lang w:val="en-GB" w:eastAsia="en-US" w:bidi="ar-SA"/>
    </w:rPr>
  </w:style>
  <w:style w:type="character" w:customStyle="1" w:styleId="h4CharChar">
    <w:name w:val="h4 Char Char"/>
    <w:rsid w:val="001C44A8"/>
    <w:rPr>
      <w:rFonts w:ascii="Arial" w:hAnsi="Arial"/>
      <w:sz w:val="24"/>
      <w:lang w:val="en-GB" w:eastAsia="en-US" w:bidi="ar-SA"/>
    </w:rPr>
  </w:style>
  <w:style w:type="character" w:customStyle="1" w:styleId="CharChar">
    <w:name w:val="Char Char"/>
    <w:rsid w:val="001C44A8"/>
    <w:rPr>
      <w:rFonts w:ascii="Arial" w:hAnsi="Arial"/>
      <w:sz w:val="22"/>
      <w:lang w:val="en-GB" w:eastAsia="en-US" w:bidi="ar-SA"/>
    </w:rPr>
  </w:style>
  <w:style w:type="paragraph" w:customStyle="1" w:styleId="Reference">
    <w:name w:val="Reference"/>
    <w:basedOn w:val="EX"/>
    <w:rsid w:val="001C44A8"/>
    <w:pPr>
      <w:tabs>
        <w:tab w:val="num" w:pos="360"/>
      </w:tabs>
      <w:suppressAutoHyphens/>
      <w:overflowPunct w:val="0"/>
      <w:autoSpaceDE w:val="0"/>
      <w:spacing w:after="120"/>
      <w:ind w:left="0" w:firstLine="0"/>
      <w:textAlignment w:val="baseline"/>
    </w:pPr>
    <w:rPr>
      <w:rFonts w:eastAsia="SimSun"/>
      <w:lang w:eastAsia="ar-SA"/>
    </w:rPr>
  </w:style>
  <w:style w:type="paragraph" w:styleId="Subtitle">
    <w:name w:val="Subtitle"/>
    <w:basedOn w:val="Normal"/>
    <w:next w:val="Normal"/>
    <w:link w:val="SubtitleChar"/>
    <w:qFormat/>
    <w:rsid w:val="001C44A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1C44A8"/>
    <w:rPr>
      <w:rFonts w:ascii="Cambria" w:eastAsia="Times New Roman" w:hAnsi="Cambria" w:cs="Times New Roman"/>
      <w:sz w:val="24"/>
      <w:szCs w:val="24"/>
      <w:lang w:val="en-GB" w:eastAsia="x-none"/>
    </w:rPr>
  </w:style>
  <w:style w:type="paragraph" w:styleId="Revision">
    <w:name w:val="Revision"/>
    <w:hidden/>
    <w:uiPriority w:val="99"/>
    <w:semiHidden/>
    <w:rsid w:val="001C44A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1C44A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1C44A8"/>
    <w:rPr>
      <w:color w:val="808080"/>
    </w:rPr>
  </w:style>
  <w:style w:type="character" w:styleId="Hyperlink">
    <w:name w:val="Hyperlink"/>
    <w:uiPriority w:val="99"/>
    <w:rsid w:val="001C44A8"/>
    <w:rPr>
      <w:color w:val="0000FF"/>
      <w:u w:val="single"/>
    </w:rPr>
  </w:style>
  <w:style w:type="character" w:styleId="FollowedHyperlink">
    <w:name w:val="FollowedHyperlink"/>
    <w:rsid w:val="001C44A8"/>
    <w:rPr>
      <w:color w:val="800080"/>
      <w:u w:val="single"/>
    </w:rPr>
  </w:style>
  <w:style w:type="table" w:styleId="DarkList-Accent6">
    <w:name w:val="Dark List Accent 6"/>
    <w:basedOn w:val="TableNormal"/>
    <w:uiPriority w:val="70"/>
    <w:rsid w:val="001C44A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qFormat/>
    <w:rsid w:val="001C44A8"/>
    <w:rPr>
      <w:rFonts w:ascii="Courier New" w:eastAsia="SimSun" w:hAnsi="Courier New" w:cs="Times New Roman"/>
      <w:noProof/>
      <w:sz w:val="16"/>
      <w:szCs w:val="20"/>
    </w:rPr>
  </w:style>
  <w:style w:type="character" w:customStyle="1" w:styleId="TALCar">
    <w:name w:val="TAL Car"/>
    <w:link w:val="TAL"/>
    <w:qFormat/>
    <w:rsid w:val="001C44A8"/>
    <w:rPr>
      <w:rFonts w:ascii="Arial" w:eastAsia="SimSun" w:hAnsi="Arial" w:cs="Times New Roman"/>
      <w:sz w:val="18"/>
      <w:szCs w:val="20"/>
      <w:lang w:val="en-GB"/>
    </w:rPr>
  </w:style>
  <w:style w:type="character" w:customStyle="1" w:styleId="THChar">
    <w:name w:val="TH Char"/>
    <w:link w:val="TH"/>
    <w:qFormat/>
    <w:rsid w:val="001C44A8"/>
    <w:rPr>
      <w:rFonts w:ascii="Arial" w:eastAsia="SimSun" w:hAnsi="Arial" w:cs="Times New Roman"/>
      <w:b/>
      <w:sz w:val="20"/>
      <w:szCs w:val="20"/>
      <w:lang w:val="en-GB"/>
    </w:rPr>
  </w:style>
  <w:style w:type="character" w:customStyle="1" w:styleId="TACChar">
    <w:name w:val="TAC Char"/>
    <w:link w:val="TAC"/>
    <w:qFormat/>
    <w:locked/>
    <w:rsid w:val="001C44A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
    <w:link w:val="Caption"/>
    <w:rsid w:val="001C44A8"/>
    <w:rPr>
      <w:rFonts w:ascii="Times New Roman" w:eastAsia="SimSun" w:hAnsi="Times New Roman" w:cs="Times New Roman"/>
      <w:b/>
      <w:bCs/>
      <w:sz w:val="20"/>
      <w:szCs w:val="20"/>
      <w:lang w:val="en-GB"/>
    </w:rPr>
  </w:style>
  <w:style w:type="paragraph" w:customStyle="1" w:styleId="3GPPNormalText">
    <w:name w:val="3GPP Normal Text"/>
    <w:basedOn w:val="BodyText"/>
    <w:link w:val="3GPPNormalTextChar"/>
    <w:autoRedefine/>
    <w:rsid w:val="001C44A8"/>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C44A8"/>
    <w:rPr>
      <w:rFonts w:ascii="Times New Roman" w:eastAsia="MS Mincho" w:hAnsi="Times New Roman" w:cs="Times New Roman"/>
      <w:szCs w:val="24"/>
    </w:rPr>
  </w:style>
  <w:style w:type="paragraph" w:customStyle="1" w:styleId="CharCharCharCharCharChar1CharChar">
    <w:name w:val="Char Char Char Char Char Char1 Char Char"/>
    <w:next w:val="Normal"/>
    <w:semiHidden/>
    <w:rsid w:val="001C44A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1C44A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1C44A8"/>
    <w:rPr>
      <w:rFonts w:ascii="Times" w:eastAsia="Batang" w:hAnsi="Times" w:cs="Times New Roman"/>
      <w:sz w:val="20"/>
      <w:szCs w:val="24"/>
      <w:lang w:val="en-GB"/>
    </w:rPr>
  </w:style>
  <w:style w:type="character" w:customStyle="1" w:styleId="TFChar">
    <w:name w:val="TF Char"/>
    <w:link w:val="TF"/>
    <w:rsid w:val="001C44A8"/>
    <w:rPr>
      <w:rFonts w:ascii="Arial" w:eastAsia="SimSun" w:hAnsi="Arial" w:cs="Times New Roman"/>
      <w:b/>
      <w:sz w:val="20"/>
      <w:szCs w:val="20"/>
      <w:lang w:val="en-GB"/>
    </w:rPr>
  </w:style>
  <w:style w:type="character" w:customStyle="1" w:styleId="TAHCar">
    <w:name w:val="TAH Car"/>
    <w:link w:val="TAH"/>
    <w:qFormat/>
    <w:rsid w:val="001C44A8"/>
    <w:rPr>
      <w:rFonts w:ascii="Arial" w:eastAsia="SimSun" w:hAnsi="Arial" w:cs="Times New Roman"/>
      <w:b/>
      <w:sz w:val="18"/>
      <w:szCs w:val="20"/>
      <w:lang w:val="en-GB"/>
    </w:rPr>
  </w:style>
  <w:style w:type="paragraph" w:styleId="ListNumber4">
    <w:name w:val="List Number 4"/>
    <w:basedOn w:val="Normal"/>
    <w:rsid w:val="001C44A8"/>
    <w:pPr>
      <w:numPr>
        <w:numId w:val="6"/>
      </w:numPr>
      <w:tabs>
        <w:tab w:val="num" w:pos="1209"/>
      </w:tabs>
      <w:ind w:left="1209"/>
    </w:pPr>
    <w:rPr>
      <w:rFonts w:eastAsia="MS Mincho"/>
      <w:lang w:eastAsia="en-GB"/>
    </w:rPr>
  </w:style>
  <w:style w:type="character" w:styleId="Emphasis">
    <w:name w:val="Emphasis"/>
    <w:qFormat/>
    <w:rsid w:val="001C44A8"/>
    <w:rPr>
      <w:i/>
      <w:iCs/>
    </w:rPr>
  </w:style>
  <w:style w:type="paragraph" w:customStyle="1" w:styleId="LGTdoc">
    <w:name w:val="LGTdoc_본문"/>
    <w:basedOn w:val="Normal"/>
    <w:rsid w:val="001C44A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1C44A8"/>
    <w:pPr>
      <w:keepNext/>
      <w:keepLines/>
      <w:contextualSpacing/>
      <w:jc w:val="left"/>
    </w:pPr>
    <w:rPr>
      <w:b/>
    </w:rPr>
  </w:style>
  <w:style w:type="character" w:customStyle="1" w:styleId="3GPPProposalChar">
    <w:name w:val="3GPP Proposal Char"/>
    <w:link w:val="3GPPProposal"/>
    <w:rsid w:val="001C44A8"/>
    <w:rPr>
      <w:rFonts w:ascii="Times New Roman" w:eastAsia="MS Mincho" w:hAnsi="Times New Roman" w:cs="Times New Roman"/>
      <w:b/>
      <w:szCs w:val="24"/>
    </w:rPr>
  </w:style>
  <w:style w:type="character" w:customStyle="1" w:styleId="fontstyle01">
    <w:name w:val="fontstyle01"/>
    <w:rsid w:val="001C44A8"/>
    <w:rPr>
      <w:rFonts w:ascii="NimbusRomNo9L-Regu" w:hAnsi="NimbusRomNo9L-Regu" w:hint="default"/>
      <w:b w:val="0"/>
      <w:bCs w:val="0"/>
      <w:i w:val="0"/>
      <w:iCs w:val="0"/>
      <w:color w:val="000000"/>
      <w:sz w:val="22"/>
      <w:szCs w:val="22"/>
    </w:rPr>
  </w:style>
  <w:style w:type="character" w:customStyle="1" w:styleId="fontstyle21">
    <w:name w:val="fontstyle21"/>
    <w:rsid w:val="001C44A8"/>
    <w:rPr>
      <w:rFonts w:ascii="CMMI10" w:hAnsi="CMMI10" w:hint="default"/>
      <w:b w:val="0"/>
      <w:bCs w:val="0"/>
      <w:i/>
      <w:iCs/>
      <w:color w:val="000000"/>
      <w:sz w:val="16"/>
      <w:szCs w:val="16"/>
    </w:rPr>
  </w:style>
  <w:style w:type="character" w:customStyle="1" w:styleId="fontstyle31">
    <w:name w:val="fontstyle31"/>
    <w:rsid w:val="001C44A8"/>
    <w:rPr>
      <w:rFonts w:ascii="CMSY10" w:hAnsi="CMSY10" w:hint="default"/>
      <w:b w:val="0"/>
      <w:bCs w:val="0"/>
      <w:i/>
      <w:iCs/>
      <w:color w:val="000000"/>
      <w:sz w:val="20"/>
      <w:szCs w:val="20"/>
    </w:rPr>
  </w:style>
  <w:style w:type="character" w:customStyle="1" w:styleId="fontstyle41">
    <w:name w:val="fontstyle41"/>
    <w:rsid w:val="001C44A8"/>
    <w:rPr>
      <w:rFonts w:ascii="CMR10" w:hAnsi="CMR10" w:hint="default"/>
      <w:b w:val="0"/>
      <w:bCs w:val="0"/>
      <w:i w:val="0"/>
      <w:iCs w:val="0"/>
      <w:color w:val="000000"/>
      <w:sz w:val="20"/>
      <w:szCs w:val="20"/>
    </w:rPr>
  </w:style>
  <w:style w:type="character" w:customStyle="1" w:styleId="fontstyle51">
    <w:name w:val="fontstyle51"/>
    <w:rsid w:val="001C44A8"/>
    <w:rPr>
      <w:rFonts w:ascii="NimbusRomNo9L-Regu" w:hAnsi="NimbusRomNo9L-Regu" w:hint="default"/>
      <w:b w:val="0"/>
      <w:bCs w:val="0"/>
      <w:i w:val="0"/>
      <w:iCs w:val="0"/>
      <w:color w:val="000000"/>
      <w:sz w:val="20"/>
      <w:szCs w:val="20"/>
    </w:rPr>
  </w:style>
  <w:style w:type="character" w:customStyle="1" w:styleId="TALChar">
    <w:name w:val="TAL Char"/>
    <w:rsid w:val="001C44A8"/>
    <w:rPr>
      <w:rFonts w:ascii="Arial" w:hAnsi="Arial"/>
      <w:sz w:val="18"/>
      <w:lang w:eastAsia="en-US"/>
    </w:rPr>
  </w:style>
  <w:style w:type="paragraph" w:customStyle="1" w:styleId="Tabletext">
    <w:name w:val="Table_text"/>
    <w:basedOn w:val="Normal"/>
    <w:rsid w:val="001C44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1C44A8"/>
    <w:rPr>
      <w:rFonts w:ascii="Times New Roman" w:eastAsia="SimSun" w:hAnsi="Times New Roman" w:cs="Times New Roman"/>
      <w:sz w:val="20"/>
      <w:szCs w:val="20"/>
      <w:lang w:val="en-GB"/>
    </w:rPr>
  </w:style>
  <w:style w:type="character" w:customStyle="1" w:styleId="NOChar">
    <w:name w:val="NO Char"/>
    <w:link w:val="NO"/>
    <w:rsid w:val="001C44A8"/>
    <w:rPr>
      <w:rFonts w:ascii="Times New Roman" w:eastAsia="SimSun" w:hAnsi="Times New Roman" w:cs="Times New Roman"/>
      <w:sz w:val="20"/>
      <w:szCs w:val="20"/>
      <w:lang w:val="en-GB"/>
    </w:rPr>
  </w:style>
  <w:style w:type="paragraph" w:customStyle="1" w:styleId="B3">
    <w:name w:val="B3+"/>
    <w:basedOn w:val="B30"/>
    <w:rsid w:val="001C44A8"/>
    <w:pPr>
      <w:numPr>
        <w:numId w:val="7"/>
      </w:numPr>
      <w:tabs>
        <w:tab w:val="clear" w:pos="1644"/>
        <w:tab w:val="left" w:pos="1134"/>
      </w:tabs>
      <w:spacing w:after="180"/>
      <w:ind w:left="720" w:hanging="360"/>
    </w:pPr>
    <w:rPr>
      <w:rFonts w:eastAsia="Times New Roman"/>
    </w:rPr>
  </w:style>
  <w:style w:type="paragraph" w:customStyle="1" w:styleId="3GPPH2">
    <w:name w:val="3GPP H2"/>
    <w:basedOn w:val="Heading2"/>
    <w:next w:val="3GPPText"/>
    <w:link w:val="3GPPH2Char"/>
    <w:qFormat/>
    <w:rsid w:val="001C44A8"/>
    <w:pPr>
      <w:numPr>
        <w:ilvl w:val="0"/>
        <w:numId w:val="0"/>
      </w:numPr>
      <w:ind w:left="284" w:hanging="284"/>
    </w:pPr>
  </w:style>
  <w:style w:type="paragraph" w:customStyle="1" w:styleId="3GPPH3">
    <w:name w:val="3GPP H3"/>
    <w:basedOn w:val="Heading3"/>
    <w:next w:val="3GPPText"/>
    <w:link w:val="3GPPH3Char"/>
    <w:rsid w:val="001C44A8"/>
    <w:pPr>
      <w:numPr>
        <w:ilvl w:val="0"/>
        <w:numId w:val="0"/>
      </w:numPr>
      <w:ind w:left="567" w:hanging="283"/>
    </w:pPr>
  </w:style>
  <w:style w:type="character" w:customStyle="1" w:styleId="3GPPH2Char">
    <w:name w:val="3GPP H2 Char"/>
    <w:link w:val="3GPPH2"/>
    <w:rsid w:val="001C44A8"/>
    <w:rPr>
      <w:rFonts w:ascii="Arial" w:eastAsia="SimSun" w:hAnsi="Arial" w:cs="Times New Roman"/>
      <w:sz w:val="32"/>
      <w:szCs w:val="20"/>
      <w:lang w:val="en-GB"/>
    </w:rPr>
  </w:style>
  <w:style w:type="numbering" w:customStyle="1" w:styleId="3GPPBullets">
    <w:name w:val="3GPP Bullets"/>
    <w:basedOn w:val="NoList"/>
    <w:uiPriority w:val="99"/>
    <w:rsid w:val="001C44A8"/>
    <w:pPr>
      <w:numPr>
        <w:numId w:val="8"/>
      </w:numPr>
    </w:pPr>
  </w:style>
  <w:style w:type="character" w:customStyle="1" w:styleId="3GPPH3Char">
    <w:name w:val="3GPP H3 Char"/>
    <w:link w:val="3GPPH3"/>
    <w:rsid w:val="001C44A8"/>
    <w:rPr>
      <w:rFonts w:ascii="Arial" w:eastAsia="SimSun" w:hAnsi="Arial" w:cs="Times New Roman"/>
      <w:sz w:val="28"/>
      <w:szCs w:val="20"/>
      <w:lang w:val="en-GB"/>
    </w:rPr>
  </w:style>
  <w:style w:type="numbering" w:customStyle="1" w:styleId="3GPPList">
    <w:name w:val="3GPP List"/>
    <w:basedOn w:val="NoList"/>
    <w:uiPriority w:val="99"/>
    <w:rsid w:val="001C44A8"/>
    <w:pPr>
      <w:numPr>
        <w:numId w:val="9"/>
      </w:numPr>
    </w:pPr>
  </w:style>
  <w:style w:type="paragraph" w:styleId="TableofFigures">
    <w:name w:val="table of figures"/>
    <w:basedOn w:val="Normal"/>
    <w:next w:val="Normal"/>
    <w:uiPriority w:val="99"/>
    <w:rsid w:val="001C44A8"/>
    <w:pPr>
      <w:spacing w:after="0"/>
      <w:ind w:left="400" w:hanging="400"/>
    </w:pPr>
    <w:rPr>
      <w:rFonts w:ascii="Calibri" w:hAnsi="Calibri" w:cs="Calibri"/>
      <w:b/>
      <w:bCs/>
    </w:rPr>
  </w:style>
  <w:style w:type="paragraph" w:styleId="Index3">
    <w:name w:val="index 3"/>
    <w:basedOn w:val="Normal"/>
    <w:next w:val="Normal"/>
    <w:autoRedefine/>
    <w:rsid w:val="001C44A8"/>
    <w:pPr>
      <w:spacing w:after="0"/>
      <w:ind w:left="600" w:hanging="200"/>
    </w:pPr>
    <w:rPr>
      <w:rFonts w:ascii="Calibri" w:hAnsi="Calibri" w:cs="Calibri"/>
    </w:rPr>
  </w:style>
  <w:style w:type="paragraph" w:styleId="Index4">
    <w:name w:val="index 4"/>
    <w:basedOn w:val="Normal"/>
    <w:next w:val="Normal"/>
    <w:autoRedefine/>
    <w:rsid w:val="001C44A8"/>
    <w:pPr>
      <w:spacing w:after="0"/>
      <w:ind w:left="800" w:hanging="200"/>
    </w:pPr>
    <w:rPr>
      <w:rFonts w:ascii="Calibri" w:hAnsi="Calibri" w:cs="Calibri"/>
    </w:rPr>
  </w:style>
  <w:style w:type="paragraph" w:styleId="Index5">
    <w:name w:val="index 5"/>
    <w:basedOn w:val="Normal"/>
    <w:next w:val="Normal"/>
    <w:autoRedefine/>
    <w:rsid w:val="001C44A8"/>
    <w:pPr>
      <w:spacing w:after="0"/>
      <w:ind w:left="1000" w:hanging="200"/>
    </w:pPr>
    <w:rPr>
      <w:rFonts w:ascii="Calibri" w:hAnsi="Calibri" w:cs="Calibri"/>
    </w:rPr>
  </w:style>
  <w:style w:type="paragraph" w:styleId="Index6">
    <w:name w:val="index 6"/>
    <w:basedOn w:val="Normal"/>
    <w:next w:val="Normal"/>
    <w:autoRedefine/>
    <w:rsid w:val="001C44A8"/>
    <w:pPr>
      <w:spacing w:after="0"/>
      <w:ind w:left="1200" w:hanging="200"/>
    </w:pPr>
    <w:rPr>
      <w:rFonts w:ascii="Calibri" w:hAnsi="Calibri" w:cs="Calibri"/>
    </w:rPr>
  </w:style>
  <w:style w:type="paragraph" w:styleId="Index7">
    <w:name w:val="index 7"/>
    <w:basedOn w:val="Normal"/>
    <w:next w:val="Normal"/>
    <w:autoRedefine/>
    <w:rsid w:val="001C44A8"/>
    <w:pPr>
      <w:spacing w:after="0"/>
      <w:ind w:left="1400" w:hanging="200"/>
    </w:pPr>
    <w:rPr>
      <w:rFonts w:ascii="Calibri" w:hAnsi="Calibri" w:cs="Calibri"/>
    </w:rPr>
  </w:style>
  <w:style w:type="paragraph" w:styleId="Index8">
    <w:name w:val="index 8"/>
    <w:basedOn w:val="Normal"/>
    <w:next w:val="Normal"/>
    <w:autoRedefine/>
    <w:rsid w:val="001C44A8"/>
    <w:pPr>
      <w:spacing w:after="0"/>
      <w:ind w:left="1600" w:hanging="200"/>
    </w:pPr>
    <w:rPr>
      <w:rFonts w:ascii="Calibri" w:hAnsi="Calibri" w:cs="Calibri"/>
    </w:rPr>
  </w:style>
  <w:style w:type="paragraph" w:styleId="Index9">
    <w:name w:val="index 9"/>
    <w:basedOn w:val="Normal"/>
    <w:next w:val="Normal"/>
    <w:autoRedefine/>
    <w:rsid w:val="001C44A8"/>
    <w:pPr>
      <w:spacing w:after="0"/>
      <w:ind w:left="1800" w:hanging="200"/>
    </w:pPr>
    <w:rPr>
      <w:rFonts w:ascii="Calibri" w:hAnsi="Calibri" w:cs="Calibri"/>
    </w:rPr>
  </w:style>
  <w:style w:type="paragraph" w:styleId="IndexHeading">
    <w:name w:val="index heading"/>
    <w:basedOn w:val="Normal"/>
    <w:next w:val="Index1"/>
    <w:uiPriority w:val="99"/>
    <w:rsid w:val="001C44A8"/>
    <w:pPr>
      <w:spacing w:after="0"/>
    </w:pPr>
    <w:rPr>
      <w:rFonts w:ascii="Calibri" w:hAnsi="Calibri" w:cs="Calibri"/>
    </w:rPr>
  </w:style>
  <w:style w:type="character" w:customStyle="1" w:styleId="TOC2Char">
    <w:name w:val="TOC 2 Char"/>
    <w:link w:val="TOC2"/>
    <w:semiHidden/>
    <w:rsid w:val="001C44A8"/>
    <w:rPr>
      <w:rFonts w:ascii="Times New Roman" w:eastAsia="SimSun" w:hAnsi="Times New Roman" w:cs="Times New Roman"/>
      <w:sz w:val="20"/>
      <w:szCs w:val="20"/>
      <w:lang w:eastAsia="zh-CN"/>
    </w:rPr>
  </w:style>
  <w:style w:type="paragraph" w:customStyle="1" w:styleId="References">
    <w:name w:val="References"/>
    <w:basedOn w:val="Normal"/>
    <w:rsid w:val="001C44A8"/>
    <w:pPr>
      <w:numPr>
        <w:ilvl w:val="2"/>
        <w:numId w:val="10"/>
      </w:numPr>
      <w:overflowPunct/>
      <w:autoSpaceDE/>
      <w:autoSpaceDN/>
      <w:adjustRightInd/>
      <w:spacing w:after="0"/>
      <w:textAlignment w:val="auto"/>
    </w:pPr>
    <w:rPr>
      <w:rFonts w:eastAsia="Times New Roman"/>
      <w:szCs w:val="24"/>
      <w:lang w:val="en-US"/>
    </w:rPr>
  </w:style>
  <w:style w:type="paragraph" w:customStyle="1" w:styleId="1">
    <w:name w:val="正文1"/>
    <w:rsid w:val="001C44A8"/>
    <w:pPr>
      <w:widowControl w:val="0"/>
      <w:spacing w:before="100" w:beforeAutospacing="1" w:line="256" w:lineRule="auto"/>
      <w:jc w:val="both"/>
    </w:pPr>
    <w:rPr>
      <w:rFonts w:ascii="Times New Roman" w:eastAsia="SimSun" w:hAnsi="Times New Roman" w:cs="Times New Roman"/>
      <w:kern w:val="2"/>
      <w:sz w:val="21"/>
      <w:szCs w:val="21"/>
      <w:lang w:eastAsia="zh-CN"/>
    </w:rPr>
  </w:style>
  <w:style w:type="character" w:customStyle="1" w:styleId="fontstyle11">
    <w:name w:val="fontstyle11"/>
    <w:basedOn w:val="DefaultParagraphFont"/>
    <w:rsid w:val="001C44A8"/>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1C44A8"/>
    <w:pPr>
      <w:keepNext w:val="0"/>
      <w:keepLines w:val="0"/>
      <w:widowControl w:val="0"/>
      <w:numPr>
        <w:numId w:val="11"/>
      </w:numPr>
      <w:pBdr>
        <w:top w:val="none" w:sz="0" w:space="0" w:color="auto"/>
      </w:pBdr>
      <w:shd w:val="clear" w:color="auto" w:fill="FFFFFF"/>
      <w:overflowPunct/>
      <w:autoSpaceDE/>
      <w:autoSpaceDN/>
      <w:adjustRightInd/>
      <w:spacing w:before="120"/>
      <w:textAlignment w:val="auto"/>
      <w:outlineLvl w:val="1"/>
    </w:pPr>
    <w:rPr>
      <w:rFonts w:ascii="MS Mincho" w:eastAsiaTheme="minorEastAsia" w:hAnsiTheme="minorHAnsi" w:cstheme="minorHAnsi"/>
      <w:b/>
      <w:caps/>
      <w:color w:val="0070C0"/>
      <w:kern w:val="28"/>
      <w:sz w:val="24"/>
      <w:szCs w:val="22"/>
      <w:lang w:val="en-US" w:eastAsia="ko-KR" w:bidi="hi-IN"/>
    </w:rPr>
  </w:style>
  <w:style w:type="character" w:customStyle="1" w:styleId="IDFHeading3Char">
    <w:name w:val="IDF Heading 3 Char"/>
    <w:basedOn w:val="IDFHeading2Char"/>
    <w:link w:val="IDFHeading3"/>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1C44A8"/>
    <w:pPr>
      <w:numPr>
        <w:ilvl w:val="1"/>
      </w:numPr>
      <w:outlineLvl w:val="2"/>
    </w:pPr>
  </w:style>
  <w:style w:type="paragraph" w:customStyle="1" w:styleId="IDFHeading4">
    <w:name w:val="IDF Heading 4"/>
    <w:basedOn w:val="IDFHeading3"/>
    <w:qFormat/>
    <w:rsid w:val="001C44A8"/>
    <w:pPr>
      <w:numPr>
        <w:ilvl w:val="2"/>
      </w:numPr>
      <w:shd w:val="clear" w:color="auto" w:fill="auto"/>
      <w:tabs>
        <w:tab w:val="num" w:pos="360"/>
        <w:tab w:val="num" w:pos="2160"/>
      </w:tabs>
      <w:ind w:left="2160" w:hanging="180"/>
      <w:outlineLvl w:val="3"/>
    </w:pPr>
  </w:style>
  <w:style w:type="character" w:customStyle="1" w:styleId="N1Char">
    <w:name w:val="N1 Char"/>
    <w:basedOn w:val="DefaultParagraphFont"/>
    <w:link w:val="N1"/>
    <w:locked/>
    <w:rsid w:val="001C44A8"/>
    <w:rPr>
      <w:rFonts w:ascii="MS Mincho" w:eastAsiaTheme="minorEastAsia" w:cstheme="minorHAnsi"/>
      <w:lang w:eastAsia="ko-KR" w:bidi="hi-IN"/>
    </w:rPr>
  </w:style>
  <w:style w:type="paragraph" w:customStyle="1" w:styleId="N1">
    <w:name w:val="N1"/>
    <w:basedOn w:val="Normal"/>
    <w:link w:val="N1Char"/>
    <w:qFormat/>
    <w:rsid w:val="001C44A8"/>
    <w:pPr>
      <w:overflowPunct/>
      <w:autoSpaceDE/>
      <w:autoSpaceDN/>
      <w:adjustRightInd/>
      <w:spacing w:after="0"/>
      <w:ind w:left="634"/>
      <w:textAlignment w:val="auto"/>
    </w:pPr>
    <w:rPr>
      <w:rFonts w:ascii="MS Mincho" w:eastAsiaTheme="minorEastAsia" w:hAnsiTheme="minorHAnsi" w:cstheme="minorHAnsi"/>
      <w:sz w:val="22"/>
      <w:szCs w:val="22"/>
      <w:lang w:val="en-US" w:eastAsia="ko-KR" w:bidi="hi-IN"/>
    </w:rPr>
  </w:style>
  <w:style w:type="character" w:customStyle="1" w:styleId="mw-editsection">
    <w:name w:val="mw-editsection"/>
    <w:basedOn w:val="DefaultParagraphFont"/>
    <w:rsid w:val="001C44A8"/>
  </w:style>
  <w:style w:type="character" w:customStyle="1" w:styleId="mw-editsection-bracket">
    <w:name w:val="mw-editsection-bracket"/>
    <w:basedOn w:val="DefaultParagraphFont"/>
    <w:rsid w:val="001C44A8"/>
  </w:style>
  <w:style w:type="paragraph" w:styleId="HTMLPreformatted">
    <w:name w:val="HTML Preformatted"/>
    <w:basedOn w:val="Normal"/>
    <w:link w:val="HTMLPreformattedChar"/>
    <w:uiPriority w:val="99"/>
    <w:unhideWhenUsed/>
    <w:rsid w:val="001C4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ru-RU" w:eastAsia="ru-RU"/>
    </w:rPr>
  </w:style>
  <w:style w:type="character" w:customStyle="1" w:styleId="HTMLPreformattedChar">
    <w:name w:val="HTML Preformatted Char"/>
    <w:basedOn w:val="DefaultParagraphFont"/>
    <w:link w:val="HTMLPreformatted"/>
    <w:uiPriority w:val="99"/>
    <w:rsid w:val="001C44A8"/>
    <w:rPr>
      <w:rFonts w:ascii="Courier New" w:eastAsia="Times New Roman" w:hAnsi="Courier New" w:cs="Courier New"/>
      <w:sz w:val="20"/>
      <w:szCs w:val="20"/>
      <w:lang w:val="ru-RU" w:eastAsia="ru-RU"/>
    </w:rPr>
  </w:style>
  <w:style w:type="character" w:customStyle="1" w:styleId="mwe-math-mathml-inline">
    <w:name w:val="mwe-math-mathml-inline"/>
    <w:basedOn w:val="DefaultParagraphFont"/>
    <w:rsid w:val="001C44A8"/>
  </w:style>
  <w:style w:type="character" w:customStyle="1" w:styleId="B1Char1">
    <w:name w:val="B1 Char1"/>
    <w:qFormat/>
    <w:rsid w:val="001C44A8"/>
    <w:rPr>
      <w:rFonts w:ascii="Times New Roman" w:eastAsia="Times New Roman" w:hAnsi="Times New Roman" w:cs="Times New Roman"/>
      <w:sz w:val="20"/>
      <w:szCs w:val="20"/>
      <w:lang w:val="en-GB" w:eastAsia="en-US"/>
    </w:rPr>
  </w:style>
  <w:style w:type="character" w:customStyle="1" w:styleId="TANChar">
    <w:name w:val="TAN Char"/>
    <w:link w:val="TAN"/>
    <w:locked/>
    <w:rsid w:val="001C44A8"/>
    <w:rPr>
      <w:rFonts w:ascii="Arial" w:eastAsia="SimSun" w:hAnsi="Arial" w:cs="Times New Roman"/>
      <w:sz w:val="18"/>
      <w:szCs w:val="20"/>
      <w:lang w:val="en-GB"/>
    </w:rPr>
  </w:style>
  <w:style w:type="character" w:customStyle="1" w:styleId="normaltextrun">
    <w:name w:val="normaltextrun"/>
    <w:qFormat/>
    <w:rsid w:val="001C44A8"/>
  </w:style>
  <w:style w:type="character" w:customStyle="1" w:styleId="spellingerror">
    <w:name w:val="spellingerror"/>
    <w:qFormat/>
    <w:rsid w:val="001C44A8"/>
  </w:style>
  <w:style w:type="character" w:customStyle="1" w:styleId="B10">
    <w:name w:val="B1 (文字)"/>
    <w:qFormat/>
    <w:rsid w:val="001C44A8"/>
    <w:rPr>
      <w:rFonts w:eastAsia="MS Mincho"/>
      <w:lang w:val="en-GB" w:eastAsia="en-US" w:bidi="ar-SA"/>
    </w:rPr>
  </w:style>
  <w:style w:type="character" w:customStyle="1" w:styleId="B2Char">
    <w:name w:val="B2 Char"/>
    <w:link w:val="B2"/>
    <w:qFormat/>
    <w:rsid w:val="001C44A8"/>
    <w:rPr>
      <w:rFonts w:ascii="Times New Roman" w:eastAsia="SimSun" w:hAnsi="Times New Roman" w:cs="Times New Roman"/>
      <w:sz w:val="20"/>
      <w:szCs w:val="20"/>
      <w:lang w:val="en-GB"/>
    </w:rPr>
  </w:style>
  <w:style w:type="character" w:customStyle="1" w:styleId="eop">
    <w:name w:val="eop"/>
    <w:basedOn w:val="DefaultParagraphFont"/>
    <w:rsid w:val="001C44A8"/>
  </w:style>
  <w:style w:type="paragraph" w:customStyle="1" w:styleId="paragraph">
    <w:name w:val="paragraph"/>
    <w:basedOn w:val="Normal"/>
    <w:rsid w:val="001C44A8"/>
    <w:pPr>
      <w:overflowPunct/>
      <w:autoSpaceDE/>
      <w:autoSpaceDN/>
      <w:adjustRightInd/>
      <w:spacing w:before="100" w:beforeAutospacing="1" w:after="100" w:afterAutospacing="1"/>
      <w:textAlignment w:val="auto"/>
    </w:pPr>
    <w:rPr>
      <w:rFonts w:eastAsia="Times New Roman"/>
      <w:sz w:val="24"/>
      <w:szCs w:val="24"/>
      <w:lang w:val="ru-RU" w:eastAsia="ru-RU"/>
    </w:rPr>
  </w:style>
  <w:style w:type="paragraph" w:customStyle="1" w:styleId="Guidance">
    <w:name w:val="Guidance"/>
    <w:basedOn w:val="Normal"/>
    <w:rsid w:val="001C44A8"/>
    <w:pPr>
      <w:overflowPunct/>
      <w:autoSpaceDE/>
      <w:autoSpaceDN/>
      <w:adjustRightInd/>
      <w:spacing w:after="180"/>
      <w:textAlignment w:val="auto"/>
    </w:pPr>
    <w:rPr>
      <w:rFonts w:eastAsiaTheme="minorEastAsia"/>
      <w:i/>
      <w:color w:val="0000FF"/>
    </w:rPr>
  </w:style>
  <w:style w:type="character" w:customStyle="1" w:styleId="B3Char2">
    <w:name w:val="B3 Char2"/>
    <w:link w:val="B30"/>
    <w:qFormat/>
    <w:locked/>
    <w:rsid w:val="001C44A8"/>
    <w:rPr>
      <w:rFonts w:ascii="Times New Roman" w:eastAsia="SimSun" w:hAnsi="Times New Roman" w:cs="Times New Roman"/>
      <w:sz w:val="20"/>
      <w:szCs w:val="20"/>
      <w:lang w:val="en-GB"/>
    </w:rPr>
  </w:style>
  <w:style w:type="character" w:styleId="UnresolvedMention">
    <w:name w:val="Unresolved Mention"/>
    <w:basedOn w:val="DefaultParagraphFont"/>
    <w:uiPriority w:val="99"/>
    <w:semiHidden/>
    <w:unhideWhenUsed/>
    <w:rsid w:val="001C44A8"/>
    <w:rPr>
      <w:color w:val="605E5C"/>
      <w:shd w:val="clear" w:color="auto" w:fill="E1DFDD"/>
    </w:rPr>
  </w:style>
  <w:style w:type="character" w:customStyle="1" w:styleId="apple-converted-space">
    <w:name w:val="apple-converted-space"/>
    <w:rsid w:val="001C4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354937">
      <w:bodyDiv w:val="1"/>
      <w:marLeft w:val="0"/>
      <w:marRight w:val="0"/>
      <w:marTop w:val="0"/>
      <w:marBottom w:val="0"/>
      <w:divBdr>
        <w:top w:val="none" w:sz="0" w:space="0" w:color="auto"/>
        <w:left w:val="none" w:sz="0" w:space="0" w:color="auto"/>
        <w:bottom w:val="none" w:sz="0" w:space="0" w:color="auto"/>
        <w:right w:val="none" w:sz="0" w:space="0" w:color="auto"/>
      </w:divBdr>
    </w:div>
    <w:div w:id="185159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CB786B-AA10-4930-91F7-088565774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0AF9EA-9237-4A88-912F-43D5CF763C09}">
  <ds:schemaRefs>
    <ds:schemaRef ds:uri="http://schemas.microsoft.com/sharepoint/v3/contenttype/forms"/>
  </ds:schemaRefs>
</ds:datastoreItem>
</file>

<file path=customXml/itemProps3.xml><?xml version="1.0" encoding="utf-8"?>
<ds:datastoreItem xmlns:ds="http://schemas.openxmlformats.org/officeDocument/2006/customXml" ds:itemID="{52290E36-A15F-4067-8440-E5A96C97520A}">
  <ds:schemaRefs>
    <ds:schemaRef ds:uri="http://schemas.openxmlformats.org/officeDocument/2006/bibliography"/>
  </ds:schemaRefs>
</ds:datastoreItem>
</file>

<file path=customXml/itemProps4.xml><?xml version="1.0" encoding="utf-8"?>
<ds:datastoreItem xmlns:ds="http://schemas.openxmlformats.org/officeDocument/2006/customXml" ds:itemID="{8E718F09-F8CE-4F6E-BFE1-2C8BB66B0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9991</TotalTime>
  <Pages>23</Pages>
  <Words>9149</Words>
  <Characters>52154</Characters>
  <Application>Microsoft Office Word</Application>
  <DocSecurity>0</DocSecurity>
  <Lines>434</Lines>
  <Paragraphs>122</Paragraphs>
  <ScaleCrop>false</ScaleCrop>
  <Company/>
  <LinksUpToDate>false</LinksUpToDate>
  <CharactersWithSpaces>61181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2708</cp:revision>
  <dcterms:created xsi:type="dcterms:W3CDTF">2021-04-29T10:43:00Z</dcterms:created>
  <dcterms:modified xsi:type="dcterms:W3CDTF">2022-01-11T18:07:00Z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